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29D82B1A"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00D805ED" w:rsidRPr="00C17EEF">
        <w:rPr>
          <w:b/>
          <w:noProof/>
          <w:sz w:val="24"/>
        </w:rPr>
        <w:t>1</w:t>
      </w:r>
      <w:r w:rsidR="00D805ED">
        <w:rPr>
          <w:b/>
          <w:noProof/>
          <w:sz w:val="24"/>
        </w:rPr>
        <w:t>23</w:t>
      </w:r>
      <w:r>
        <w:rPr>
          <w:b/>
          <w:i/>
          <w:noProof/>
          <w:sz w:val="28"/>
        </w:rPr>
        <w:tab/>
      </w:r>
      <w:r w:rsidR="00F10FEF" w:rsidRPr="00F10FEF">
        <w:rPr>
          <w:b/>
          <w:noProof/>
          <w:sz w:val="24"/>
        </w:rPr>
        <w:t>C4-24</w:t>
      </w:r>
      <w:r w:rsidR="009E6329">
        <w:rPr>
          <w:b/>
          <w:noProof/>
          <w:sz w:val="24"/>
        </w:rPr>
        <w:t>2</w:t>
      </w:r>
      <w:r w:rsidR="00B528F0">
        <w:rPr>
          <w:b/>
          <w:noProof/>
          <w:sz w:val="24"/>
        </w:rPr>
        <w:t>4</w:t>
      </w:r>
      <w:r w:rsidR="008D07A5">
        <w:rPr>
          <w:b/>
          <w:noProof/>
          <w:sz w:val="24"/>
        </w:rPr>
        <w:t>8</w:t>
      </w:r>
      <w:r w:rsidR="00F63F29">
        <w:rPr>
          <w:b/>
          <w:noProof/>
          <w:sz w:val="24"/>
        </w:rPr>
        <w:t>7</w:t>
      </w:r>
    </w:p>
    <w:p w14:paraId="50718B3F" w14:textId="508089A6" w:rsidR="00D70F07" w:rsidRDefault="00974B08" w:rsidP="00C929D1">
      <w:pPr>
        <w:pStyle w:val="CRCoverPage"/>
        <w:outlineLvl w:val="0"/>
        <w:rPr>
          <w:b/>
          <w:noProof/>
          <w:sz w:val="24"/>
        </w:rPr>
      </w:pPr>
      <w:r w:rsidRPr="00974B08">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D806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76967">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3138" w:rsidR="001E41F3" w:rsidRPr="00410371" w:rsidRDefault="00950FD4" w:rsidP="00547111">
            <w:pPr>
              <w:pStyle w:val="CRCoverPage"/>
              <w:spacing w:after="0"/>
              <w:rPr>
                <w:noProof/>
              </w:rPr>
            </w:pPr>
            <w:r>
              <w:rPr>
                <w:b/>
                <w:noProof/>
                <w:sz w:val="28"/>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DB4D1" w:rsidR="001E41F3" w:rsidRPr="0076196E" w:rsidRDefault="009D4E6B" w:rsidP="00E13F3D">
            <w:pPr>
              <w:pStyle w:val="CRCoverPage"/>
              <w:spacing w:after="0"/>
              <w:jc w:val="center"/>
              <w:rPr>
                <w:b/>
                <w:bCs/>
                <w:noProof/>
                <w:sz w:val="28"/>
                <w:szCs w:val="28"/>
                <w:lang w:eastAsia="zh-CN"/>
              </w:rPr>
            </w:pPr>
            <w:r>
              <w:rPr>
                <w:b/>
                <w:bCs/>
                <w:noProof/>
                <w:sz w:val="28"/>
                <w:szCs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93BF7" w:rsidR="001E41F3" w:rsidRPr="0076196E" w:rsidRDefault="0076196E" w:rsidP="0076196E">
            <w:pPr>
              <w:pStyle w:val="CRCoverPage"/>
              <w:spacing w:after="0"/>
              <w:rPr>
                <w:b/>
                <w:bCs/>
                <w:noProof/>
                <w:sz w:val="28"/>
                <w:szCs w:val="28"/>
              </w:rPr>
            </w:pPr>
            <w:r w:rsidRPr="0076196E">
              <w:rPr>
                <w:b/>
                <w:bCs/>
                <w:sz w:val="28"/>
                <w:szCs w:val="28"/>
              </w:rPr>
              <w:t>18.</w:t>
            </w:r>
            <w:r w:rsidR="00CB02A8">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69E70" w:rsidR="001E41F3" w:rsidRDefault="0035573D">
            <w:pPr>
              <w:pStyle w:val="CRCoverPage"/>
              <w:spacing w:after="0"/>
              <w:ind w:left="100"/>
              <w:rPr>
                <w:noProof/>
              </w:rPr>
            </w:pPr>
            <w:r w:rsidRPr="0035573D">
              <w:t xml:space="preserve">UE </w:t>
            </w:r>
            <w:proofErr w:type="spellStart"/>
            <w:r w:rsidRPr="0035573D">
              <w:t>RangingSL</w:t>
            </w:r>
            <w:proofErr w:type="spellEnd"/>
            <w:r w:rsidRPr="0035573D">
              <w:t xml:space="preserve">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C5DC" w:rsidR="001E41F3" w:rsidRPr="00DB6427" w:rsidRDefault="007665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5A88" w14:textId="1B4C18A4" w:rsidR="00DB6427" w:rsidRPr="00DB6427" w:rsidRDefault="0076652E" w:rsidP="002238D3">
            <w:pPr>
              <w:pStyle w:val="CRCoverPage"/>
              <w:spacing w:after="0"/>
              <w:rPr>
                <w:rFonts w:eastAsia="宋体"/>
                <w:noProof/>
              </w:rPr>
            </w:pPr>
            <w:r>
              <w:rPr>
                <w:rFonts w:eastAsia="宋体"/>
                <w:noProof/>
              </w:rPr>
              <w:t>A</w:t>
            </w:r>
            <w:r w:rsidR="00B556AB" w:rsidRPr="00B556AB">
              <w:rPr>
                <w:rFonts w:eastAsia="宋体"/>
                <w:noProof/>
              </w:rPr>
              <w:t xml:space="preserve">s stated in LS from SA plenary, SP-240497, </w:t>
            </w:r>
            <w:r w:rsidR="00A23CAF">
              <w:rPr>
                <w:rFonts w:cs="Arial"/>
                <w:lang w:eastAsia="zh-CN"/>
              </w:rPr>
              <w:t xml:space="preserve">SA plenary also agreed to define </w:t>
            </w:r>
            <w:r w:rsidR="00A23CAF" w:rsidRPr="001F5BA4">
              <w:rPr>
                <w:rFonts w:cs="Arial"/>
                <w:lang w:eastAsia="zh-CN"/>
              </w:rPr>
              <w:t>UE Ranging/SL Positioning privacy profile in TS 33.533</w:t>
            </w:r>
            <w:r w:rsidR="00A23CAF">
              <w:rPr>
                <w:rFonts w:cs="Arial"/>
                <w:lang w:eastAsia="zh-CN"/>
              </w:rPr>
              <w:t>(</w:t>
            </w:r>
            <w:r w:rsidR="00651B0C" w:rsidRPr="00651B0C">
              <w:rPr>
                <w:rFonts w:cs="Arial"/>
                <w:lang w:eastAsia="zh-CN"/>
              </w:rPr>
              <w:t>CR</w:t>
            </w:r>
            <w:r w:rsidR="00651B0C">
              <w:rPr>
                <w:rFonts w:cs="Arial"/>
                <w:lang w:eastAsia="zh-CN"/>
              </w:rPr>
              <w:t>#</w:t>
            </w:r>
            <w:r w:rsidR="00651B0C" w:rsidRPr="00651B0C">
              <w:rPr>
                <w:rFonts w:cs="Arial"/>
                <w:lang w:eastAsia="zh-CN"/>
              </w:rPr>
              <w:t>0055</w:t>
            </w:r>
            <w:r w:rsidR="00A23CAF">
              <w:rPr>
                <w:rFonts w:cs="Arial"/>
                <w:lang w:eastAsia="zh-CN"/>
              </w:rPr>
              <w:t>)</w:t>
            </w:r>
            <w:r w:rsidR="00B556AB" w:rsidRPr="00B556AB">
              <w:rPr>
                <w:rFonts w:eastAsia="宋体"/>
                <w:noProof/>
              </w:rPr>
              <w:t>.</w:t>
            </w:r>
          </w:p>
          <w:p w14:paraId="32BC8CB0" w14:textId="77777777" w:rsidR="00DB6427" w:rsidRDefault="00DB6427" w:rsidP="00DB6427">
            <w:pPr>
              <w:pStyle w:val="CRCoverPage"/>
              <w:spacing w:after="0"/>
              <w:rPr>
                <w:noProof/>
                <w:lang w:eastAsia="zh-CN"/>
              </w:rPr>
            </w:pPr>
          </w:p>
          <w:p w14:paraId="3C3EE8FB" w14:textId="77777777" w:rsidR="0056297E" w:rsidRDefault="0056297E" w:rsidP="00DB6427">
            <w:pPr>
              <w:pStyle w:val="CRCoverPage"/>
              <w:spacing w:after="0"/>
              <w:rPr>
                <w:rFonts w:eastAsia="宋体"/>
                <w:noProof/>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p w14:paraId="7FCCF9C1" w14:textId="77777777" w:rsidR="00656F0F" w:rsidRDefault="00656F0F" w:rsidP="00DB6427">
            <w:pPr>
              <w:pStyle w:val="CRCoverPage"/>
              <w:spacing w:after="0"/>
              <w:rPr>
                <w:noProof/>
                <w:lang w:eastAsia="zh-CN"/>
              </w:rPr>
            </w:pPr>
          </w:p>
          <w:p w14:paraId="73D06C12" w14:textId="3CD62EC4" w:rsidR="00656F0F" w:rsidRDefault="00656F0F" w:rsidP="00DB6427">
            <w:pPr>
              <w:pStyle w:val="CRCoverPage"/>
              <w:spacing w:after="0"/>
              <w:rPr>
                <w:noProof/>
                <w:lang w:eastAsia="zh-CN"/>
              </w:rPr>
            </w:pPr>
            <w:r>
              <w:rPr>
                <w:noProof/>
                <w:lang w:eastAsia="zh-CN"/>
              </w:rPr>
              <w:t>Update during CT4#123</w:t>
            </w:r>
          </w:p>
          <w:p w14:paraId="73EF96DD" w14:textId="77777777" w:rsidR="00656F0F" w:rsidRDefault="00656F0F" w:rsidP="00DB6427">
            <w:pPr>
              <w:pStyle w:val="CRCoverPage"/>
              <w:spacing w:after="0"/>
              <w:rPr>
                <w:noProof/>
                <w:lang w:eastAsia="zh-CN"/>
              </w:rPr>
            </w:pPr>
            <w:r>
              <w:rPr>
                <w:noProof/>
                <w:lang w:eastAsia="zh-CN"/>
              </w:rPr>
              <w:t>Following errors in the newly added part in the yaml file:</w:t>
            </w:r>
          </w:p>
          <w:p w14:paraId="518CD19D" w14:textId="2D239708" w:rsidR="00656F0F" w:rsidRDefault="00827E07" w:rsidP="00656F0F">
            <w:pPr>
              <w:pStyle w:val="CRCoverPage"/>
              <w:numPr>
                <w:ilvl w:val="0"/>
                <w:numId w:val="4"/>
              </w:numPr>
              <w:spacing w:after="0"/>
              <w:rPr>
                <w:noProof/>
                <w:lang w:eastAsia="zh-CN"/>
              </w:rPr>
            </w:pPr>
            <w:r>
              <w:rPr>
                <w:noProof/>
                <w:lang w:eastAsia="zh-CN"/>
              </w:rPr>
              <w:t>"'" is missing at the end of "</w:t>
            </w:r>
            <w:r>
              <w:t>$ref: '#/components/schemas/</w:t>
            </w:r>
            <w:proofErr w:type="spellStart"/>
            <w:r>
              <w:t>RangingSlPrivacyData</w:t>
            </w:r>
            <w:proofErr w:type="spellEnd"/>
            <w:r>
              <w:t>"</w:t>
            </w:r>
          </w:p>
          <w:p w14:paraId="1A2C9A7E" w14:textId="77777777" w:rsidR="00827E07" w:rsidRDefault="00827E07" w:rsidP="00656F0F">
            <w:pPr>
              <w:pStyle w:val="CRCoverPage"/>
              <w:numPr>
                <w:ilvl w:val="0"/>
                <w:numId w:val="4"/>
              </w:numPr>
              <w:spacing w:after="0"/>
              <w:rPr>
                <w:noProof/>
                <w:lang w:eastAsia="zh-CN"/>
              </w:rPr>
            </w:pPr>
            <w:r>
              <w:rPr>
                <w:rFonts w:hint="eastAsia"/>
                <w:noProof/>
                <w:lang w:eastAsia="zh-CN"/>
              </w:rPr>
              <w:t>"</w:t>
            </w:r>
            <w:r w:rsidR="00D05E23" w:rsidRPr="00D05E23">
              <w:rPr>
                <w:noProof/>
                <w:lang w:eastAsia="zh-CN"/>
              </w:rPr>
              <w:t>RangingSlAppIdUnrelatedClass</w:t>
            </w:r>
            <w:r>
              <w:rPr>
                <w:noProof/>
                <w:lang w:eastAsia="zh-CN"/>
              </w:rPr>
              <w:t>"</w:t>
            </w:r>
            <w:r w:rsidR="00D05E23">
              <w:rPr>
                <w:noProof/>
                <w:lang w:eastAsia="zh-CN"/>
              </w:rPr>
              <w:t>-&gt;"</w:t>
            </w:r>
            <w:proofErr w:type="spellStart"/>
            <w:r w:rsidR="00D05E23">
              <w:rPr>
                <w:lang w:eastAsia="zh-CN"/>
              </w:rPr>
              <w:t>RangingSlAppIDUnrelatedClass</w:t>
            </w:r>
            <w:proofErr w:type="spellEnd"/>
            <w:r w:rsidR="00D05E23">
              <w:rPr>
                <w:noProof/>
                <w:lang w:eastAsia="zh-CN"/>
              </w:rPr>
              <w:t>"</w:t>
            </w:r>
          </w:p>
          <w:p w14:paraId="708AA7DE" w14:textId="7C93DD33" w:rsidR="00D05E23" w:rsidRPr="00656F0F" w:rsidRDefault="00D05E23" w:rsidP="00656F0F">
            <w:pPr>
              <w:pStyle w:val="CRCoverPage"/>
              <w:numPr>
                <w:ilvl w:val="0"/>
                <w:numId w:val="4"/>
              </w:numPr>
              <w:spacing w:after="0"/>
              <w:rPr>
                <w:noProof/>
                <w:lang w:eastAsia="zh-CN"/>
              </w:rPr>
            </w:pPr>
            <w:r>
              <w:rPr>
                <w:rFonts w:hint="eastAsia"/>
                <w:noProof/>
                <w:lang w:eastAsia="zh-CN"/>
              </w:rPr>
              <w:t>"</w:t>
            </w:r>
            <w:proofErr w:type="spellStart"/>
            <w:r>
              <w:t>RangingS</w:t>
            </w:r>
            <w:r>
              <w:rPr>
                <w:highlight w:val="yellow"/>
              </w:rPr>
              <w:t>l</w:t>
            </w:r>
            <w:proofErr w:type="spellEnd"/>
            <w:r>
              <w:rPr>
                <w:highlight w:val="yellow"/>
              </w:rPr>
              <w:t xml:space="preserve"> </w:t>
            </w:r>
            <w:proofErr w:type="spellStart"/>
            <w:r>
              <w:rPr>
                <w:highlight w:val="yellow"/>
              </w:rPr>
              <w:t>P</w:t>
            </w:r>
            <w:r>
              <w:t>lmnOperatorClass</w:t>
            </w:r>
            <w:proofErr w:type="spellEnd"/>
            <w:r>
              <w:rPr>
                <w:noProof/>
                <w:lang w:eastAsia="zh-CN"/>
              </w:rPr>
              <w:t>"-&gt;"</w:t>
            </w:r>
            <w:proofErr w:type="spellStart"/>
            <w:r>
              <w:t>RangingSlPlmnOperatorClass</w:t>
            </w:r>
            <w:proofErr w:type="spellEnd"/>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B123B" w14:textId="77777777" w:rsidR="001E41F3" w:rsidRDefault="00897555" w:rsidP="009B7EDC">
            <w:pPr>
              <w:pStyle w:val="CRCoverPage"/>
              <w:spacing w:after="0"/>
              <w:rPr>
                <w:rFonts w:cs="Arial"/>
                <w:lang w:eastAsia="zh-CN"/>
              </w:rPr>
            </w:pPr>
            <w:r>
              <w:rPr>
                <w:noProof/>
                <w:lang w:eastAsia="zh-CN"/>
              </w:rPr>
              <w:t xml:space="preserve">Add the </w:t>
            </w:r>
            <w:r>
              <w:rPr>
                <w:rFonts w:cs="Arial"/>
                <w:lang w:eastAsia="zh-CN"/>
              </w:rPr>
              <w:t xml:space="preserve">description related to </w:t>
            </w:r>
            <w:r w:rsidRPr="00897555">
              <w:rPr>
                <w:rFonts w:cs="Arial"/>
                <w:lang w:eastAsia="zh-CN"/>
              </w:rPr>
              <w:t xml:space="preserve">Ranging and </w:t>
            </w:r>
            <w:proofErr w:type="spellStart"/>
            <w:r w:rsidRPr="00897555">
              <w:rPr>
                <w:rFonts w:cs="Arial"/>
                <w:lang w:eastAsia="zh-CN"/>
              </w:rPr>
              <w:t>Sidelink</w:t>
            </w:r>
            <w:proofErr w:type="spellEnd"/>
            <w:r w:rsidRPr="00897555">
              <w:rPr>
                <w:rFonts w:cs="Arial"/>
                <w:lang w:eastAsia="zh-CN"/>
              </w:rPr>
              <w:t xml:space="preserve"> Positioning</w:t>
            </w:r>
            <w:r w:rsidRPr="001F5BA4">
              <w:rPr>
                <w:rFonts w:cs="Arial"/>
                <w:lang w:eastAsia="zh-CN"/>
              </w:rPr>
              <w:t xml:space="preserve"> privacy profile</w:t>
            </w:r>
          </w:p>
          <w:p w14:paraId="31C656EC" w14:textId="1A3DDD53" w:rsidR="00F005AB" w:rsidRDefault="00F005AB" w:rsidP="00D05E23">
            <w:pPr>
              <w:pStyle w:val="CRCoverPage"/>
              <w:spacing w:after="0"/>
              <w:rPr>
                <w:noProof/>
                <w:lang w:eastAsia="zh-CN"/>
              </w:rPr>
            </w:pPr>
            <w:r>
              <w:rPr>
                <w:noProof/>
                <w:lang w:eastAsia="zh-CN"/>
              </w:rPr>
              <w:t>Update during CT4#123</w:t>
            </w:r>
            <w:r w:rsidR="00D05E23">
              <w:rPr>
                <w:noProof/>
                <w:lang w:eastAsia="zh-CN"/>
              </w:rPr>
              <w:t xml:space="preserve"> for errors as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0813F" w:rsidR="00DB6427" w:rsidRDefault="00486627" w:rsidP="00150AB9">
            <w:pPr>
              <w:pStyle w:val="CRCoverPage"/>
              <w:rPr>
                <w:noProof/>
              </w:rPr>
            </w:pPr>
            <w:r>
              <w:rPr>
                <w:noProof/>
              </w:rPr>
              <w:t xml:space="preserve">Not aligned with stage 2 and </w:t>
            </w:r>
            <w:r w:rsidR="000877CF" w:rsidRPr="001A594B">
              <w:rPr>
                <w:lang w:eastAsia="zh-CN"/>
              </w:rPr>
              <w:t xml:space="preserve">the privacy check </w:t>
            </w:r>
            <w:r w:rsidR="000877CF">
              <w:rPr>
                <w:lang w:eastAsia="zh-CN"/>
              </w:rPr>
              <w:t xml:space="preserve">in network </w:t>
            </w:r>
            <w:r w:rsidR="000877CF" w:rsidRPr="001A594B">
              <w:rPr>
                <w:lang w:eastAsia="zh-CN"/>
              </w:rPr>
              <w:t xml:space="preserve">for </w:t>
            </w:r>
            <w:proofErr w:type="spellStart"/>
            <w:r w:rsidR="000877CF" w:rsidRPr="001A594B">
              <w:rPr>
                <w:lang w:eastAsia="zh-CN"/>
              </w:rPr>
              <w:t>Ranging_SL</w:t>
            </w:r>
            <w:proofErr w:type="spellEnd"/>
            <w:r w:rsidR="000877CF">
              <w:rPr>
                <w:noProof/>
              </w:rPr>
              <w:t xml:space="preserve"> not supported</w:t>
            </w:r>
            <w:r w:rsidR="00DB6427" w:rsidRPr="00DB64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63C1" w:rsidR="001E41F3" w:rsidRDefault="00D93C2B" w:rsidP="00326252">
            <w:pPr>
              <w:pStyle w:val="CRCoverPage"/>
              <w:spacing w:after="0"/>
              <w:rPr>
                <w:noProof/>
              </w:rPr>
            </w:pPr>
            <w:r w:rsidRPr="00D93C2B">
              <w:rPr>
                <w:noProof/>
              </w:rPr>
              <w:t>2, 5.2.2.2.1, 5.2.2.2.x(new), 6.1.3.1, 6.1.3.x(new), 6.1.3.x.1(new), 6.1.3.x.2(new), 6.1.3.x.3(new), 6.1.6.1, 6.1.6.2.15, 6.1.6.2.x1(new), 6.1.6.2.x2(new), 6.1.6.2.x3(new), 6.1.6.2.x4(new), 6.1.6.2.x5(new), 6.1.6.2.x6(new), 6.1.6.2.x7(new), 6.1.6.2.x8(new), 6.1.6.2.x9(new), 6.1.6.3.3, 6.1.6.3.x1,  6.1.6.3.x2,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E7EB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64E36" w:rsidR="001E41F3" w:rsidRDefault="00047CB4">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2689A" w:rsidR="000D0A68" w:rsidRDefault="00047CB4"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37F6D" w:rsidR="001E41F3" w:rsidRDefault="00ED35E3">
            <w:pPr>
              <w:pStyle w:val="CRCoverPage"/>
              <w:spacing w:after="0"/>
              <w:ind w:left="100"/>
              <w:rPr>
                <w:noProof/>
              </w:rPr>
            </w:pPr>
            <w:r>
              <w:rPr>
                <w:rFonts w:hint="eastAsia"/>
                <w:noProof/>
                <w:lang w:eastAsia="zh-CN"/>
              </w:rPr>
              <w:t>T</w:t>
            </w:r>
            <w:r>
              <w:rPr>
                <w:noProof/>
                <w:lang w:eastAsia="zh-CN"/>
              </w:rPr>
              <w:t xml:space="preserve">his contribution introduces backward compatible new feature to the OpenAPI file of </w:t>
            </w:r>
            <w:proofErr w:type="spellStart"/>
            <w:r w:rsidR="00A340F9" w:rsidRPr="00A340F9">
              <w:t>Nudm_SDM</w:t>
            </w:r>
            <w:proofErr w:type="spellEnd"/>
            <w:r w:rsidR="00A340F9" w:rsidRPr="00A340F9">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660FE" w14:textId="77777777" w:rsidR="009D4E6B" w:rsidRDefault="009D4E6B" w:rsidP="00D7470A">
            <w:pPr>
              <w:pStyle w:val="CRCoverPage"/>
              <w:spacing w:after="0"/>
              <w:rPr>
                <w:noProof/>
                <w:lang w:eastAsia="zh-CN"/>
              </w:rPr>
            </w:pPr>
            <w:r>
              <w:rPr>
                <w:noProof/>
                <w:lang w:eastAsia="zh-CN"/>
              </w:rPr>
              <w:t>Rev#2&amp;3:</w:t>
            </w:r>
          </w:p>
          <w:p w14:paraId="034EDA00" w14:textId="6ED242B7" w:rsidR="00D7470A" w:rsidRDefault="0084404B" w:rsidP="00D7470A">
            <w:pPr>
              <w:pStyle w:val="CRCoverPage"/>
              <w:spacing w:after="0"/>
              <w:rPr>
                <w:noProof/>
                <w:lang w:eastAsia="zh-CN"/>
              </w:rPr>
            </w:pPr>
            <w:r>
              <w:rPr>
                <w:noProof/>
                <w:lang w:eastAsia="zh-CN"/>
              </w:rPr>
              <w:t>Update during CT4#123, including e</w:t>
            </w:r>
            <w:r w:rsidR="00D7470A">
              <w:rPr>
                <w:noProof/>
                <w:lang w:eastAsia="zh-CN"/>
              </w:rPr>
              <w:t>rror correction for the following in the newly added part in the yaml file:</w:t>
            </w:r>
          </w:p>
          <w:p w14:paraId="030DE3AE" w14:textId="77777777" w:rsidR="00D7470A" w:rsidRDefault="00D7470A" w:rsidP="00D7470A">
            <w:pPr>
              <w:pStyle w:val="CRCoverPage"/>
              <w:numPr>
                <w:ilvl w:val="0"/>
                <w:numId w:val="4"/>
              </w:numPr>
              <w:spacing w:after="0"/>
              <w:rPr>
                <w:noProof/>
                <w:lang w:eastAsia="zh-CN"/>
              </w:rPr>
            </w:pPr>
            <w:r>
              <w:rPr>
                <w:noProof/>
                <w:lang w:eastAsia="zh-CN"/>
              </w:rPr>
              <w:t>"'" is missing at the end of "</w:t>
            </w:r>
            <w:r>
              <w:t>$ref: '#/components/schemas/</w:t>
            </w:r>
            <w:proofErr w:type="spellStart"/>
            <w:r>
              <w:t>RangingSlPrivacyData</w:t>
            </w:r>
            <w:proofErr w:type="spellEnd"/>
            <w:r>
              <w:t>"</w:t>
            </w:r>
          </w:p>
          <w:p w14:paraId="17C57626" w14:textId="77777777" w:rsidR="00B609DE" w:rsidRDefault="00D7470A" w:rsidP="00B609DE">
            <w:pPr>
              <w:pStyle w:val="CRCoverPage"/>
              <w:numPr>
                <w:ilvl w:val="0"/>
                <w:numId w:val="4"/>
              </w:numPr>
              <w:spacing w:after="0"/>
              <w:rPr>
                <w:noProof/>
                <w:lang w:eastAsia="zh-CN"/>
              </w:rPr>
            </w:pPr>
            <w:r>
              <w:rPr>
                <w:rFonts w:hint="eastAsia"/>
                <w:noProof/>
                <w:lang w:eastAsia="zh-CN"/>
              </w:rPr>
              <w:t>"</w:t>
            </w:r>
            <w:r w:rsidRPr="00D05E23">
              <w:rPr>
                <w:noProof/>
                <w:lang w:eastAsia="zh-CN"/>
              </w:rPr>
              <w:t>RangingSlAppIdUnrelatedClass</w:t>
            </w:r>
            <w:r>
              <w:rPr>
                <w:noProof/>
                <w:lang w:eastAsia="zh-CN"/>
              </w:rPr>
              <w:t>"-&gt;"</w:t>
            </w:r>
            <w:proofErr w:type="spellStart"/>
            <w:r>
              <w:rPr>
                <w:lang w:eastAsia="zh-CN"/>
              </w:rPr>
              <w:t>RangingSlAppIDUnrelatedClass</w:t>
            </w:r>
            <w:proofErr w:type="spellEnd"/>
            <w:r>
              <w:rPr>
                <w:noProof/>
                <w:lang w:eastAsia="zh-CN"/>
              </w:rPr>
              <w:t>"</w:t>
            </w:r>
          </w:p>
          <w:p w14:paraId="1926CF76" w14:textId="77777777" w:rsidR="008863B9" w:rsidRDefault="00D7470A" w:rsidP="00B609DE">
            <w:pPr>
              <w:pStyle w:val="CRCoverPage"/>
              <w:numPr>
                <w:ilvl w:val="0"/>
                <w:numId w:val="4"/>
              </w:numPr>
              <w:spacing w:after="0"/>
              <w:rPr>
                <w:noProof/>
                <w:lang w:eastAsia="zh-CN"/>
              </w:rPr>
            </w:pPr>
            <w:r>
              <w:rPr>
                <w:rFonts w:hint="eastAsia"/>
                <w:noProof/>
                <w:lang w:eastAsia="zh-CN"/>
              </w:rPr>
              <w:t>"</w:t>
            </w:r>
            <w:proofErr w:type="spellStart"/>
            <w:r>
              <w:t>RangingS</w:t>
            </w:r>
            <w:r w:rsidRPr="00B609DE">
              <w:rPr>
                <w:highlight w:val="yellow"/>
              </w:rPr>
              <w:t>l</w:t>
            </w:r>
            <w:proofErr w:type="spellEnd"/>
            <w:r w:rsidRPr="00B609DE">
              <w:rPr>
                <w:highlight w:val="yellow"/>
              </w:rPr>
              <w:t xml:space="preserve"> </w:t>
            </w:r>
            <w:proofErr w:type="spellStart"/>
            <w:r w:rsidRPr="00B609DE">
              <w:rPr>
                <w:highlight w:val="yellow"/>
              </w:rPr>
              <w:t>P</w:t>
            </w:r>
            <w:r>
              <w:t>lmnOperatorClass</w:t>
            </w:r>
            <w:proofErr w:type="spellEnd"/>
            <w:r>
              <w:rPr>
                <w:noProof/>
                <w:lang w:eastAsia="zh-CN"/>
              </w:rPr>
              <w:t>"-&gt;"</w:t>
            </w:r>
            <w:proofErr w:type="spellStart"/>
            <w:r>
              <w:t>RangingSlPlmnOperatorClass</w:t>
            </w:r>
            <w:proofErr w:type="spellEnd"/>
            <w:r>
              <w:rPr>
                <w:noProof/>
                <w:lang w:eastAsia="zh-CN"/>
              </w:rPr>
              <w:t>"</w:t>
            </w:r>
          </w:p>
          <w:p w14:paraId="4E20AC78" w14:textId="77777777" w:rsidR="009D4E6B" w:rsidRDefault="009D4E6B" w:rsidP="009D4E6B">
            <w:pPr>
              <w:pStyle w:val="CRCoverPage"/>
              <w:spacing w:after="0"/>
              <w:rPr>
                <w:noProof/>
                <w:lang w:eastAsia="zh-CN"/>
              </w:rPr>
            </w:pPr>
          </w:p>
          <w:p w14:paraId="4EFD8307" w14:textId="49817BAC" w:rsidR="00362033" w:rsidRDefault="009D4E6B" w:rsidP="00362033">
            <w:pPr>
              <w:pStyle w:val="CRCoverPage"/>
              <w:spacing w:after="0"/>
              <w:rPr>
                <w:ins w:id="2" w:author="Xiaomi-r1" w:date="2024-05-30T08:46:00Z"/>
                <w:noProof/>
                <w:lang w:eastAsia="zh-CN"/>
              </w:rPr>
            </w:pPr>
            <w:r>
              <w:rPr>
                <w:rFonts w:hint="eastAsia"/>
                <w:noProof/>
                <w:lang w:eastAsia="zh-CN"/>
              </w:rPr>
              <w:t>R</w:t>
            </w:r>
            <w:r>
              <w:rPr>
                <w:noProof/>
                <w:lang w:eastAsia="zh-CN"/>
              </w:rPr>
              <w:t>ev#4</w:t>
            </w:r>
            <w:r w:rsidR="00362033">
              <w:rPr>
                <w:noProof/>
                <w:lang w:eastAsia="zh-CN"/>
              </w:rPr>
              <w:t xml:space="preserve"> term udpate for the following</w:t>
            </w:r>
          </w:p>
          <w:p w14:paraId="6E988E9D" w14:textId="77777777" w:rsidR="00362033" w:rsidRDefault="00362033" w:rsidP="00362033">
            <w:pPr>
              <w:pStyle w:val="CRCoverPage"/>
              <w:spacing w:after="0"/>
              <w:rPr>
                <w:noProof/>
                <w:lang w:eastAsia="zh-CN"/>
              </w:rPr>
            </w:pPr>
            <w:r>
              <w:rPr>
                <w:noProof/>
                <w:lang w:eastAsia="zh-CN"/>
              </w:rPr>
              <w:t>rslpi-&gt;rslppi</w:t>
            </w:r>
          </w:p>
          <w:p w14:paraId="6ACA4173" w14:textId="6DA40C87" w:rsidR="009D4E6B" w:rsidRDefault="00362033" w:rsidP="00362033">
            <w:pPr>
              <w:pStyle w:val="CRCoverPage"/>
              <w:spacing w:after="0"/>
              <w:rPr>
                <w:noProof/>
                <w:lang w:eastAsia="zh-CN"/>
              </w:rPr>
            </w:pPr>
            <w:r>
              <w:rPr>
                <w:noProof/>
                <w:lang w:eastAsia="zh-CN"/>
              </w:rPr>
              <w:t>Rslpi-&gt;Rslppi</w:t>
            </w:r>
          </w:p>
        </w:tc>
      </w:tr>
      <w:tr w:rsidR="00B609DE" w14:paraId="28998B75" w14:textId="77777777" w:rsidTr="008863B9">
        <w:tc>
          <w:tcPr>
            <w:tcW w:w="2694" w:type="dxa"/>
            <w:gridSpan w:val="2"/>
            <w:tcBorders>
              <w:top w:val="single" w:sz="4" w:space="0" w:color="auto"/>
              <w:left w:val="single" w:sz="4" w:space="0" w:color="auto"/>
              <w:bottom w:val="single" w:sz="4" w:space="0" w:color="auto"/>
            </w:tcBorders>
          </w:tcPr>
          <w:p w14:paraId="12FDC40F" w14:textId="77777777" w:rsidR="00B609DE" w:rsidRDefault="00B609D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C573503" w14:textId="77777777" w:rsidR="00B609DE" w:rsidRDefault="00B609DE" w:rsidP="00D7470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3686F6E6" w14:textId="77777777" w:rsidR="00051B06" w:rsidRPr="00B06F7A" w:rsidRDefault="00051B06" w:rsidP="00051B06">
      <w:pPr>
        <w:pStyle w:val="1"/>
      </w:pPr>
      <w:bookmarkStart w:id="3" w:name="_Toc11338335"/>
      <w:bookmarkStart w:id="4" w:name="_Toc27584938"/>
      <w:bookmarkStart w:id="5" w:name="_Toc36456880"/>
      <w:bookmarkStart w:id="6" w:name="_Toc45027758"/>
      <w:bookmarkStart w:id="7" w:name="_Toc45028593"/>
      <w:bookmarkStart w:id="8" w:name="_Toc67681347"/>
      <w:bookmarkStart w:id="9" w:name="_Toc161827347"/>
      <w:bookmarkStart w:id="10" w:name="_Hlk163126082"/>
      <w:bookmarkStart w:id="11" w:name="_Toc26202292"/>
      <w:bookmarkStart w:id="12" w:name="_Toc22624231"/>
      <w:bookmarkStart w:id="13" w:name="_Toc22141029"/>
      <w:bookmarkStart w:id="14" w:name="_Toc18853029"/>
      <w:bookmarkStart w:id="15" w:name="_Toc26202478"/>
      <w:bookmarkStart w:id="16" w:name="_Toc34804186"/>
      <w:bookmarkStart w:id="17" w:name="_Toc35935757"/>
      <w:bookmarkStart w:id="18" w:name="_Toc45029977"/>
      <w:bookmarkStart w:id="19" w:name="_Toc51922337"/>
      <w:bookmarkStart w:id="20" w:name="_Toc51922751"/>
      <w:bookmarkStart w:id="21" w:name="_Toc122015804"/>
      <w:bookmarkStart w:id="22" w:name="_Toc130844967"/>
      <w:bookmarkStart w:id="23" w:name="_Toc138344464"/>
      <w:bookmarkStart w:id="24" w:name="_Toc145946970"/>
      <w:bookmarkStart w:id="25" w:name="_Toc153817410"/>
      <w:r w:rsidRPr="00B06F7A">
        <w:t>2</w:t>
      </w:r>
      <w:r w:rsidRPr="00B06F7A">
        <w:tab/>
        <w:t>References</w:t>
      </w:r>
      <w:bookmarkEnd w:id="3"/>
      <w:bookmarkEnd w:id="4"/>
      <w:bookmarkEnd w:id="5"/>
      <w:bookmarkEnd w:id="6"/>
      <w:bookmarkEnd w:id="7"/>
      <w:bookmarkEnd w:id="8"/>
      <w:bookmarkEnd w:id="9"/>
    </w:p>
    <w:p w14:paraId="72BAA74C" w14:textId="77777777" w:rsidR="00051B06" w:rsidRPr="00B06F7A" w:rsidRDefault="00051B06" w:rsidP="00051B06">
      <w:r w:rsidRPr="00B06F7A">
        <w:t>The following documents contain provisions which, through reference in this text, constitute provisions of the present document.</w:t>
      </w:r>
    </w:p>
    <w:p w14:paraId="7DB11554" w14:textId="77777777" w:rsidR="00051B06" w:rsidRPr="00B06F7A" w:rsidRDefault="00051B06" w:rsidP="00051B06">
      <w:pPr>
        <w:pStyle w:val="B1"/>
      </w:pPr>
      <w:r w:rsidRPr="00B06F7A">
        <w:t>-</w:t>
      </w:r>
      <w:r w:rsidRPr="00B06F7A">
        <w:tab/>
        <w:t>References are either specific (identified by date of publication, edition number, version number, etc.) or non</w:t>
      </w:r>
      <w:r w:rsidRPr="00B06F7A">
        <w:noBreakHyphen/>
        <w:t>specific.</w:t>
      </w:r>
    </w:p>
    <w:p w14:paraId="0D8C2823" w14:textId="77777777" w:rsidR="00051B06" w:rsidRPr="00B06F7A" w:rsidRDefault="00051B06" w:rsidP="00051B06">
      <w:pPr>
        <w:pStyle w:val="B1"/>
      </w:pPr>
      <w:r w:rsidRPr="00B06F7A">
        <w:t>-</w:t>
      </w:r>
      <w:r w:rsidRPr="00B06F7A">
        <w:tab/>
        <w:t>For a specific reference, subsequent revisions do not apply.</w:t>
      </w:r>
    </w:p>
    <w:p w14:paraId="54EC7A7D" w14:textId="77777777" w:rsidR="00051B06" w:rsidRPr="00B06F7A" w:rsidRDefault="00051B06" w:rsidP="00051B0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F23FAF5" w14:textId="77777777" w:rsidR="00051B06" w:rsidRPr="00B06F7A" w:rsidRDefault="00051B06" w:rsidP="00051B06">
      <w:pPr>
        <w:pStyle w:val="EX"/>
      </w:pPr>
      <w:r w:rsidRPr="00B06F7A">
        <w:t>[1]</w:t>
      </w:r>
      <w:r w:rsidRPr="00B06F7A">
        <w:tab/>
        <w:t>3GPP TR 21.905: "Vocabulary for 3GPP Specifications".</w:t>
      </w:r>
    </w:p>
    <w:p w14:paraId="725F51E8" w14:textId="77777777" w:rsidR="00051B06" w:rsidRPr="00B06F7A" w:rsidRDefault="00051B06" w:rsidP="00051B06">
      <w:pPr>
        <w:pStyle w:val="EX"/>
      </w:pPr>
      <w:r w:rsidRPr="00B06F7A">
        <w:t>[2]</w:t>
      </w:r>
      <w:r w:rsidRPr="00B06F7A">
        <w:tab/>
        <w:t>3GPP TS 23.501: "System Architecture for the 5G System; Stage 2".</w:t>
      </w:r>
    </w:p>
    <w:p w14:paraId="4DD6275E" w14:textId="77777777" w:rsidR="00051B06" w:rsidRPr="00B06F7A" w:rsidRDefault="00051B06" w:rsidP="00051B06">
      <w:pPr>
        <w:pStyle w:val="EX"/>
      </w:pPr>
      <w:r w:rsidRPr="00B06F7A">
        <w:t>[3]</w:t>
      </w:r>
      <w:r w:rsidRPr="00B06F7A">
        <w:tab/>
        <w:t>3GPP TS 23.502: "Procedures for the 5G System; Stage 2".</w:t>
      </w:r>
    </w:p>
    <w:p w14:paraId="2BB1252E" w14:textId="77777777" w:rsidR="00051B06" w:rsidRPr="00B06F7A" w:rsidRDefault="00051B06" w:rsidP="00051B06">
      <w:pPr>
        <w:pStyle w:val="EX"/>
      </w:pPr>
      <w:r w:rsidRPr="00B06F7A">
        <w:t>[4]</w:t>
      </w:r>
      <w:r w:rsidRPr="00B06F7A">
        <w:tab/>
        <w:t>3GPP TS 29.500: "5G System; Technical Realization of Service Based Architecture; Stage 3".</w:t>
      </w:r>
    </w:p>
    <w:p w14:paraId="45EC1BFE" w14:textId="77777777" w:rsidR="00051B06" w:rsidRPr="00B06F7A" w:rsidRDefault="00051B06" w:rsidP="00051B06">
      <w:pPr>
        <w:pStyle w:val="EX"/>
      </w:pPr>
      <w:r w:rsidRPr="00B06F7A">
        <w:t>[5]</w:t>
      </w:r>
      <w:r w:rsidRPr="00B06F7A">
        <w:tab/>
        <w:t>3GPP TS 29.501: "5G System; Principles and Guidelines for Services Definition; Stage 3".</w:t>
      </w:r>
    </w:p>
    <w:p w14:paraId="0DFAC7A7" w14:textId="77777777" w:rsidR="00051B06" w:rsidRPr="00B06F7A" w:rsidRDefault="00051B06" w:rsidP="00051B06">
      <w:pPr>
        <w:pStyle w:val="EX"/>
      </w:pPr>
      <w:r w:rsidRPr="00B06F7A">
        <w:t>[6]</w:t>
      </w:r>
      <w:r w:rsidRPr="00B06F7A">
        <w:tab/>
        <w:t>3GPP TS 33.501: "Security Architecture and Procedures for 5G System".</w:t>
      </w:r>
    </w:p>
    <w:p w14:paraId="68CA061E" w14:textId="77777777" w:rsidR="00051B06" w:rsidRPr="00B06F7A" w:rsidRDefault="00051B06" w:rsidP="00051B06">
      <w:pPr>
        <w:pStyle w:val="EX"/>
        <w:rPr>
          <w:lang w:eastAsia="zh-CN"/>
        </w:rPr>
      </w:pPr>
      <w:r w:rsidRPr="00B06F7A">
        <w:rPr>
          <w:lang w:eastAsia="zh-CN"/>
        </w:rPr>
        <w:t>[7]</w:t>
      </w:r>
      <w:r w:rsidRPr="00B06F7A">
        <w:rPr>
          <w:lang w:eastAsia="zh-CN"/>
        </w:rPr>
        <w:tab/>
        <w:t>3GPP TS 29.571: "5G System; Common Data Types for Service Based Interfaces Stage 3".</w:t>
      </w:r>
    </w:p>
    <w:p w14:paraId="29598C6F" w14:textId="77777777" w:rsidR="00051B06" w:rsidRPr="00B06F7A" w:rsidRDefault="00051B06" w:rsidP="00051B06">
      <w:pPr>
        <w:pStyle w:val="EX"/>
        <w:rPr>
          <w:lang w:eastAsia="zh-CN"/>
        </w:rPr>
      </w:pPr>
      <w:r w:rsidRPr="00B06F7A">
        <w:rPr>
          <w:lang w:eastAsia="zh-CN"/>
        </w:rPr>
        <w:t>[8]</w:t>
      </w:r>
      <w:r w:rsidRPr="00B06F7A">
        <w:rPr>
          <w:lang w:eastAsia="zh-CN"/>
        </w:rPr>
        <w:tab/>
        <w:t>3GPP TS 23.003: "Numbering, addressing and identification".</w:t>
      </w:r>
    </w:p>
    <w:p w14:paraId="6B6D4880" w14:textId="77777777" w:rsidR="00051B06" w:rsidRPr="00B06F7A" w:rsidRDefault="00051B06" w:rsidP="00051B0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5A834FF5" w14:textId="77777777" w:rsidR="00051B06" w:rsidRPr="00B06F7A" w:rsidRDefault="00051B06" w:rsidP="00051B0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7A9F54C6" w14:textId="77777777" w:rsidR="00051B06" w:rsidRPr="00B06F7A" w:rsidRDefault="00051B06" w:rsidP="00051B0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D8429EA" w14:textId="77777777" w:rsidR="00051B06" w:rsidRPr="00B06F7A" w:rsidRDefault="00051B06" w:rsidP="00051B0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248C4C1" w14:textId="77777777" w:rsidR="00051B06" w:rsidRPr="00B06F7A" w:rsidRDefault="00051B06" w:rsidP="00051B06">
      <w:pPr>
        <w:pStyle w:val="EX"/>
        <w:rPr>
          <w:noProof/>
        </w:rPr>
      </w:pPr>
      <w:r w:rsidRPr="00B06F7A">
        <w:rPr>
          <w:noProof/>
        </w:rPr>
        <w:t>[13]</w:t>
      </w:r>
      <w:r w:rsidRPr="00B06F7A">
        <w:rPr>
          <w:noProof/>
        </w:rPr>
        <w:tab/>
        <w:t>IETF RFC </w:t>
      </w:r>
      <w:r>
        <w:rPr>
          <w:noProof/>
        </w:rPr>
        <w:t>9113</w:t>
      </w:r>
      <w:r w:rsidRPr="00B06F7A">
        <w:rPr>
          <w:noProof/>
        </w:rPr>
        <w:t>: "HTTP/2".</w:t>
      </w:r>
    </w:p>
    <w:p w14:paraId="1CB11CA6" w14:textId="77777777" w:rsidR="00051B06" w:rsidRPr="00B06F7A" w:rsidRDefault="00051B06" w:rsidP="00051B06">
      <w:pPr>
        <w:pStyle w:val="EX"/>
        <w:rPr>
          <w:lang w:eastAsia="zh-CN"/>
        </w:rPr>
      </w:pPr>
      <w:bookmarkStart w:id="26"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26"/>
    <w:p w14:paraId="51A4BB6F" w14:textId="77777777" w:rsidR="00051B06" w:rsidRPr="00B06F7A" w:rsidRDefault="00051B06" w:rsidP="00051B06">
      <w:pPr>
        <w:pStyle w:val="EX"/>
        <w:rPr>
          <w:lang w:eastAsia="zh-CN"/>
        </w:rPr>
      </w:pPr>
      <w:r w:rsidRPr="00B06F7A">
        <w:rPr>
          <w:lang w:eastAsia="zh-CN"/>
        </w:rPr>
        <w:t>[15]</w:t>
      </w:r>
      <w:r w:rsidRPr="00B06F7A">
        <w:rPr>
          <w:lang w:eastAsia="zh-CN"/>
        </w:rPr>
        <w:tab/>
        <w:t>IETF RFC 8259: "The JavaScript Object Notation (JSON) Data Interchange Format".</w:t>
      </w:r>
    </w:p>
    <w:p w14:paraId="37B774D4" w14:textId="77777777" w:rsidR="00051B06" w:rsidRPr="00B06F7A" w:rsidRDefault="00051B06" w:rsidP="00051B06">
      <w:pPr>
        <w:pStyle w:val="EX"/>
      </w:pPr>
      <w:r w:rsidRPr="00B06F7A">
        <w:t>[16]</w:t>
      </w:r>
      <w:r w:rsidRPr="00B06F7A">
        <w:tab/>
        <w:t>IETF RFC </w:t>
      </w:r>
      <w:r>
        <w:t>9457</w:t>
      </w:r>
      <w:r w:rsidRPr="00B06F7A">
        <w:t>: "Problem Details for HTTP APIs".</w:t>
      </w:r>
    </w:p>
    <w:p w14:paraId="1409CB40" w14:textId="77777777" w:rsidR="00051B06" w:rsidRPr="00B06F7A" w:rsidRDefault="00051B06" w:rsidP="00051B06">
      <w:pPr>
        <w:pStyle w:val="EX"/>
      </w:pPr>
      <w:r w:rsidRPr="00B06F7A">
        <w:t>[17]</w:t>
      </w:r>
      <w:r w:rsidRPr="00B06F7A">
        <w:tab/>
        <w:t>IETF RFC 7396: "JSON Merge Patch".</w:t>
      </w:r>
    </w:p>
    <w:p w14:paraId="56C70EBF" w14:textId="77777777" w:rsidR="00051B06" w:rsidRPr="00B06F7A" w:rsidRDefault="00051B06" w:rsidP="00051B0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D8D8D94" w14:textId="77777777" w:rsidR="00051B06" w:rsidRPr="00B06F7A" w:rsidRDefault="00051B06" w:rsidP="00051B06">
      <w:pPr>
        <w:pStyle w:val="EX"/>
        <w:rPr>
          <w:lang w:eastAsia="zh-CN"/>
        </w:rPr>
      </w:pPr>
      <w:r w:rsidRPr="00B06F7A">
        <w:rPr>
          <w:lang w:eastAsia="zh-CN"/>
        </w:rPr>
        <w:t>[19]</w:t>
      </w:r>
      <w:r w:rsidRPr="00B06F7A">
        <w:rPr>
          <w:lang w:eastAsia="zh-CN"/>
        </w:rPr>
        <w:tab/>
        <w:t>3GPP TS 29.510: "Network Function Repository Services; Stage 3".</w:t>
      </w:r>
    </w:p>
    <w:p w14:paraId="2A7D3897" w14:textId="77777777" w:rsidR="00051B06" w:rsidRPr="00B06F7A" w:rsidRDefault="00051B06" w:rsidP="00051B06">
      <w:pPr>
        <w:pStyle w:val="EX"/>
      </w:pPr>
      <w:r w:rsidRPr="00B06F7A">
        <w:t>[20]</w:t>
      </w:r>
      <w:r w:rsidRPr="00B06F7A">
        <w:tab/>
        <w:t>3GPP TS 23.122: "Non-Access-Stratum (NAS) functions related to Mobile Station in idle mode".</w:t>
      </w:r>
    </w:p>
    <w:p w14:paraId="20F0B9D2" w14:textId="77777777" w:rsidR="00051B06" w:rsidRPr="00B06F7A" w:rsidRDefault="00051B06" w:rsidP="00051B06">
      <w:pPr>
        <w:pStyle w:val="EX"/>
      </w:pPr>
      <w:r w:rsidRPr="00B06F7A">
        <w:rPr>
          <w:lang w:eastAsia="zh-CN"/>
        </w:rPr>
        <w:t>[21]</w:t>
      </w:r>
      <w:r w:rsidRPr="00B06F7A">
        <w:rPr>
          <w:lang w:eastAsia="zh-CN"/>
        </w:rPr>
        <w:tab/>
      </w:r>
      <w:r w:rsidRPr="00B06F7A">
        <w:t>3GPP TS 29.002: "Mobile Application Part (MAP) specification".</w:t>
      </w:r>
    </w:p>
    <w:p w14:paraId="4E157346" w14:textId="77777777" w:rsidR="00051B06" w:rsidRPr="00B06F7A" w:rsidRDefault="00051B06" w:rsidP="00051B06">
      <w:pPr>
        <w:pStyle w:val="EX"/>
      </w:pPr>
      <w:r w:rsidRPr="00B06F7A">
        <w:t>[22]</w:t>
      </w:r>
      <w:r w:rsidRPr="00B06F7A">
        <w:tab/>
        <w:t>3GPP TS 29.338: "Diameter based protocols to support Short Message Service (SMS) capable Mobile Management Entities (MMEs)"</w:t>
      </w:r>
    </w:p>
    <w:p w14:paraId="27F410EF" w14:textId="77777777" w:rsidR="00051B06" w:rsidRPr="00B06F7A" w:rsidRDefault="00051B06" w:rsidP="00051B06">
      <w:pPr>
        <w:pStyle w:val="EX"/>
        <w:keepLines w:val="0"/>
      </w:pPr>
      <w:r w:rsidRPr="00B06F7A">
        <w:t>[23]</w:t>
      </w:r>
      <w:r w:rsidRPr="00B06F7A">
        <w:tab/>
        <w:t>ITU-T Recommendation E.164: "The international public telecommunication numbering plan".</w:t>
      </w:r>
    </w:p>
    <w:p w14:paraId="593A65C2" w14:textId="77777777" w:rsidR="00051B06" w:rsidRPr="00B06F7A" w:rsidRDefault="00051B06" w:rsidP="00051B06">
      <w:pPr>
        <w:pStyle w:val="EX"/>
      </w:pPr>
      <w:r w:rsidRPr="00B06F7A">
        <w:t>[24]</w:t>
      </w:r>
      <w:r w:rsidRPr="00B06F7A">
        <w:tab/>
        <w:t>3GPP TS 29.509: "Authentication Server Services</w:t>
      </w:r>
      <w:r w:rsidRPr="00B06F7A">
        <w:rPr>
          <w:lang w:eastAsia="zh-CN"/>
        </w:rPr>
        <w:t>; Stage 3</w:t>
      </w:r>
      <w:r w:rsidRPr="00B06F7A">
        <w:t>".</w:t>
      </w:r>
    </w:p>
    <w:p w14:paraId="305EA183" w14:textId="77777777" w:rsidR="00051B06" w:rsidRPr="00B06F7A" w:rsidRDefault="00051B06" w:rsidP="00051B06">
      <w:pPr>
        <w:pStyle w:val="EX"/>
        <w:rPr>
          <w:lang w:eastAsia="zh-CN"/>
        </w:rPr>
      </w:pPr>
      <w:r w:rsidRPr="00B06F7A">
        <w:rPr>
          <w:lang w:eastAsia="zh-CN"/>
        </w:rPr>
        <w:lastRenderedPageBreak/>
        <w:t>[25]</w:t>
      </w:r>
      <w:r w:rsidRPr="00B06F7A">
        <w:rPr>
          <w:lang w:eastAsia="zh-CN"/>
        </w:rPr>
        <w:tab/>
      </w:r>
      <w:r>
        <w:rPr>
          <w:lang w:eastAsia="zh-CN"/>
        </w:rPr>
        <w:t>Void</w:t>
      </w:r>
    </w:p>
    <w:p w14:paraId="3966F6DB" w14:textId="77777777" w:rsidR="00051B06" w:rsidRPr="00B06F7A" w:rsidRDefault="00051B06" w:rsidP="00051B06">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3E190859" w14:textId="77777777" w:rsidR="00051B06" w:rsidRPr="00B06F7A" w:rsidRDefault="00051B06" w:rsidP="00051B06">
      <w:pPr>
        <w:pStyle w:val="EX"/>
      </w:pPr>
      <w:r w:rsidRPr="00B06F7A">
        <w:t>[27]</w:t>
      </w:r>
      <w:r w:rsidRPr="00B06F7A">
        <w:tab/>
        <w:t>3GPP TS 24.501: "Non-Access-Stratum (NAS) protocol for 5G System (5GS); Stage 3".</w:t>
      </w:r>
    </w:p>
    <w:p w14:paraId="61622189" w14:textId="77777777" w:rsidR="00051B06" w:rsidRPr="00B06F7A" w:rsidRDefault="00051B06" w:rsidP="00051B06">
      <w:pPr>
        <w:pStyle w:val="EX"/>
      </w:pPr>
      <w:r w:rsidRPr="00B06F7A">
        <w:t>[28]</w:t>
      </w:r>
      <w:r w:rsidRPr="00B06F7A">
        <w:tab/>
        <w:t>ETSI TS 102 225: "Smart Cards; Secured packet structure for UICC based applications".</w:t>
      </w:r>
    </w:p>
    <w:p w14:paraId="0CAD717E" w14:textId="77777777" w:rsidR="00051B06" w:rsidRPr="00B06F7A" w:rsidRDefault="00051B06" w:rsidP="00051B06">
      <w:pPr>
        <w:pStyle w:val="EX"/>
      </w:pPr>
      <w:r w:rsidRPr="00B06F7A">
        <w:t>[29]</w:t>
      </w:r>
      <w:r w:rsidRPr="00B06F7A">
        <w:tab/>
        <w:t>IETF RFC 7542: "The Network Access Identifier".</w:t>
      </w:r>
    </w:p>
    <w:p w14:paraId="74E7B7C0" w14:textId="77777777" w:rsidR="00051B06" w:rsidRPr="00B06F7A" w:rsidRDefault="00051B06" w:rsidP="00051B06">
      <w:pPr>
        <w:pStyle w:val="EX"/>
        <w:rPr>
          <w:lang w:eastAsia="zh-CN"/>
        </w:rPr>
      </w:pPr>
      <w:r w:rsidRPr="00B06F7A">
        <w:t>[30]</w:t>
      </w:r>
      <w:r w:rsidRPr="00B06F7A">
        <w:tab/>
        <w:t>3GPP TR 21.900: "Technical Specification Group working methods".</w:t>
      </w:r>
    </w:p>
    <w:p w14:paraId="78813DCD" w14:textId="77777777" w:rsidR="00051B06" w:rsidRPr="00B06F7A" w:rsidRDefault="00051B06" w:rsidP="00051B06">
      <w:pPr>
        <w:pStyle w:val="EX"/>
      </w:pPr>
      <w:r w:rsidRPr="00B06F7A">
        <w:t>[31]</w:t>
      </w:r>
      <w:r w:rsidRPr="00B06F7A">
        <w:tab/>
        <w:t>IETF RFC </w:t>
      </w:r>
      <w:r w:rsidRPr="00B06F7A">
        <w:rPr>
          <w:rFonts w:hint="eastAsia"/>
          <w:lang w:eastAsia="zh-CN"/>
        </w:rPr>
        <w:t>3986</w:t>
      </w:r>
      <w:r w:rsidRPr="00B06F7A">
        <w:t>: "Uniform Resource Identifier (URI): Generic Syntax".</w:t>
      </w:r>
    </w:p>
    <w:p w14:paraId="112CE7D3" w14:textId="77777777" w:rsidR="00051B06" w:rsidRPr="00B06F7A" w:rsidRDefault="00051B06" w:rsidP="00051B06">
      <w:pPr>
        <w:pStyle w:val="EX"/>
      </w:pPr>
      <w:r w:rsidRPr="00B06F7A">
        <w:rPr>
          <w:lang w:eastAsia="zh-CN"/>
        </w:rPr>
        <w:t>[32]</w:t>
      </w:r>
      <w:r w:rsidRPr="00B06F7A">
        <w:rPr>
          <w:lang w:eastAsia="zh-CN"/>
        </w:rPr>
        <w:tab/>
        <w:t>3GPP TS 23.632: "User Data Interworking, Coexistence and Migration"</w:t>
      </w:r>
    </w:p>
    <w:p w14:paraId="02C630FE" w14:textId="77777777" w:rsidR="00051B06" w:rsidRPr="00B06F7A" w:rsidRDefault="00051B06" w:rsidP="00051B06">
      <w:pPr>
        <w:pStyle w:val="EX"/>
        <w:rPr>
          <w:rFonts w:eastAsia="等线"/>
        </w:rPr>
      </w:pPr>
      <w:r w:rsidRPr="004968D7">
        <w:t>[33]</w:t>
      </w:r>
      <w:r w:rsidRPr="004968D7">
        <w:tab/>
        <w:t>3GPP TS 29.519: "Policy Data, Application Data and Structured Data for Exposure; Stage 3".</w:t>
      </w:r>
    </w:p>
    <w:p w14:paraId="0852419D" w14:textId="77777777" w:rsidR="00051B06" w:rsidRPr="00B06F7A" w:rsidRDefault="00051B06" w:rsidP="00051B0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6ABE67F" w14:textId="77777777" w:rsidR="00051B06" w:rsidRPr="00B06F7A" w:rsidRDefault="00051B06" w:rsidP="00051B0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1BB68B65" w14:textId="77777777" w:rsidR="00051B06" w:rsidRPr="00B06F7A" w:rsidRDefault="00051B06" w:rsidP="00051B06">
      <w:pPr>
        <w:pStyle w:val="EX"/>
        <w:rPr>
          <w:lang w:eastAsia="zh-CN"/>
        </w:rPr>
      </w:pPr>
      <w:r w:rsidRPr="00B06F7A">
        <w:rPr>
          <w:lang w:eastAsia="zh-CN"/>
        </w:rPr>
        <w:t>[36]</w:t>
      </w:r>
      <w:r w:rsidRPr="00B06F7A">
        <w:rPr>
          <w:lang w:eastAsia="zh-CN"/>
        </w:rPr>
        <w:tab/>
        <w:t>3GPP TS 29.518: "Access and Mobility Management Services".</w:t>
      </w:r>
    </w:p>
    <w:p w14:paraId="450E5026" w14:textId="77777777" w:rsidR="00051B06" w:rsidRPr="00B06F7A" w:rsidRDefault="00051B06" w:rsidP="00051B06">
      <w:pPr>
        <w:pStyle w:val="EX"/>
      </w:pPr>
      <w:r w:rsidRPr="00B06F7A">
        <w:t>[37]</w:t>
      </w:r>
      <w:r w:rsidRPr="00B06F7A">
        <w:tab/>
        <w:t>3GPP TS 23.316: "Wireless and wireline convergence access support for the 5G System (5GS); Stage 2".</w:t>
      </w:r>
    </w:p>
    <w:p w14:paraId="51258CF5" w14:textId="77777777" w:rsidR="00051B06" w:rsidRPr="00B06F7A" w:rsidRDefault="00051B06" w:rsidP="00051B06">
      <w:pPr>
        <w:pStyle w:val="EX"/>
      </w:pPr>
      <w:r w:rsidRPr="00B06F7A">
        <w:rPr>
          <w:lang w:val="fr-FR" w:eastAsia="zh-CN"/>
        </w:rPr>
        <w:t>[38]</w:t>
      </w:r>
      <w:r w:rsidRPr="00B06F7A">
        <w:rPr>
          <w:lang w:val="fr-FR" w:eastAsia="zh-CN"/>
        </w:rPr>
        <w:tab/>
      </w:r>
      <w:r w:rsidRPr="00B06F7A">
        <w:t>3GPP TS 23.273: "5G System (5GS) Location Services (LCS); Stage 2".</w:t>
      </w:r>
    </w:p>
    <w:p w14:paraId="289D73F6" w14:textId="77777777" w:rsidR="00051B06" w:rsidRPr="00B06F7A" w:rsidRDefault="00051B06" w:rsidP="00051B06">
      <w:pPr>
        <w:pStyle w:val="EX"/>
      </w:pPr>
      <w:r w:rsidRPr="00B06F7A">
        <w:rPr>
          <w:lang w:val="fr-FR" w:eastAsia="zh-CN"/>
        </w:rPr>
        <w:t>[39]</w:t>
      </w:r>
      <w:r w:rsidRPr="00B06F7A">
        <w:rPr>
          <w:lang w:val="fr-FR" w:eastAsia="zh-CN"/>
        </w:rPr>
        <w:tab/>
      </w:r>
      <w:r w:rsidRPr="00B06F7A">
        <w:t>3GPP TS 29.515: "5G System; Gateway Mobile Location Services; Stage 3".</w:t>
      </w:r>
    </w:p>
    <w:p w14:paraId="3B767FDB" w14:textId="77777777" w:rsidR="00051B06" w:rsidRPr="00B06F7A" w:rsidRDefault="00051B06" w:rsidP="00051B0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C13C615" w14:textId="77777777" w:rsidR="00051B06" w:rsidRPr="00B06F7A" w:rsidRDefault="00051B06" w:rsidP="00051B06">
      <w:pPr>
        <w:pStyle w:val="EX"/>
        <w:rPr>
          <w:lang w:eastAsia="zh-CN"/>
        </w:rPr>
      </w:pPr>
      <w:r w:rsidRPr="00B06F7A">
        <w:rPr>
          <w:lang w:eastAsia="zh-CN"/>
        </w:rPr>
        <w:t>[41]</w:t>
      </w:r>
      <w:r w:rsidRPr="00B06F7A">
        <w:rPr>
          <w:lang w:eastAsia="zh-CN"/>
        </w:rPr>
        <w:tab/>
        <w:t>IETF RFC 6902: "JavaScript Object Notation (JSON) Patch".</w:t>
      </w:r>
    </w:p>
    <w:p w14:paraId="2DA2DF15" w14:textId="77777777" w:rsidR="00051B06" w:rsidRPr="00B06F7A" w:rsidRDefault="00051B06" w:rsidP="00051B06">
      <w:pPr>
        <w:pStyle w:val="EX"/>
      </w:pPr>
      <w:r w:rsidRPr="00B06F7A">
        <w:t>[42]</w:t>
      </w:r>
      <w:r w:rsidRPr="00B06F7A">
        <w:tab/>
        <w:t>BBF TR-069: "CPE WAN Management Protocol".</w:t>
      </w:r>
    </w:p>
    <w:p w14:paraId="5C54FF18" w14:textId="77777777" w:rsidR="00051B06" w:rsidRPr="00B06F7A" w:rsidRDefault="00051B06" w:rsidP="00051B06">
      <w:pPr>
        <w:pStyle w:val="EX"/>
      </w:pPr>
      <w:r w:rsidRPr="00B06F7A">
        <w:t>[43]</w:t>
      </w:r>
      <w:r w:rsidRPr="00B06F7A">
        <w:tab/>
        <w:t>BBF TR-369: "User Services Platform (USP)".</w:t>
      </w:r>
    </w:p>
    <w:p w14:paraId="43CB2D16" w14:textId="77777777" w:rsidR="00051B06" w:rsidRPr="00B06F7A" w:rsidRDefault="00051B06" w:rsidP="00051B06">
      <w:pPr>
        <w:pStyle w:val="EX"/>
      </w:pPr>
      <w:r w:rsidRPr="00B06F7A">
        <w:rPr>
          <w:lang w:val="en-US"/>
        </w:rPr>
        <w:t>[44]</w:t>
      </w:r>
      <w:r w:rsidRPr="00B06F7A">
        <w:rPr>
          <w:lang w:val="en-US"/>
        </w:rPr>
        <w:tab/>
        <w:t>3GPP TS 29.524: "5G System; Cause codes mapping between 5GC interfaces; Stage 3".</w:t>
      </w:r>
    </w:p>
    <w:p w14:paraId="648D7803" w14:textId="77777777" w:rsidR="00051B06" w:rsidRPr="00B06F7A" w:rsidRDefault="00051B06" w:rsidP="00051B06">
      <w:pPr>
        <w:pStyle w:val="EX"/>
      </w:pPr>
      <w:r w:rsidRPr="00B06F7A">
        <w:rPr>
          <w:lang w:val="fr-FR" w:eastAsia="zh-CN"/>
        </w:rPr>
        <w:t>[45]</w:t>
      </w:r>
      <w:r w:rsidRPr="00B06F7A">
        <w:rPr>
          <w:lang w:val="fr-FR" w:eastAsia="zh-CN"/>
        </w:rPr>
        <w:tab/>
      </w:r>
      <w:r w:rsidRPr="00B06F7A">
        <w:t>3GPP TS 29.122: "T8 reference point for Northbound APIs".</w:t>
      </w:r>
    </w:p>
    <w:p w14:paraId="2241EED2" w14:textId="77777777" w:rsidR="00051B06" w:rsidRPr="00B06F7A" w:rsidRDefault="00051B06" w:rsidP="00051B0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673BF10" w14:textId="77777777" w:rsidR="00051B06" w:rsidRPr="00B06F7A" w:rsidRDefault="00051B06" w:rsidP="00051B0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1759B4F" w14:textId="77777777" w:rsidR="00051B06" w:rsidRPr="00B06F7A" w:rsidRDefault="00051B06" w:rsidP="00051B06">
      <w:pPr>
        <w:pStyle w:val="EX"/>
        <w:rPr>
          <w:lang w:eastAsia="zh-CN"/>
        </w:rPr>
      </w:pPr>
      <w:r w:rsidRPr="00B06F7A">
        <w:t>[48]</w:t>
      </w:r>
      <w:r w:rsidRPr="00B06F7A">
        <w:tab/>
        <w:t>3GPP TS 32.422: "Telecommunication management; Subscriber and equipment trace; Trace control and configuration management".</w:t>
      </w:r>
    </w:p>
    <w:p w14:paraId="07D3FF04" w14:textId="77777777" w:rsidR="00051B06" w:rsidRPr="00B06F7A" w:rsidRDefault="00051B06" w:rsidP="00051B06">
      <w:pPr>
        <w:pStyle w:val="EX"/>
      </w:pPr>
      <w:r w:rsidRPr="00B06F7A">
        <w:t>[49]</w:t>
      </w:r>
      <w:r w:rsidRPr="00B06F7A">
        <w:tab/>
        <w:t>3GPP TS 24.302: "Access to the 3GPP Evolved Packet Core (EPC) via non-3GPP access networks".</w:t>
      </w:r>
    </w:p>
    <w:p w14:paraId="6AEB03B5" w14:textId="77777777" w:rsidR="00051B06" w:rsidRPr="00B06F7A" w:rsidRDefault="00051B06" w:rsidP="00051B0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54FA2CFD" w14:textId="77777777" w:rsidR="00051B06" w:rsidRPr="00B06F7A" w:rsidRDefault="00051B06" w:rsidP="00051B0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C9CD807" w14:textId="77777777" w:rsidR="00051B06" w:rsidRPr="00B06F7A" w:rsidRDefault="00051B06" w:rsidP="00051B0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8185085" w14:textId="77777777" w:rsidR="00051B06" w:rsidRPr="00B06F7A" w:rsidRDefault="00051B06" w:rsidP="00051B0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67D5DF32" w14:textId="77777777" w:rsidR="00051B06" w:rsidRPr="00B06F7A" w:rsidRDefault="00051B06" w:rsidP="00051B0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2E07C0D" w14:textId="77777777" w:rsidR="00051B06" w:rsidRPr="00B06F7A" w:rsidRDefault="00051B06" w:rsidP="00051B06">
      <w:pPr>
        <w:pStyle w:val="EX"/>
        <w:rPr>
          <w:lang w:val="de-DE" w:eastAsia="zh-CN"/>
        </w:rPr>
      </w:pPr>
      <w:r w:rsidRPr="00B06F7A">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4903AE01" w14:textId="77777777" w:rsidR="00051B06" w:rsidRPr="00B06F7A" w:rsidRDefault="00051B06" w:rsidP="00051B06">
      <w:pPr>
        <w:pStyle w:val="EX"/>
        <w:rPr>
          <w:lang w:val="de-DE" w:eastAsia="zh-CN"/>
        </w:rPr>
      </w:pPr>
      <w:r w:rsidRPr="00B06F7A">
        <w:lastRenderedPageBreak/>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2D372771" w14:textId="77777777" w:rsidR="00051B06" w:rsidRPr="00B06F7A" w:rsidRDefault="00051B06" w:rsidP="00051B06">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等线"/>
          <w:lang w:eastAsia="zh-CN"/>
        </w:rPr>
        <w:t>".</w:t>
      </w:r>
    </w:p>
    <w:p w14:paraId="37F0F40A" w14:textId="77777777" w:rsidR="00051B06" w:rsidRDefault="00051B06" w:rsidP="00051B06">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31CF033E" w14:textId="77777777" w:rsidR="00051B06" w:rsidRDefault="00051B06" w:rsidP="00051B06">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6DBC32AB" w14:textId="77777777" w:rsidR="00051B06" w:rsidRDefault="00051B06" w:rsidP="00051B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67F0BF75" w14:textId="77777777" w:rsidR="00051B06" w:rsidRPr="00B06F7A" w:rsidRDefault="00051B06" w:rsidP="00051B06">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9EDD6BB" w14:textId="77777777" w:rsidR="00051B06" w:rsidRDefault="00051B06" w:rsidP="00051B06">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5374A3" w14:textId="77777777" w:rsidR="00051B06" w:rsidRDefault="00051B06" w:rsidP="00051B06">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20AE6D9B" w14:textId="77777777" w:rsidR="00051B06" w:rsidRDefault="00051B06" w:rsidP="00051B06">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EAF855C" w14:textId="77777777" w:rsidR="00051B06" w:rsidRDefault="00051B06" w:rsidP="00051B06">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E9C0127" w14:textId="77777777" w:rsidR="00051B06" w:rsidRDefault="00051B06" w:rsidP="00051B06">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1E4E9C5" w14:textId="77777777" w:rsidR="00051B06" w:rsidRDefault="00051B06" w:rsidP="00051B06">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5E8F1AD" w14:textId="77777777" w:rsidR="00051B06" w:rsidRDefault="00051B06" w:rsidP="00051B06">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248C3BC9" w14:textId="77777777" w:rsidR="00051B06" w:rsidRPr="001B7C50" w:rsidRDefault="00051B06" w:rsidP="00051B06">
      <w:pPr>
        <w:pStyle w:val="EX"/>
      </w:pPr>
      <w:r w:rsidRPr="001B7C50">
        <w:t>[</w:t>
      </w:r>
      <w:r>
        <w:t>69</w:t>
      </w:r>
      <w:r w:rsidRPr="001B7C50">
        <w:t>]</w:t>
      </w:r>
      <w:r w:rsidRPr="001B7C50">
        <w:tab/>
      </w:r>
      <w:r>
        <w:t>Void</w:t>
      </w:r>
    </w:p>
    <w:p w14:paraId="32DE61DE" w14:textId="77777777" w:rsidR="00051B06" w:rsidRPr="00B06F7A" w:rsidRDefault="00051B06" w:rsidP="00051B06">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185D3EF1" w14:textId="77777777" w:rsidR="00051B06" w:rsidRDefault="00051B06" w:rsidP="00051B06">
      <w:pPr>
        <w:pStyle w:val="EX"/>
        <w:rPr>
          <w:ins w:id="27" w:author="Xiaomi" w:date="2024-04-04T12:27:00Z"/>
        </w:rPr>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446D5B" w14:textId="77777777" w:rsidR="00051B06" w:rsidRPr="00DA7A7A" w:rsidRDefault="00051B06" w:rsidP="00051B06">
      <w:pPr>
        <w:pStyle w:val="EX"/>
        <w:rPr>
          <w:lang w:eastAsia="zh-CN"/>
        </w:rPr>
      </w:pPr>
      <w:ins w:id="28" w:author="Xiaomi" w:date="2024-04-04T12:27:00Z">
        <w:r w:rsidRPr="004D3578">
          <w:t>[</w:t>
        </w:r>
        <w:r w:rsidRPr="00DA7A7A">
          <w:rPr>
            <w:highlight w:val="green"/>
          </w:rPr>
          <w:t>xx</w:t>
        </w:r>
        <w:r w:rsidRPr="004D3578">
          <w:t>]</w:t>
        </w:r>
        <w:r w:rsidRPr="004D3578">
          <w:tab/>
        </w:r>
        <w:bookmarkStart w:id="29"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ins>
      <w:bookmarkEnd w:id="29"/>
    </w:p>
    <w:bookmarkEnd w:id="10"/>
    <w:p w14:paraId="7C78B05C" w14:textId="77777777" w:rsidR="00B7222A" w:rsidRPr="00051B06" w:rsidRDefault="00B7222A" w:rsidP="00B7222A">
      <w:pPr>
        <w:rPr>
          <w:noProof/>
        </w:rPr>
      </w:pPr>
    </w:p>
    <w:p w14:paraId="3D12C64A"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B6323B0" w14:textId="77777777" w:rsidR="00051B06" w:rsidRPr="00B06F7A" w:rsidRDefault="00051B06" w:rsidP="00051B06">
      <w:pPr>
        <w:pStyle w:val="5"/>
      </w:pPr>
      <w:bookmarkStart w:id="30" w:name="_Toc11338348"/>
      <w:bookmarkStart w:id="31" w:name="_Toc27584951"/>
      <w:bookmarkStart w:id="32" w:name="_Toc36456893"/>
      <w:bookmarkStart w:id="33" w:name="_Toc45027771"/>
      <w:bookmarkStart w:id="34" w:name="_Toc45028606"/>
      <w:bookmarkStart w:id="35" w:name="_Toc67681360"/>
      <w:bookmarkStart w:id="36" w:name="_Toc161827360"/>
      <w:r w:rsidRPr="00B06F7A">
        <w:t>5.2.2.2.1</w:t>
      </w:r>
      <w:r w:rsidRPr="00B06F7A">
        <w:tab/>
        <w:t>General</w:t>
      </w:r>
      <w:bookmarkEnd w:id="30"/>
      <w:bookmarkEnd w:id="31"/>
      <w:bookmarkEnd w:id="32"/>
      <w:bookmarkEnd w:id="33"/>
      <w:bookmarkEnd w:id="34"/>
      <w:bookmarkEnd w:id="35"/>
      <w:bookmarkEnd w:id="36"/>
    </w:p>
    <w:p w14:paraId="455CDB46" w14:textId="77777777" w:rsidR="00051B06" w:rsidRPr="00B06F7A" w:rsidRDefault="00051B06" w:rsidP="00051B06">
      <w:r w:rsidRPr="00B06F7A">
        <w:t>The following procedures using the Get service operation are supported:</w:t>
      </w:r>
    </w:p>
    <w:p w14:paraId="1654D916" w14:textId="77777777" w:rsidR="00051B06" w:rsidRPr="00B06F7A" w:rsidRDefault="00051B06" w:rsidP="00051B06">
      <w:pPr>
        <w:pStyle w:val="B1"/>
      </w:pPr>
      <w:r w:rsidRPr="00B06F7A">
        <w:t>-</w:t>
      </w:r>
      <w:r w:rsidRPr="00B06F7A">
        <w:tab/>
        <w:t>Slice Selection Subscription Data Retrieval</w:t>
      </w:r>
    </w:p>
    <w:p w14:paraId="5018CD80" w14:textId="77777777" w:rsidR="00051B06" w:rsidRPr="00B06F7A" w:rsidRDefault="00051B06" w:rsidP="00051B06">
      <w:pPr>
        <w:pStyle w:val="B1"/>
      </w:pPr>
      <w:r w:rsidRPr="00B06F7A">
        <w:t>-</w:t>
      </w:r>
      <w:r w:rsidRPr="00B06F7A">
        <w:tab/>
        <w:t>Access and Mobility Subscription Data Retrieval</w:t>
      </w:r>
    </w:p>
    <w:p w14:paraId="62907D4B" w14:textId="77777777" w:rsidR="00051B06" w:rsidRPr="00B06F7A" w:rsidRDefault="00051B06" w:rsidP="00051B06">
      <w:pPr>
        <w:pStyle w:val="B1"/>
      </w:pPr>
      <w:r w:rsidRPr="00B06F7A">
        <w:t>-</w:t>
      </w:r>
      <w:r w:rsidRPr="00B06F7A">
        <w:tab/>
        <w:t>SMF Selection Subscription Data Retrieval</w:t>
      </w:r>
    </w:p>
    <w:p w14:paraId="5C237F42" w14:textId="77777777" w:rsidR="00051B06" w:rsidRPr="00B06F7A" w:rsidRDefault="00051B06" w:rsidP="00051B06">
      <w:pPr>
        <w:pStyle w:val="B1"/>
      </w:pPr>
      <w:r w:rsidRPr="00B06F7A">
        <w:t>-</w:t>
      </w:r>
      <w:r w:rsidRPr="00B06F7A">
        <w:tab/>
        <w:t>Session Management Subscription Data Retrieval</w:t>
      </w:r>
    </w:p>
    <w:p w14:paraId="58D5FF16" w14:textId="77777777" w:rsidR="00051B06" w:rsidRPr="00B06F7A" w:rsidRDefault="00051B06" w:rsidP="00051B06">
      <w:pPr>
        <w:pStyle w:val="B1"/>
      </w:pPr>
      <w:r w:rsidRPr="00B06F7A">
        <w:t>-</w:t>
      </w:r>
      <w:r w:rsidRPr="00B06F7A">
        <w:tab/>
        <w:t>SMS Subscription Data Retrieval</w:t>
      </w:r>
    </w:p>
    <w:p w14:paraId="24A7CF5A" w14:textId="77777777" w:rsidR="00051B06" w:rsidRPr="00B06F7A" w:rsidRDefault="00051B06" w:rsidP="00051B06">
      <w:pPr>
        <w:pStyle w:val="B1"/>
      </w:pPr>
      <w:r w:rsidRPr="00B06F7A">
        <w:t>-</w:t>
      </w:r>
      <w:r w:rsidRPr="00B06F7A">
        <w:tab/>
        <w:t>SMS Management Subscription Data Retrieval</w:t>
      </w:r>
    </w:p>
    <w:p w14:paraId="54CA79CC" w14:textId="77777777" w:rsidR="00051B06" w:rsidRPr="00B06F7A" w:rsidRDefault="00051B06" w:rsidP="00051B06">
      <w:pPr>
        <w:pStyle w:val="B1"/>
      </w:pPr>
      <w:r w:rsidRPr="004968D7">
        <w:t>-</w:t>
      </w:r>
      <w:r w:rsidRPr="004968D7">
        <w:tab/>
        <w:t>UE Context in SMF Data Retrieval</w:t>
      </w:r>
    </w:p>
    <w:p w14:paraId="76AF7999" w14:textId="77777777" w:rsidR="00051B06" w:rsidRPr="00B06F7A" w:rsidRDefault="00051B06" w:rsidP="00051B06">
      <w:pPr>
        <w:pStyle w:val="B1"/>
      </w:pPr>
      <w:r w:rsidRPr="00B06F7A">
        <w:t>-</w:t>
      </w:r>
      <w:r w:rsidRPr="00B06F7A">
        <w:tab/>
        <w:t>UE Context in SMSF Data Retrieval</w:t>
      </w:r>
    </w:p>
    <w:p w14:paraId="44D8D167" w14:textId="77777777" w:rsidR="00051B06" w:rsidRPr="00B06F7A" w:rsidRDefault="00051B06" w:rsidP="00051B06">
      <w:pPr>
        <w:pStyle w:val="B1"/>
      </w:pPr>
      <w:r w:rsidRPr="00B06F7A">
        <w:t>-</w:t>
      </w:r>
      <w:r w:rsidRPr="00B06F7A">
        <w:tab/>
        <w:t>Retrieval Of Multiple Data Sets</w:t>
      </w:r>
    </w:p>
    <w:p w14:paraId="4CE628C5" w14:textId="77777777" w:rsidR="00051B06" w:rsidRPr="00B06F7A" w:rsidRDefault="00051B06" w:rsidP="00051B06">
      <w:pPr>
        <w:pStyle w:val="B1"/>
      </w:pPr>
      <w:r w:rsidRPr="00B06F7A">
        <w:t>-</w:t>
      </w:r>
      <w:r w:rsidRPr="00B06F7A">
        <w:tab/>
        <w:t>Identifier Translation</w:t>
      </w:r>
    </w:p>
    <w:p w14:paraId="34B6EAEE" w14:textId="77777777" w:rsidR="00051B06" w:rsidRPr="00B06F7A" w:rsidRDefault="00051B06" w:rsidP="00051B06">
      <w:pPr>
        <w:pStyle w:val="B1"/>
      </w:pPr>
      <w:r w:rsidRPr="00B06F7A">
        <w:lastRenderedPageBreak/>
        <w:t>-</w:t>
      </w:r>
      <w:r w:rsidRPr="00B06F7A">
        <w:tab/>
        <w:t>Shared Subscription Data Retrieval</w:t>
      </w:r>
    </w:p>
    <w:p w14:paraId="685F6C5F" w14:textId="77777777" w:rsidR="00051B06" w:rsidRPr="00B06F7A" w:rsidRDefault="00051B06" w:rsidP="00051B06">
      <w:pPr>
        <w:pStyle w:val="B1"/>
      </w:pPr>
      <w:r w:rsidRPr="00B06F7A">
        <w:rPr>
          <w:rFonts w:hint="eastAsia"/>
          <w:lang w:eastAsia="zh-CN"/>
        </w:rPr>
        <w:t>-</w:t>
      </w:r>
      <w:r w:rsidRPr="00B06F7A">
        <w:tab/>
        <w:t>Trace Data Retrieval</w:t>
      </w:r>
    </w:p>
    <w:p w14:paraId="2FCD7664" w14:textId="77777777" w:rsidR="00051B06" w:rsidRDefault="00051B06" w:rsidP="00051B06">
      <w:pPr>
        <w:pStyle w:val="B1"/>
      </w:pPr>
      <w:r w:rsidRPr="00B06F7A">
        <w:rPr>
          <w:rFonts w:hint="eastAsia"/>
          <w:lang w:eastAsia="zh-CN"/>
        </w:rPr>
        <w:t>-</w:t>
      </w:r>
      <w:r w:rsidRPr="00B06F7A">
        <w:tab/>
        <w:t>LCS Privacy Data Retrieval</w:t>
      </w:r>
    </w:p>
    <w:p w14:paraId="7843BA29" w14:textId="77777777" w:rsidR="00051B06" w:rsidRPr="00B06F7A" w:rsidRDefault="00051B06" w:rsidP="00051B06">
      <w:pPr>
        <w:pStyle w:val="B1"/>
      </w:pPr>
      <w:r>
        <w:t>-</w:t>
      </w:r>
      <w:r>
        <w:tab/>
      </w:r>
      <w:r w:rsidRPr="00B06F7A">
        <w:t>Group Identifier Translation</w:t>
      </w:r>
    </w:p>
    <w:p w14:paraId="59499CF2" w14:textId="77777777" w:rsidR="00051B06" w:rsidRPr="00B06F7A" w:rsidRDefault="00051B06" w:rsidP="00051B06">
      <w:pPr>
        <w:pStyle w:val="B1"/>
      </w:pPr>
      <w:r w:rsidRPr="00B06F7A">
        <w:rPr>
          <w:rFonts w:hint="eastAsia"/>
          <w:lang w:eastAsia="zh-CN"/>
        </w:rPr>
        <w:t>-</w:t>
      </w:r>
      <w:r w:rsidRPr="00B06F7A">
        <w:tab/>
        <w:t>LCS Mobile Originated Data Retrieval</w:t>
      </w:r>
    </w:p>
    <w:p w14:paraId="7816D909" w14:textId="77777777" w:rsidR="00051B06" w:rsidRPr="00B06F7A" w:rsidRDefault="00051B06" w:rsidP="00051B06">
      <w:pPr>
        <w:pStyle w:val="B1"/>
      </w:pPr>
      <w:r w:rsidRPr="00B06F7A">
        <w:rPr>
          <w:lang w:eastAsia="zh-CN"/>
        </w:rPr>
        <w:t>-</w:t>
      </w:r>
      <w:r w:rsidRPr="00B06F7A">
        <w:tab/>
        <w:t>Enhanced Coverage Restriction Data Retrieval</w:t>
      </w:r>
    </w:p>
    <w:p w14:paraId="1F912868" w14:textId="77777777" w:rsidR="00051B06" w:rsidRPr="00B06F7A" w:rsidRDefault="00051B06" w:rsidP="00051B06">
      <w:pPr>
        <w:pStyle w:val="B1"/>
      </w:pPr>
      <w:r w:rsidRPr="004968D7">
        <w:t>-</w:t>
      </w:r>
      <w:r w:rsidRPr="004968D7">
        <w:tab/>
        <w:t>V2X Subscription Data Retrieval</w:t>
      </w:r>
    </w:p>
    <w:p w14:paraId="1EC7D442" w14:textId="77777777" w:rsidR="00051B06" w:rsidRPr="00B06F7A" w:rsidRDefault="00051B06" w:rsidP="00051B06">
      <w:pPr>
        <w:pStyle w:val="B1"/>
      </w:pPr>
      <w:r w:rsidRPr="00B06F7A">
        <w:rPr>
          <w:rFonts w:hint="eastAsia"/>
          <w:lang w:eastAsia="zh-CN"/>
        </w:rPr>
        <w:t>-</w:t>
      </w:r>
      <w:r w:rsidRPr="00B06F7A">
        <w:tab/>
        <w:t>LCS Broadcast Assistance Subscription Data Retrieval</w:t>
      </w:r>
    </w:p>
    <w:p w14:paraId="73269D79" w14:textId="77777777" w:rsidR="00051B06" w:rsidRPr="00B06F7A" w:rsidRDefault="00051B06" w:rsidP="00051B06">
      <w:pPr>
        <w:pStyle w:val="B1"/>
        <w:rPr>
          <w:lang w:eastAsia="zh-CN"/>
        </w:rPr>
      </w:pPr>
      <w:r w:rsidRPr="00B06F7A">
        <w:t>-</w:t>
      </w:r>
      <w:r w:rsidRPr="00B06F7A">
        <w:tab/>
        <w:t>UE Context in AMF Data Retrieval</w:t>
      </w:r>
    </w:p>
    <w:p w14:paraId="2B741F52" w14:textId="77777777" w:rsidR="00051B06" w:rsidRPr="00B06F7A" w:rsidRDefault="00051B06" w:rsidP="00051B06">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0E26A14" w14:textId="77777777" w:rsidR="00051B06" w:rsidRDefault="00051B06" w:rsidP="00051B06">
      <w:pPr>
        <w:pStyle w:val="B1"/>
      </w:pPr>
      <w:r w:rsidRPr="00B06F7A">
        <w:t>-</w:t>
      </w:r>
      <w:r w:rsidRPr="00B06F7A">
        <w:tab/>
        <w:t>Individual Shared Subscription Data Retrieval</w:t>
      </w:r>
    </w:p>
    <w:p w14:paraId="290C3A36" w14:textId="77777777" w:rsidR="00051B06" w:rsidRDefault="00051B06" w:rsidP="00051B06">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55220541" w14:textId="77777777" w:rsidR="00051B06" w:rsidRDefault="00051B06" w:rsidP="00051B06">
      <w:pPr>
        <w:pStyle w:val="B1"/>
      </w:pPr>
      <w:r>
        <w:t>-</w:t>
      </w:r>
      <w:r>
        <w:tab/>
        <w:t>User Consent Subscription Data Retrieval</w:t>
      </w:r>
    </w:p>
    <w:p w14:paraId="15306E13" w14:textId="77777777" w:rsidR="00051B06" w:rsidRDefault="00051B06" w:rsidP="00051B06">
      <w:pPr>
        <w:pStyle w:val="B1"/>
      </w:pPr>
      <w:r>
        <w:t>-</w:t>
      </w:r>
      <w:r>
        <w:tab/>
        <w:t xml:space="preserve">Multiple </w:t>
      </w:r>
      <w:r w:rsidRPr="00B06F7A">
        <w:t>Identifier</w:t>
      </w:r>
      <w:r>
        <w:t>s</w:t>
      </w:r>
      <w:r w:rsidRPr="00B06F7A">
        <w:t xml:space="preserve"> Translation</w:t>
      </w:r>
    </w:p>
    <w:p w14:paraId="7DFB921C" w14:textId="77777777" w:rsidR="00051B06" w:rsidRPr="00B06F7A" w:rsidRDefault="00051B06" w:rsidP="00051B06">
      <w:pPr>
        <w:pStyle w:val="B1"/>
      </w:pPr>
      <w:r>
        <w:t>-</w:t>
      </w:r>
      <w:r>
        <w:tab/>
        <w:t>Time Synchronization Subscription Data Retrieval</w:t>
      </w:r>
    </w:p>
    <w:p w14:paraId="372139C1" w14:textId="77777777" w:rsidR="00051B06" w:rsidRDefault="00051B06" w:rsidP="00051B06">
      <w:pPr>
        <w:pStyle w:val="B1"/>
      </w:pPr>
      <w:r>
        <w:t>-</w:t>
      </w:r>
      <w:r>
        <w:tab/>
        <w:t>UE LCS Subscriber Data Retrieval</w:t>
      </w:r>
    </w:p>
    <w:p w14:paraId="10B16514" w14:textId="77777777" w:rsidR="00051B06" w:rsidRPr="001B6C24" w:rsidRDefault="00051B06" w:rsidP="00051B06">
      <w:pPr>
        <w:ind w:left="568" w:hanging="284"/>
      </w:pPr>
      <w:r>
        <w:rPr>
          <w:lang w:eastAsia="zh-CN"/>
        </w:rPr>
        <w:t>-</w:t>
      </w:r>
      <w:r>
        <w:rPr>
          <w:lang w:eastAsia="zh-CN"/>
        </w:rPr>
        <w:tab/>
        <w:t xml:space="preserve">Ranging and </w:t>
      </w:r>
      <w:proofErr w:type="spellStart"/>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p>
    <w:p w14:paraId="007F5A14" w14:textId="77777777" w:rsidR="00051B06" w:rsidRPr="00B06F7A" w:rsidRDefault="00051B06" w:rsidP="00051B06">
      <w:pPr>
        <w:pStyle w:val="B1"/>
        <w:rPr>
          <w:ins w:id="37" w:author="Xiaomi-r2" w:date="2024-04-03T14:56:00Z"/>
        </w:rPr>
      </w:pPr>
      <w:r w:rsidRPr="001B6C24">
        <w:t>-</w:t>
      </w:r>
      <w:r w:rsidRPr="001B6C24">
        <w:tab/>
        <w:t>A2X Subscription Data Retrieval</w:t>
      </w:r>
    </w:p>
    <w:p w14:paraId="30AF7261" w14:textId="77777777" w:rsidR="00051B06" w:rsidRDefault="00051B06" w:rsidP="00051B06">
      <w:pPr>
        <w:pStyle w:val="B1"/>
      </w:pPr>
      <w:ins w:id="38" w:author="Xiaomi-r2" w:date="2024-04-03T14:56:00Z">
        <w:r w:rsidRPr="00B06F7A">
          <w:rPr>
            <w:rFonts w:hint="eastAsia"/>
            <w:lang w:eastAsia="zh-CN"/>
          </w:rPr>
          <w:t>-</w:t>
        </w:r>
        <w:r w:rsidRPr="00B06F7A">
          <w:tab/>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B06F7A">
          <w:t xml:space="preserve"> Privacy Data Retrieval</w:t>
        </w:r>
      </w:ins>
    </w:p>
    <w:p w14:paraId="55C3C728" w14:textId="77777777" w:rsidR="00051B06" w:rsidRPr="00B06F7A" w:rsidRDefault="00051B06" w:rsidP="00051B06">
      <w:r w:rsidRPr="00B06F7A">
        <w:t xml:space="preserve">When the feature </w:t>
      </w:r>
      <w:proofErr w:type="spellStart"/>
      <w:r w:rsidRPr="00B06F7A">
        <w:t>SharedData</w:t>
      </w:r>
      <w:proofErr w:type="spellEnd"/>
      <w:r w:rsidRPr="00B06F7A">
        <w:t xml:space="preserve"> (see clause 6.1.8) is supported and the retrieved UE-individual data (</w:t>
      </w:r>
      <w:proofErr w:type="gramStart"/>
      <w:r w:rsidRPr="00B06F7A">
        <w:t>i.e.</w:t>
      </w:r>
      <w:proofErr w:type="gramEnd"/>
      <w:r w:rsidRPr="00B06F7A">
        <w:t xml:space="preserv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144DE206" w14:textId="77777777" w:rsidR="00B7222A" w:rsidRPr="00051B06" w:rsidRDefault="00B7222A" w:rsidP="00B7222A">
      <w:pPr>
        <w:rPr>
          <w:noProof/>
        </w:rPr>
      </w:pPr>
    </w:p>
    <w:p w14:paraId="0AE4AB31"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5B4F7CE9" w14:textId="7E8A220C" w:rsidR="00051B06" w:rsidRPr="00B06F7A" w:rsidRDefault="00092294" w:rsidP="00051B06">
      <w:pPr>
        <w:pStyle w:val="5"/>
        <w:rPr>
          <w:ins w:id="39" w:author="Xiaomi" w:date="2024-04-04T12:29:00Z"/>
        </w:rPr>
      </w:pPr>
      <w:bookmarkStart w:id="40" w:name="_Hlk163126131"/>
      <w:ins w:id="41" w:author="Xiaomi" w:date="2024-04-04T12:29:00Z">
        <w:r>
          <w:t>5.2.2.2.x</w:t>
        </w:r>
        <w:r w:rsidR="00051B06" w:rsidRPr="00B06F7A">
          <w:tab/>
        </w:r>
        <w:r w:rsidR="00051B06" w:rsidRPr="0087600B">
          <w:t xml:space="preserve">Ranging and </w:t>
        </w:r>
        <w:proofErr w:type="spellStart"/>
        <w:r w:rsidR="00051B06" w:rsidRPr="0087600B">
          <w:t>Sidelink</w:t>
        </w:r>
        <w:proofErr w:type="spellEnd"/>
        <w:r w:rsidR="00051B06" w:rsidRPr="0087600B">
          <w:t xml:space="preserve"> Positioning </w:t>
        </w:r>
        <w:r w:rsidR="00051B06" w:rsidRPr="00B06F7A">
          <w:t>Privacy Data Retrieval</w:t>
        </w:r>
      </w:ins>
    </w:p>
    <w:p w14:paraId="1377CFF6" w14:textId="56C643B5" w:rsidR="00051B06" w:rsidRPr="00B06F7A" w:rsidRDefault="00051B06" w:rsidP="00051B06">
      <w:pPr>
        <w:rPr>
          <w:ins w:id="42" w:author="Xiaomi" w:date="2024-04-04T12:29:00Z"/>
        </w:rPr>
      </w:pPr>
      <w:ins w:id="43" w:author="Xiaomi" w:date="2024-04-04T12:29:00Z">
        <w:r w:rsidRPr="00B06F7A">
          <w:t xml:space="preserve">Figure </w:t>
        </w:r>
        <w:r w:rsidR="00092294">
          <w:t>5.2.2.2.x</w:t>
        </w:r>
        <w:r w:rsidRPr="00B06F7A">
          <w:t>-1 shows a scenario where the NF service consumer (</w:t>
        </w:r>
        <w:proofErr w:type="gramStart"/>
        <w:r w:rsidRPr="00B06F7A">
          <w:t>e.g.</w:t>
        </w:r>
        <w:proofErr w:type="gramEnd"/>
        <w:r w:rsidRPr="00B06F7A">
          <w:t xml:space="preserve"> HGMLC, NEF) sends a request to the UDM to receive the UE's </w:t>
        </w:r>
        <w:r w:rsidRPr="0087600B">
          <w:t xml:space="preserve">Ranging and </w:t>
        </w:r>
        <w:proofErr w:type="spellStart"/>
        <w:r w:rsidRPr="0087600B">
          <w:t>Sidelink</w:t>
        </w:r>
        <w:proofErr w:type="spellEnd"/>
        <w:r w:rsidRPr="0087600B">
          <w:t xml:space="preserve"> Positioning </w:t>
        </w:r>
        <w:r w:rsidRPr="00B06F7A">
          <w:t>Privacy Subscription data (see 3GPP TS </w:t>
        </w:r>
        <w:r>
          <w:t>23.273</w:t>
        </w:r>
        <w:r w:rsidRPr="00B06F7A">
          <w:t> [</w:t>
        </w:r>
        <w:r>
          <w:t>38</w:t>
        </w:r>
        <w:r w:rsidRPr="00B06F7A">
          <w:t xml:space="preserve">] </w:t>
        </w:r>
        <w:r>
          <w:t>clause</w:t>
        </w:r>
        <w:r w:rsidRPr="00B06F7A">
          <w:t> </w:t>
        </w:r>
        <w:r>
          <w:t>6.20</w:t>
        </w:r>
        <w:r w:rsidRPr="00B06F7A">
          <w:t>). The request contains the UE's identity (/{</w:t>
        </w:r>
        <w:proofErr w:type="spellStart"/>
        <w:r w:rsidRPr="00B06F7A">
          <w:t>ueId</w:t>
        </w:r>
        <w:proofErr w:type="spellEnd"/>
        <w:r w:rsidRPr="00B06F7A">
          <w:t>}), the type of the requested information (/</w:t>
        </w:r>
        <w:proofErr w:type="spellStart"/>
        <w:r>
          <w:t>rangingsl</w:t>
        </w:r>
        <w:proofErr w:type="spellEnd"/>
        <w:r w:rsidRPr="00B06F7A">
          <w:t>-privacy-data) and query parameters (supported-features).</w:t>
        </w:r>
      </w:ins>
    </w:p>
    <w:p w14:paraId="0A0ECEBF" w14:textId="77777777" w:rsidR="00B1379D" w:rsidRDefault="005C768A" w:rsidP="00051B06">
      <w:pPr>
        <w:pStyle w:val="TF"/>
      </w:pPr>
      <w:ins w:id="44" w:author="Xiaomi" w:date="2024-04-04T12:29:00Z">
        <w:r w:rsidRPr="00B06F7A">
          <w:object w:dxaOrig="8712" w:dyaOrig="2394" w14:anchorId="6C064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120.65pt" o:ole="">
              <v:imagedata r:id="rId14" o:title=""/>
            </v:shape>
            <o:OLEObject Type="Embed" ProgID="Visio.Drawing.11" ShapeID="_x0000_i1025" DrawAspect="Content" ObjectID="_1778571376" r:id="rId15"/>
          </w:object>
        </w:r>
      </w:ins>
    </w:p>
    <w:p w14:paraId="0869E501" w14:textId="73C28FAD" w:rsidR="00051B06" w:rsidRPr="00B06F7A" w:rsidRDefault="00051B06" w:rsidP="00051B06">
      <w:pPr>
        <w:pStyle w:val="TF"/>
        <w:rPr>
          <w:ins w:id="45" w:author="Xiaomi" w:date="2024-04-04T12:29:00Z"/>
        </w:rPr>
      </w:pPr>
      <w:ins w:id="46" w:author="Xiaomi" w:date="2024-04-04T12:29:00Z">
        <w:r w:rsidRPr="00B06F7A">
          <w:t xml:space="preserve">Figure </w:t>
        </w:r>
        <w:r w:rsidR="00092294">
          <w:t>5.2.2.2.x</w:t>
        </w:r>
        <w:r w:rsidRPr="00B06F7A">
          <w:t xml:space="preserve">-1: Requesting a UE's </w:t>
        </w:r>
      </w:ins>
      <w:ins w:id="47"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48" w:author="Xiaomi" w:date="2024-04-04T12:29:00Z">
        <w:r w:rsidRPr="00B06F7A">
          <w:t>Privacy Data</w:t>
        </w:r>
      </w:ins>
    </w:p>
    <w:p w14:paraId="6182FCC0" w14:textId="774FCE00" w:rsidR="00051B06" w:rsidRPr="00B06F7A" w:rsidRDefault="00051B06" w:rsidP="00051B06">
      <w:pPr>
        <w:pStyle w:val="B1"/>
        <w:rPr>
          <w:ins w:id="49" w:author="Xiaomi" w:date="2024-04-04T12:29:00Z"/>
        </w:rPr>
      </w:pPr>
      <w:ins w:id="50" w:author="Xiaomi" w:date="2024-04-04T12:29:00Z">
        <w:r w:rsidRPr="00B06F7A">
          <w:t>1.</w:t>
        </w:r>
        <w:r w:rsidRPr="00B06F7A">
          <w:tab/>
          <w:t>The NF service consumer (</w:t>
        </w:r>
        <w:proofErr w:type="gramStart"/>
        <w:r w:rsidRPr="00B06F7A">
          <w:t>e.g.</w:t>
        </w:r>
        <w:proofErr w:type="gramEnd"/>
        <w:r w:rsidRPr="00B06F7A">
          <w:t xml:space="preserve"> HGMLC, NEF) sends a GET request to the resource representing the UE's </w:t>
        </w:r>
      </w:ins>
      <w:ins w:id="51"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2" w:author="Xiaomi" w:date="2024-04-04T12:29:00Z">
        <w:r w:rsidRPr="00B06F7A">
          <w:t>Privacy Subscription Data, with query parameters indicating the supported-features.</w:t>
        </w:r>
      </w:ins>
    </w:p>
    <w:p w14:paraId="79274416" w14:textId="4F852CCE" w:rsidR="00051B06" w:rsidRPr="00B06F7A" w:rsidRDefault="00051B06" w:rsidP="00051B06">
      <w:pPr>
        <w:pStyle w:val="B1"/>
        <w:rPr>
          <w:ins w:id="53" w:author="Xiaomi" w:date="2024-04-04T12:29:00Z"/>
        </w:rPr>
      </w:pPr>
      <w:ins w:id="54" w:author="Xiaomi" w:date="2024-04-04T12:29:00Z">
        <w:r w:rsidRPr="00B06F7A">
          <w:t>2a.</w:t>
        </w:r>
        <w:r w:rsidRPr="00B06F7A">
          <w:tab/>
          <w:t xml:space="preserve">On Success, the UDM responds with "200 OK" with the message body containing the UE's </w:t>
        </w:r>
      </w:ins>
      <w:ins w:id="55" w:author="Xiaomi" w:date="2024-04-04T12:32: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6" w:author="Xiaomi" w:date="2024-04-04T12:29:00Z">
        <w:r w:rsidRPr="00B06F7A">
          <w:t>Privacy Subscription Data as relevant for the requesting NF service consumer.</w:t>
        </w:r>
      </w:ins>
    </w:p>
    <w:p w14:paraId="726C073C" w14:textId="77777777" w:rsidR="00051B06" w:rsidRPr="00B06F7A" w:rsidRDefault="00051B06" w:rsidP="00051B06">
      <w:pPr>
        <w:pStyle w:val="B1"/>
        <w:rPr>
          <w:ins w:id="57" w:author="Xiaomi" w:date="2024-04-04T12:29:00Z"/>
        </w:rPr>
      </w:pPr>
      <w:ins w:id="58" w:author="Xiaomi" w:date="2024-04-04T12:29:00Z">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ins>
    </w:p>
    <w:p w14:paraId="54E390B6" w14:textId="7AAC9BDD" w:rsidR="00051B06" w:rsidRPr="00B06F7A" w:rsidDel="00051B06" w:rsidRDefault="00051B06" w:rsidP="00051B06">
      <w:pPr>
        <w:rPr>
          <w:ins w:id="59" w:author="Xiaomi-r2" w:date="2024-04-03T14:57:00Z"/>
          <w:del w:id="60" w:author="Xiaomi" w:date="2024-04-04T12:29:00Z"/>
        </w:rPr>
      </w:pPr>
      <w:ins w:id="61" w:author="Xiaomi" w:date="2024-04-04T12:29:00Z">
        <w:r w:rsidRPr="00B06F7A">
          <w:t>On failure, the appropriate HTTP status code indicating the error shall be returned and appropriate additional error information should be returned in the GET response body.</w:t>
        </w:r>
      </w:ins>
      <w:bookmarkEnd w:id="40"/>
    </w:p>
    <w:p w14:paraId="39336C5C" w14:textId="77777777" w:rsidR="00051B06" w:rsidRDefault="00051B06" w:rsidP="00051B06"/>
    <w:p w14:paraId="01883452" w14:textId="77777777" w:rsidR="00B7222A" w:rsidRPr="00051B06" w:rsidRDefault="00B7222A" w:rsidP="00B7222A">
      <w:pPr>
        <w:rPr>
          <w:noProof/>
        </w:rPr>
      </w:pPr>
    </w:p>
    <w:p w14:paraId="614BE62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7891178" w14:textId="77777777" w:rsidR="00AC6B98" w:rsidRPr="00B06F7A" w:rsidRDefault="00AC6B98" w:rsidP="00AC6B98">
      <w:pPr>
        <w:pStyle w:val="4"/>
      </w:pPr>
      <w:bookmarkStart w:id="62" w:name="_Toc11338474"/>
      <w:bookmarkStart w:id="63" w:name="_Toc27585106"/>
      <w:bookmarkStart w:id="64" w:name="_Toc36457062"/>
      <w:bookmarkStart w:id="65" w:name="_Toc45027946"/>
      <w:bookmarkStart w:id="66" w:name="_Toc45028781"/>
      <w:bookmarkStart w:id="67" w:name="_Toc67681540"/>
      <w:bookmarkStart w:id="68" w:name="_Toc161827617"/>
      <w:r w:rsidRPr="00B06F7A">
        <w:t>6.1.3.1</w:t>
      </w:r>
      <w:r w:rsidRPr="00B06F7A">
        <w:tab/>
        <w:t>Overview</w:t>
      </w:r>
      <w:bookmarkEnd w:id="62"/>
      <w:bookmarkEnd w:id="63"/>
      <w:bookmarkEnd w:id="64"/>
      <w:bookmarkEnd w:id="65"/>
      <w:bookmarkEnd w:id="66"/>
      <w:bookmarkEnd w:id="67"/>
      <w:bookmarkEnd w:id="68"/>
    </w:p>
    <w:p w14:paraId="506FEDAD" w14:textId="77777777" w:rsidR="00AC6B98" w:rsidRDefault="00AC6B98" w:rsidP="00AC6B98">
      <w:bookmarkStart w:id="69" w:name="_Hlk102571211"/>
      <w:r>
        <w:t>This clause describes the structure for the Resource URIs and the resources and methods used for the service.</w:t>
      </w:r>
    </w:p>
    <w:p w14:paraId="70FDF1D1" w14:textId="77777777" w:rsidR="00AC6B98" w:rsidRPr="00B06F7A" w:rsidRDefault="00AC6B98" w:rsidP="00AC6B98">
      <w:r>
        <w:t xml:space="preserve">Figure 6.1.3.1-1 depicts the resource URIs structure for the </w:t>
      </w:r>
      <w:proofErr w:type="spellStart"/>
      <w:r>
        <w:t>Nudm</w:t>
      </w:r>
      <w:proofErr w:type="spellEnd"/>
      <w:r>
        <w:t>-SDM API.</w:t>
      </w:r>
      <w:bookmarkEnd w:id="69"/>
    </w:p>
    <w:p w14:paraId="5932D550" w14:textId="77777777" w:rsidR="00AC6B98" w:rsidRDefault="00AC6B98" w:rsidP="00AC6B98">
      <w:pPr>
        <w:pStyle w:val="TH"/>
        <w:rPr>
          <w:ins w:id="70" w:author="Xiaomi" w:date="2024-04-04T12:33:00Z"/>
        </w:rPr>
      </w:pPr>
      <w:del w:id="71" w:author="Xiaomi" w:date="2024-04-04T12:33:00Z">
        <w:r w:rsidRPr="001B6C24" w:rsidDel="006D49D3">
          <w:object w:dxaOrig="10005" w:dyaOrig="16320" w14:anchorId="088D6180">
            <v:shape id="_x0000_i1026" type="#_x0000_t75" style="width:470.35pt;height:768.65pt" o:ole="">
              <v:imagedata r:id="rId16" o:title=""/>
            </v:shape>
            <o:OLEObject Type="Embed" ProgID="Visio.Drawing.15" ShapeID="_x0000_i1026" DrawAspect="Content" ObjectID="_1778571377" r:id="rId17"/>
          </w:object>
        </w:r>
      </w:del>
    </w:p>
    <w:p w14:paraId="0E2E379B" w14:textId="77777777" w:rsidR="00AC6B98" w:rsidRPr="00B06F7A" w:rsidRDefault="00AC6B98" w:rsidP="00AC6B98">
      <w:pPr>
        <w:pStyle w:val="TH"/>
        <w:rPr>
          <w:lang w:val="en-US"/>
        </w:rPr>
      </w:pPr>
      <w:ins w:id="72" w:author="Xiaomi" w:date="2024-04-04T12:35:00Z">
        <w:r>
          <w:object w:dxaOrig="9649" w:dyaOrig="16662" w14:anchorId="32E21D41">
            <v:shape id="_x0000_i1027" type="#_x0000_t75" style="width:413pt;height:714pt" o:ole="">
              <v:imagedata r:id="rId18" o:title=""/>
            </v:shape>
            <o:OLEObject Type="Embed" ProgID="Visio.Drawing.15" ShapeID="_x0000_i1027" DrawAspect="Content" ObjectID="_1778571378" r:id="rId19"/>
          </w:object>
        </w:r>
      </w:ins>
    </w:p>
    <w:p w14:paraId="1E17EB1C" w14:textId="77777777" w:rsidR="00AC6B98" w:rsidRPr="00B06F7A" w:rsidRDefault="00AC6B98" w:rsidP="00AC6B98">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16A354AF" w14:textId="77777777" w:rsidR="00AC6B98" w:rsidRPr="00B06F7A" w:rsidRDefault="00AC6B98" w:rsidP="00AC6B98">
      <w:r w:rsidRPr="00B06F7A">
        <w:t>Table</w:t>
      </w:r>
      <w:r>
        <w:t> </w:t>
      </w:r>
      <w:r w:rsidRPr="00B06F7A">
        <w:t>6.1.3.1-1 provides an overview of the resources and applicable HTTP methods.</w:t>
      </w:r>
    </w:p>
    <w:p w14:paraId="12F48A4E" w14:textId="77777777" w:rsidR="00AC6B98" w:rsidRPr="00B06F7A" w:rsidRDefault="00AC6B98" w:rsidP="00AC6B98">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AC6B98" w:rsidRPr="00B06F7A" w14:paraId="5F251D6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6A85D0" w14:textId="77777777" w:rsidR="00AC6B98" w:rsidRPr="00B06F7A" w:rsidRDefault="00AC6B98" w:rsidP="00616F64">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C4E3B" w14:textId="77777777" w:rsidR="00AC6B98" w:rsidRPr="00B06F7A" w:rsidRDefault="00AC6B98" w:rsidP="00616F64">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22D30" w14:textId="77777777" w:rsidR="00AC6B98" w:rsidRPr="00B06F7A" w:rsidRDefault="00AC6B98" w:rsidP="00616F64">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C58BE" w14:textId="77777777" w:rsidR="00AC6B98" w:rsidRPr="00B06F7A" w:rsidRDefault="00AC6B98" w:rsidP="00616F64">
            <w:pPr>
              <w:pStyle w:val="TAH"/>
            </w:pPr>
            <w:r w:rsidRPr="00B06F7A">
              <w:t>Description</w:t>
            </w:r>
          </w:p>
        </w:tc>
      </w:tr>
      <w:tr w:rsidR="00AC6B98" w:rsidRPr="00B06F7A" w14:paraId="2A99EB65" w14:textId="77777777" w:rsidTr="00616F64">
        <w:trPr>
          <w:jc w:val="center"/>
        </w:trPr>
        <w:tc>
          <w:tcPr>
            <w:tcW w:w="1397" w:type="pct"/>
            <w:tcBorders>
              <w:top w:val="single" w:sz="4" w:space="0" w:color="auto"/>
              <w:left w:val="single" w:sz="4" w:space="0" w:color="auto"/>
              <w:right w:val="single" w:sz="4" w:space="0" w:color="auto"/>
            </w:tcBorders>
          </w:tcPr>
          <w:p w14:paraId="2DE50076" w14:textId="77777777" w:rsidR="00AC6B98" w:rsidRPr="00B06F7A" w:rsidRDefault="00AC6B98" w:rsidP="00616F64">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454F69C3" w14:textId="77777777" w:rsidR="00AC6B98" w:rsidRPr="00B06F7A" w:rsidRDefault="00AC6B98" w:rsidP="00616F64">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12992ED7"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A6AF25" w14:textId="77777777" w:rsidR="00AC6B98" w:rsidRPr="00B06F7A" w:rsidRDefault="00AC6B98" w:rsidP="00616F64">
            <w:pPr>
              <w:pStyle w:val="TAL"/>
            </w:pPr>
            <w:r w:rsidRPr="00B06F7A">
              <w:t xml:space="preserve">Retrieve </w:t>
            </w:r>
            <w:r>
              <w:t xml:space="preserve">multiple data sets from </w:t>
            </w:r>
            <w:r w:rsidRPr="00B06F7A">
              <w:t>UE's subscription data</w:t>
            </w:r>
          </w:p>
        </w:tc>
      </w:tr>
      <w:tr w:rsidR="00AC6B98" w:rsidRPr="00B06F7A" w14:paraId="32BD25A5" w14:textId="77777777" w:rsidTr="00616F64">
        <w:trPr>
          <w:jc w:val="center"/>
        </w:trPr>
        <w:tc>
          <w:tcPr>
            <w:tcW w:w="1397" w:type="pct"/>
            <w:tcBorders>
              <w:top w:val="single" w:sz="4" w:space="0" w:color="auto"/>
              <w:left w:val="single" w:sz="4" w:space="0" w:color="auto"/>
              <w:right w:val="single" w:sz="4" w:space="0" w:color="auto"/>
            </w:tcBorders>
            <w:hideMark/>
          </w:tcPr>
          <w:p w14:paraId="6DE84A12" w14:textId="77777777" w:rsidR="00AC6B98" w:rsidRPr="00B06F7A" w:rsidRDefault="00AC6B98" w:rsidP="00616F64">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036E8037"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13972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3DF25E2" w14:textId="77777777" w:rsidR="00AC6B98" w:rsidRPr="00B06F7A" w:rsidRDefault="00AC6B98" w:rsidP="00616F64">
            <w:pPr>
              <w:pStyle w:val="TAL"/>
            </w:pPr>
            <w:r w:rsidRPr="00B06F7A">
              <w:t>Retrieve the UE</w:t>
            </w:r>
            <w:r w:rsidRPr="00B06F7A">
              <w:rPr>
                <w:lang w:eastAsia="zh-CN"/>
              </w:rPr>
              <w:t>'</w:t>
            </w:r>
            <w:r w:rsidRPr="00B06F7A">
              <w:t>s subscribed Network Slice Selection Assistance Information</w:t>
            </w:r>
          </w:p>
        </w:tc>
      </w:tr>
      <w:tr w:rsidR="00AC6B98" w:rsidRPr="00B06F7A" w14:paraId="53C6583C" w14:textId="77777777" w:rsidTr="00616F64">
        <w:trPr>
          <w:jc w:val="center"/>
        </w:trPr>
        <w:tc>
          <w:tcPr>
            <w:tcW w:w="1397" w:type="pct"/>
            <w:tcBorders>
              <w:top w:val="single" w:sz="4" w:space="0" w:color="auto"/>
              <w:left w:val="single" w:sz="4" w:space="0" w:color="auto"/>
              <w:right w:val="single" w:sz="4" w:space="0" w:color="auto"/>
            </w:tcBorders>
          </w:tcPr>
          <w:p w14:paraId="1D59FCEA" w14:textId="77777777" w:rsidR="00AC6B98" w:rsidRPr="00B06F7A" w:rsidRDefault="00AC6B98" w:rsidP="00616F64">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0486BE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560876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36AE38" w14:textId="77777777" w:rsidR="00AC6B98" w:rsidRPr="00B06F7A" w:rsidRDefault="00AC6B98" w:rsidP="00616F64">
            <w:pPr>
              <w:pStyle w:val="TAL"/>
            </w:pPr>
            <w:r w:rsidRPr="00B06F7A">
              <w:t>Retrieve the UE's Context in AMF Data</w:t>
            </w:r>
          </w:p>
        </w:tc>
      </w:tr>
      <w:tr w:rsidR="00AC6B98" w:rsidRPr="00B06F7A" w14:paraId="135A8C6B" w14:textId="77777777" w:rsidTr="00616F64">
        <w:trPr>
          <w:jc w:val="center"/>
        </w:trPr>
        <w:tc>
          <w:tcPr>
            <w:tcW w:w="1397" w:type="pct"/>
            <w:vMerge w:val="restart"/>
            <w:tcBorders>
              <w:top w:val="single" w:sz="4" w:space="0" w:color="auto"/>
              <w:left w:val="single" w:sz="4" w:space="0" w:color="auto"/>
              <w:right w:val="single" w:sz="4" w:space="0" w:color="auto"/>
            </w:tcBorders>
          </w:tcPr>
          <w:p w14:paraId="7B33D0FB" w14:textId="77777777" w:rsidR="00AC6B98" w:rsidRPr="00B06F7A" w:rsidRDefault="00AC6B98" w:rsidP="00616F64">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DE52F90" w14:textId="77777777" w:rsidR="00AC6B98" w:rsidRPr="00B06F7A" w:rsidRDefault="00AC6B98" w:rsidP="00616F64">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2C5E5CE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B1E456F" w14:textId="77777777" w:rsidR="00AC6B98" w:rsidRPr="00B06F7A" w:rsidRDefault="00AC6B98" w:rsidP="00616F64">
            <w:pPr>
              <w:pStyle w:val="TAL"/>
            </w:pPr>
            <w:r w:rsidRPr="00B06F7A">
              <w:t>Retrieve the UE</w:t>
            </w:r>
            <w:r w:rsidRPr="00B06F7A">
              <w:rPr>
                <w:lang w:eastAsia="zh-CN"/>
              </w:rPr>
              <w:t>'</w:t>
            </w:r>
            <w:r w:rsidRPr="00B06F7A">
              <w:t>s subscribed Access and Mobility Data</w:t>
            </w:r>
          </w:p>
        </w:tc>
      </w:tr>
      <w:tr w:rsidR="00AC6B98" w:rsidRPr="00B06F7A" w14:paraId="1068DFD4" w14:textId="77777777" w:rsidTr="00616F64">
        <w:trPr>
          <w:jc w:val="center"/>
        </w:trPr>
        <w:tc>
          <w:tcPr>
            <w:tcW w:w="1397" w:type="pct"/>
            <w:vMerge/>
            <w:tcBorders>
              <w:left w:val="single" w:sz="4" w:space="0" w:color="auto"/>
              <w:right w:val="single" w:sz="4" w:space="0" w:color="auto"/>
            </w:tcBorders>
          </w:tcPr>
          <w:p w14:paraId="13C9973A" w14:textId="77777777" w:rsidR="00AC6B98" w:rsidRPr="00B06F7A" w:rsidRDefault="00AC6B98" w:rsidP="00616F64">
            <w:pPr>
              <w:pStyle w:val="TAL"/>
            </w:pPr>
          </w:p>
        </w:tc>
        <w:tc>
          <w:tcPr>
            <w:tcW w:w="1472" w:type="pct"/>
            <w:tcBorders>
              <w:top w:val="single" w:sz="4" w:space="0" w:color="auto"/>
              <w:left w:val="single" w:sz="4" w:space="0" w:color="auto"/>
              <w:right w:val="single" w:sz="4" w:space="0" w:color="auto"/>
            </w:tcBorders>
          </w:tcPr>
          <w:p w14:paraId="37BB41F2" w14:textId="77777777" w:rsidR="00AC6B98" w:rsidRPr="00B06F7A" w:rsidRDefault="00AC6B98" w:rsidP="00616F64">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25DDAB65" w14:textId="77777777" w:rsidR="00AC6B98" w:rsidRPr="00B06F7A" w:rsidRDefault="00AC6B98" w:rsidP="00616F64">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4050A4C" w14:textId="77777777" w:rsidR="00AC6B98" w:rsidRPr="00B06F7A" w:rsidRDefault="00AC6B98" w:rsidP="00616F64">
            <w:pPr>
              <w:pStyle w:val="TAL"/>
            </w:pPr>
            <w:r w:rsidRPr="00B06F7A">
              <w:t>Trigger the update of Steering of Roaming Information at the UE</w:t>
            </w:r>
          </w:p>
        </w:tc>
      </w:tr>
      <w:tr w:rsidR="00AC6B98" w:rsidRPr="00B06F7A" w14:paraId="0FB49501" w14:textId="77777777" w:rsidTr="00616F64">
        <w:trPr>
          <w:jc w:val="center"/>
        </w:trPr>
        <w:tc>
          <w:tcPr>
            <w:tcW w:w="1397" w:type="pct"/>
            <w:tcBorders>
              <w:left w:val="single" w:sz="4" w:space="0" w:color="auto"/>
              <w:right w:val="single" w:sz="4" w:space="0" w:color="auto"/>
            </w:tcBorders>
          </w:tcPr>
          <w:p w14:paraId="225F6FCE" w14:textId="77777777" w:rsidR="00AC6B98" w:rsidRPr="00B06F7A" w:rsidRDefault="00AC6B98" w:rsidP="00616F64">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4250F69F"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371201DC"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48DE356E" w14:textId="77777777" w:rsidR="00AC6B98" w:rsidRPr="00B06F7A" w:rsidRDefault="00AC6B98" w:rsidP="00616F64">
            <w:pPr>
              <w:pStyle w:val="TAL"/>
            </w:pPr>
            <w:r w:rsidRPr="00B06F7A">
              <w:t xml:space="preserve">Providing acknowledgement of </w:t>
            </w:r>
            <w:r w:rsidRPr="00B06F7A">
              <w:rPr>
                <w:lang w:eastAsia="zh-CN"/>
              </w:rPr>
              <w:t>Steering of Roaming</w:t>
            </w:r>
          </w:p>
        </w:tc>
      </w:tr>
      <w:tr w:rsidR="00AC6B98" w:rsidRPr="00B06F7A" w14:paraId="4909D709" w14:textId="77777777" w:rsidTr="00616F64">
        <w:trPr>
          <w:jc w:val="center"/>
        </w:trPr>
        <w:tc>
          <w:tcPr>
            <w:tcW w:w="1397" w:type="pct"/>
            <w:tcBorders>
              <w:left w:val="single" w:sz="4" w:space="0" w:color="auto"/>
              <w:right w:val="single" w:sz="4" w:space="0" w:color="auto"/>
            </w:tcBorders>
          </w:tcPr>
          <w:p w14:paraId="1DC50B40" w14:textId="77777777" w:rsidR="00AC6B98" w:rsidRPr="00B06F7A" w:rsidRDefault="00AC6B98" w:rsidP="00616F64">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2B4D5F75"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5253D0B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47BB634" w14:textId="77777777" w:rsidR="00AC6B98" w:rsidRPr="00B06F7A" w:rsidRDefault="00AC6B98" w:rsidP="00616F64">
            <w:pPr>
              <w:pStyle w:val="TAL"/>
            </w:pPr>
            <w:r w:rsidRPr="00B06F7A">
              <w:t>Providing acknowledgement of UE parameters update</w:t>
            </w:r>
          </w:p>
        </w:tc>
      </w:tr>
      <w:tr w:rsidR="00AC6B98" w:rsidRPr="00B06F7A" w14:paraId="2E031283" w14:textId="77777777" w:rsidTr="00616F64">
        <w:trPr>
          <w:jc w:val="center"/>
        </w:trPr>
        <w:tc>
          <w:tcPr>
            <w:tcW w:w="1397" w:type="pct"/>
            <w:tcBorders>
              <w:left w:val="single" w:sz="4" w:space="0" w:color="auto"/>
              <w:right w:val="single" w:sz="4" w:space="0" w:color="auto"/>
            </w:tcBorders>
          </w:tcPr>
          <w:p w14:paraId="198B4EB6" w14:textId="77777777" w:rsidR="00AC6B98" w:rsidRPr="00B06F7A" w:rsidRDefault="00AC6B98" w:rsidP="00616F64">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105758D0" w14:textId="77777777" w:rsidR="00AC6B98" w:rsidRPr="00B06F7A" w:rsidRDefault="00AC6B98" w:rsidP="00616F64">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01F6DBF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6223C4" w14:textId="77777777" w:rsidR="00AC6B98" w:rsidRPr="00B06F7A" w:rsidRDefault="00AC6B98" w:rsidP="00616F64">
            <w:pPr>
              <w:pStyle w:val="TAL"/>
            </w:pPr>
            <w:r w:rsidRPr="00B06F7A">
              <w:t>Providing acknowledgement of UE CAG configuration update</w:t>
            </w:r>
          </w:p>
        </w:tc>
      </w:tr>
      <w:tr w:rsidR="00AC6B98" w:rsidRPr="00B06F7A" w14:paraId="1B78C26F" w14:textId="77777777" w:rsidTr="00616F64">
        <w:trPr>
          <w:jc w:val="center"/>
        </w:trPr>
        <w:tc>
          <w:tcPr>
            <w:tcW w:w="1397" w:type="pct"/>
            <w:tcBorders>
              <w:left w:val="single" w:sz="4" w:space="0" w:color="auto"/>
              <w:right w:val="single" w:sz="4" w:space="0" w:color="auto"/>
            </w:tcBorders>
          </w:tcPr>
          <w:p w14:paraId="46EA032E" w14:textId="77777777" w:rsidR="00AC6B98" w:rsidRPr="00B06F7A" w:rsidRDefault="00AC6B98" w:rsidP="00616F64">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A88E284"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0669D8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B5E0AA" w14:textId="77777777" w:rsidR="00AC6B98" w:rsidRPr="00B06F7A" w:rsidRDefault="00AC6B98" w:rsidP="00616F64">
            <w:pPr>
              <w:pStyle w:val="TAL"/>
            </w:pPr>
            <w:r w:rsidRPr="00B06F7A">
              <w:t>Retrieve the UE</w:t>
            </w:r>
            <w:r w:rsidRPr="00B06F7A">
              <w:rPr>
                <w:lang w:eastAsia="zh-CN"/>
              </w:rPr>
              <w:t>'</w:t>
            </w:r>
            <w:r w:rsidRPr="00B06F7A">
              <w:t>s subscribed Enhance Coverage Restriction Data</w:t>
            </w:r>
          </w:p>
        </w:tc>
      </w:tr>
      <w:tr w:rsidR="00AC6B98" w:rsidRPr="00B06F7A" w14:paraId="5D86CD6B" w14:textId="77777777" w:rsidTr="00616F64">
        <w:trPr>
          <w:jc w:val="center"/>
        </w:trPr>
        <w:tc>
          <w:tcPr>
            <w:tcW w:w="1397" w:type="pct"/>
            <w:tcBorders>
              <w:top w:val="single" w:sz="4" w:space="0" w:color="auto"/>
              <w:left w:val="single" w:sz="4" w:space="0" w:color="auto"/>
              <w:right w:val="single" w:sz="4" w:space="0" w:color="auto"/>
            </w:tcBorders>
          </w:tcPr>
          <w:p w14:paraId="02C7ECA7" w14:textId="77777777" w:rsidR="00AC6B98" w:rsidRPr="00B06F7A" w:rsidRDefault="00AC6B98" w:rsidP="00616F64">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ACE6B5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6BF94DBC"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2827AC" w14:textId="77777777" w:rsidR="00AC6B98" w:rsidRPr="00B06F7A" w:rsidRDefault="00AC6B98" w:rsidP="00616F64">
            <w:pPr>
              <w:pStyle w:val="TAL"/>
            </w:pPr>
            <w:r w:rsidRPr="00B06F7A">
              <w:t>Retrieve the UE</w:t>
            </w:r>
            <w:r w:rsidRPr="00B06F7A">
              <w:rPr>
                <w:lang w:eastAsia="zh-CN"/>
              </w:rPr>
              <w:t>'</w:t>
            </w:r>
            <w:r w:rsidRPr="00B06F7A">
              <w:t>s subscribed SMF Selection Data</w:t>
            </w:r>
          </w:p>
        </w:tc>
      </w:tr>
      <w:tr w:rsidR="00AC6B98" w:rsidRPr="00B06F7A" w14:paraId="2110763A" w14:textId="77777777" w:rsidTr="00616F64">
        <w:trPr>
          <w:jc w:val="center"/>
        </w:trPr>
        <w:tc>
          <w:tcPr>
            <w:tcW w:w="1397" w:type="pct"/>
            <w:tcBorders>
              <w:top w:val="single" w:sz="4" w:space="0" w:color="auto"/>
              <w:left w:val="single" w:sz="4" w:space="0" w:color="auto"/>
              <w:right w:val="single" w:sz="4" w:space="0" w:color="auto"/>
            </w:tcBorders>
          </w:tcPr>
          <w:p w14:paraId="17837D35" w14:textId="77777777" w:rsidR="00AC6B98" w:rsidRPr="00B06F7A" w:rsidRDefault="00AC6B98" w:rsidP="00616F64">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A670CF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E69D1E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CA640CA" w14:textId="77777777" w:rsidR="00AC6B98" w:rsidRPr="00B06F7A" w:rsidRDefault="00AC6B98" w:rsidP="00616F64">
            <w:pPr>
              <w:pStyle w:val="TAL"/>
            </w:pPr>
            <w:r w:rsidRPr="00B06F7A">
              <w:t>Retrieve the UE's Context in SMF Data</w:t>
            </w:r>
          </w:p>
        </w:tc>
      </w:tr>
      <w:tr w:rsidR="00AC6B98" w:rsidRPr="00B06F7A" w14:paraId="03D2350E" w14:textId="77777777" w:rsidTr="00616F64">
        <w:trPr>
          <w:jc w:val="center"/>
        </w:trPr>
        <w:tc>
          <w:tcPr>
            <w:tcW w:w="1397" w:type="pct"/>
            <w:tcBorders>
              <w:top w:val="single" w:sz="4" w:space="0" w:color="auto"/>
              <w:left w:val="single" w:sz="4" w:space="0" w:color="auto"/>
              <w:right w:val="single" w:sz="4" w:space="0" w:color="auto"/>
            </w:tcBorders>
          </w:tcPr>
          <w:p w14:paraId="0F9457AE" w14:textId="77777777" w:rsidR="00AC6B98" w:rsidRPr="00B06F7A" w:rsidRDefault="00AC6B98" w:rsidP="00616F64">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F46210"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262CDF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3844185" w14:textId="77777777" w:rsidR="00AC6B98" w:rsidRPr="00B06F7A" w:rsidRDefault="00AC6B98" w:rsidP="00616F64">
            <w:pPr>
              <w:pStyle w:val="TAL"/>
            </w:pPr>
            <w:r w:rsidRPr="00B06F7A">
              <w:t>Retrieve the UE</w:t>
            </w:r>
            <w:r w:rsidRPr="00B06F7A">
              <w:rPr>
                <w:lang w:eastAsia="zh-CN"/>
              </w:rPr>
              <w:t>'</w:t>
            </w:r>
            <w:r w:rsidRPr="00B06F7A">
              <w:t>s session management subscription data</w:t>
            </w:r>
          </w:p>
        </w:tc>
      </w:tr>
      <w:tr w:rsidR="00AC6B98" w:rsidRPr="00B06F7A" w14:paraId="4229311A" w14:textId="77777777" w:rsidTr="00616F64">
        <w:trPr>
          <w:jc w:val="center"/>
        </w:trPr>
        <w:tc>
          <w:tcPr>
            <w:tcW w:w="1397" w:type="pct"/>
            <w:tcBorders>
              <w:top w:val="single" w:sz="4" w:space="0" w:color="auto"/>
              <w:left w:val="single" w:sz="4" w:space="0" w:color="auto"/>
              <w:right w:val="single" w:sz="4" w:space="0" w:color="auto"/>
            </w:tcBorders>
          </w:tcPr>
          <w:p w14:paraId="324A143B" w14:textId="77777777" w:rsidR="00AC6B98" w:rsidRPr="00B06F7A" w:rsidRDefault="00AC6B98" w:rsidP="00616F64">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EF6F37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2E753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F6FE176" w14:textId="77777777" w:rsidR="00AC6B98" w:rsidRPr="00B06F7A" w:rsidRDefault="00AC6B98" w:rsidP="00616F64">
            <w:pPr>
              <w:pStyle w:val="TAL"/>
            </w:pPr>
            <w:r w:rsidRPr="00B06F7A">
              <w:t>Retrieve the UE</w:t>
            </w:r>
            <w:r w:rsidRPr="00B06F7A">
              <w:rPr>
                <w:lang w:eastAsia="zh-CN"/>
              </w:rPr>
              <w:t>'</w:t>
            </w:r>
            <w:r w:rsidRPr="00B06F7A">
              <w:t>s SMS subscription data</w:t>
            </w:r>
          </w:p>
        </w:tc>
      </w:tr>
      <w:tr w:rsidR="00AC6B98" w:rsidRPr="00B06F7A" w14:paraId="7CEE8A4C" w14:textId="77777777" w:rsidTr="00616F64">
        <w:trPr>
          <w:jc w:val="center"/>
        </w:trPr>
        <w:tc>
          <w:tcPr>
            <w:tcW w:w="1397" w:type="pct"/>
            <w:tcBorders>
              <w:top w:val="single" w:sz="4" w:space="0" w:color="auto"/>
              <w:left w:val="single" w:sz="4" w:space="0" w:color="auto"/>
              <w:right w:val="single" w:sz="4" w:space="0" w:color="auto"/>
            </w:tcBorders>
          </w:tcPr>
          <w:p w14:paraId="414D85FE" w14:textId="77777777" w:rsidR="00AC6B98" w:rsidRPr="00B06F7A" w:rsidRDefault="00AC6B98" w:rsidP="00616F64">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61A290E"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4A5D86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6AAFFF" w14:textId="77777777" w:rsidR="00AC6B98" w:rsidRPr="00B06F7A" w:rsidRDefault="00AC6B98" w:rsidP="00616F64">
            <w:pPr>
              <w:pStyle w:val="TAL"/>
            </w:pPr>
            <w:r w:rsidRPr="00B06F7A">
              <w:t>Retrieve the UE</w:t>
            </w:r>
            <w:r w:rsidRPr="00B06F7A">
              <w:rPr>
                <w:lang w:eastAsia="zh-CN"/>
              </w:rPr>
              <w:t>'</w:t>
            </w:r>
            <w:r w:rsidRPr="00B06F7A">
              <w:t>s SMS management subscription data</w:t>
            </w:r>
          </w:p>
        </w:tc>
      </w:tr>
      <w:tr w:rsidR="00AC6B98" w:rsidRPr="00B06F7A" w14:paraId="5DA3B4CA" w14:textId="77777777" w:rsidTr="00616F64">
        <w:trPr>
          <w:jc w:val="center"/>
        </w:trPr>
        <w:tc>
          <w:tcPr>
            <w:tcW w:w="1397" w:type="pct"/>
            <w:tcBorders>
              <w:top w:val="single" w:sz="4" w:space="0" w:color="auto"/>
              <w:left w:val="single" w:sz="4" w:space="0" w:color="auto"/>
              <w:right w:val="single" w:sz="4" w:space="0" w:color="auto"/>
            </w:tcBorders>
          </w:tcPr>
          <w:p w14:paraId="663C7C72"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7EFE8D" w14:textId="77777777" w:rsidR="00AC6B98" w:rsidRPr="00B06F7A" w:rsidRDefault="00AC6B98" w:rsidP="00616F64">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57F83898"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A00319" w14:textId="77777777" w:rsidR="00AC6B98" w:rsidRPr="00B06F7A" w:rsidRDefault="00AC6B98" w:rsidP="00616F64">
            <w:pPr>
              <w:pStyle w:val="TAL"/>
            </w:pPr>
            <w:r w:rsidRPr="00B06F7A">
              <w:t>Retrieve the UE</w:t>
            </w:r>
            <w:r w:rsidRPr="00B06F7A">
              <w:rPr>
                <w:lang w:eastAsia="zh-CN"/>
              </w:rPr>
              <w:t>'</w:t>
            </w:r>
            <w:r w:rsidRPr="00B06F7A">
              <w:t>s LCS privacy subscription data</w:t>
            </w:r>
          </w:p>
        </w:tc>
      </w:tr>
      <w:tr w:rsidR="00AC6B98" w:rsidRPr="00B06F7A" w14:paraId="0002F358" w14:textId="77777777" w:rsidTr="00616F64">
        <w:trPr>
          <w:jc w:val="center"/>
        </w:trPr>
        <w:tc>
          <w:tcPr>
            <w:tcW w:w="1397" w:type="pct"/>
            <w:tcBorders>
              <w:top w:val="single" w:sz="4" w:space="0" w:color="auto"/>
              <w:left w:val="single" w:sz="4" w:space="0" w:color="auto"/>
              <w:right w:val="single" w:sz="4" w:space="0" w:color="auto"/>
            </w:tcBorders>
          </w:tcPr>
          <w:p w14:paraId="6C5B99FF"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12FCC11" w14:textId="77777777" w:rsidR="00AC6B98" w:rsidRPr="00B06F7A" w:rsidRDefault="00AC6B98" w:rsidP="00616F64">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1B4688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11B5119" w14:textId="77777777" w:rsidR="00AC6B98" w:rsidRPr="00B06F7A" w:rsidRDefault="00AC6B98" w:rsidP="00616F64">
            <w:pPr>
              <w:pStyle w:val="TAL"/>
            </w:pPr>
            <w:r w:rsidRPr="00B06F7A">
              <w:t>Retrieve the UE</w:t>
            </w:r>
            <w:r w:rsidRPr="00B06F7A">
              <w:rPr>
                <w:lang w:eastAsia="zh-CN"/>
              </w:rPr>
              <w:t>'</w:t>
            </w:r>
            <w:r w:rsidRPr="00B06F7A">
              <w:t>s LCS subscription data</w:t>
            </w:r>
          </w:p>
        </w:tc>
      </w:tr>
      <w:tr w:rsidR="00AC6B98" w:rsidRPr="00B06F7A" w14:paraId="6F60B1D8" w14:textId="77777777" w:rsidTr="00616F64">
        <w:trPr>
          <w:jc w:val="center"/>
        </w:trPr>
        <w:tc>
          <w:tcPr>
            <w:tcW w:w="1397" w:type="pct"/>
            <w:tcBorders>
              <w:top w:val="single" w:sz="4" w:space="0" w:color="auto"/>
              <w:left w:val="single" w:sz="4" w:space="0" w:color="auto"/>
              <w:right w:val="single" w:sz="4" w:space="0" w:color="auto"/>
            </w:tcBorders>
          </w:tcPr>
          <w:p w14:paraId="0C3E207C"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70DA4A"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27314C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3F028F9" w14:textId="77777777" w:rsidR="00AC6B98" w:rsidRPr="00B06F7A" w:rsidRDefault="00AC6B98" w:rsidP="00616F64">
            <w:pPr>
              <w:pStyle w:val="TAL"/>
            </w:pPr>
            <w:r w:rsidRPr="00B06F7A">
              <w:t>Retrieve the UE</w:t>
            </w:r>
            <w:r w:rsidRPr="00B06F7A">
              <w:rPr>
                <w:lang w:eastAsia="zh-CN"/>
              </w:rPr>
              <w:t>'</w:t>
            </w:r>
            <w:r w:rsidRPr="00B06F7A">
              <w:t>s LCS Mobile Originated subscription data</w:t>
            </w:r>
          </w:p>
        </w:tc>
      </w:tr>
      <w:tr w:rsidR="00AC6B98" w:rsidRPr="00B06F7A" w14:paraId="3459ADF8" w14:textId="77777777" w:rsidTr="00616F64">
        <w:trPr>
          <w:jc w:val="center"/>
        </w:trPr>
        <w:tc>
          <w:tcPr>
            <w:tcW w:w="1397" w:type="pct"/>
            <w:tcBorders>
              <w:top w:val="single" w:sz="4" w:space="0" w:color="auto"/>
              <w:left w:val="single" w:sz="4" w:space="0" w:color="auto"/>
              <w:right w:val="single" w:sz="4" w:space="0" w:color="auto"/>
            </w:tcBorders>
          </w:tcPr>
          <w:p w14:paraId="6B93A00E" w14:textId="77777777" w:rsidR="00AC6B98" w:rsidRPr="00B06F7A" w:rsidRDefault="00AC6B98" w:rsidP="00616F64">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9702B34"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F3635F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DC04666" w14:textId="77777777" w:rsidR="00AC6B98" w:rsidRPr="00B06F7A" w:rsidRDefault="00AC6B98" w:rsidP="00616F64">
            <w:pPr>
              <w:pStyle w:val="TAL"/>
            </w:pPr>
            <w:r w:rsidRPr="00B06F7A">
              <w:t>Retrieve the UE</w:t>
            </w:r>
            <w:r w:rsidRPr="00B06F7A">
              <w:rPr>
                <w:lang w:eastAsia="zh-CN"/>
              </w:rPr>
              <w:t>'</w:t>
            </w:r>
            <w:r w:rsidRPr="00B06F7A">
              <w:t>s LCS Broadcast Assistance subscription data</w:t>
            </w:r>
          </w:p>
        </w:tc>
      </w:tr>
      <w:tr w:rsidR="00AC6B98" w:rsidRPr="00B06F7A" w14:paraId="64991699" w14:textId="77777777" w:rsidTr="00616F64">
        <w:trPr>
          <w:jc w:val="center"/>
        </w:trPr>
        <w:tc>
          <w:tcPr>
            <w:tcW w:w="1397" w:type="pct"/>
            <w:tcBorders>
              <w:top w:val="single" w:sz="4" w:space="0" w:color="auto"/>
              <w:left w:val="single" w:sz="4" w:space="0" w:color="auto"/>
              <w:right w:val="single" w:sz="4" w:space="0" w:color="auto"/>
            </w:tcBorders>
          </w:tcPr>
          <w:p w14:paraId="6F73C0AF" w14:textId="77777777" w:rsidR="00AC6B98" w:rsidRPr="00B06F7A" w:rsidRDefault="00AC6B98" w:rsidP="00616F64">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B3DF40" w14:textId="77777777" w:rsidR="00AC6B98" w:rsidRPr="00B06F7A" w:rsidRDefault="00AC6B98" w:rsidP="00616F64">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D8886D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9A907B1" w14:textId="77777777" w:rsidR="00AC6B98" w:rsidRPr="00B06F7A" w:rsidRDefault="00AC6B98" w:rsidP="00616F64">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AC6B98" w:rsidRPr="00B06F7A" w14:paraId="50648270" w14:textId="77777777" w:rsidTr="00616F64">
        <w:trPr>
          <w:jc w:val="center"/>
        </w:trPr>
        <w:tc>
          <w:tcPr>
            <w:tcW w:w="1397" w:type="pct"/>
            <w:tcBorders>
              <w:top w:val="single" w:sz="4" w:space="0" w:color="auto"/>
              <w:left w:val="single" w:sz="4" w:space="0" w:color="auto"/>
              <w:right w:val="single" w:sz="4" w:space="0" w:color="auto"/>
            </w:tcBorders>
          </w:tcPr>
          <w:p w14:paraId="6004CAD0" w14:textId="77777777" w:rsidR="00AC6B98" w:rsidRPr="00B06F7A" w:rsidRDefault="00AC6B98" w:rsidP="00616F64">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2E58899" w14:textId="77777777" w:rsidR="00AC6B98" w:rsidRPr="00B06F7A" w:rsidRDefault="00AC6B98" w:rsidP="00616F64">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2AB612C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5FC0550" w14:textId="77777777" w:rsidR="00AC6B98" w:rsidRPr="00B06F7A" w:rsidRDefault="00AC6B98" w:rsidP="00616F64">
            <w:pPr>
              <w:pStyle w:val="TAL"/>
            </w:pPr>
            <w:r w:rsidRPr="00B06F7A">
              <w:t>Retrieve the UE</w:t>
            </w:r>
            <w:r w:rsidRPr="00B06F7A">
              <w:rPr>
                <w:lang w:eastAsia="zh-CN"/>
              </w:rPr>
              <w:t>'</w:t>
            </w:r>
            <w:r w:rsidRPr="00B06F7A">
              <w:t>s V2X subscription data</w:t>
            </w:r>
          </w:p>
        </w:tc>
      </w:tr>
      <w:tr w:rsidR="00AC6B98" w:rsidRPr="00B3056F" w14:paraId="14205CA5" w14:textId="77777777" w:rsidTr="00616F64">
        <w:trPr>
          <w:jc w:val="center"/>
        </w:trPr>
        <w:tc>
          <w:tcPr>
            <w:tcW w:w="1397" w:type="pct"/>
            <w:tcBorders>
              <w:top w:val="single" w:sz="4" w:space="0" w:color="auto"/>
              <w:left w:val="single" w:sz="4" w:space="0" w:color="auto"/>
              <w:right w:val="single" w:sz="4" w:space="0" w:color="auto"/>
            </w:tcBorders>
          </w:tcPr>
          <w:p w14:paraId="3AECDB41" w14:textId="77777777" w:rsidR="00AC6B98" w:rsidRDefault="00AC6B98" w:rsidP="00616F64">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2BA41AEA" w14:textId="77777777" w:rsidR="00AC6B98" w:rsidRDefault="00AC6B98" w:rsidP="00616F64">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51A955B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4AAECA" w14:textId="77777777" w:rsidR="00AC6B98" w:rsidRDefault="00AC6B98" w:rsidP="00616F64">
            <w:pPr>
              <w:pStyle w:val="TAL"/>
            </w:pPr>
            <w:r>
              <w:t>Retrieve the UE</w:t>
            </w:r>
            <w:r>
              <w:rPr>
                <w:lang w:eastAsia="zh-CN"/>
              </w:rPr>
              <w:t>'</w:t>
            </w:r>
            <w:r>
              <w:t>s 5MBS subscription data</w:t>
            </w:r>
          </w:p>
        </w:tc>
      </w:tr>
      <w:tr w:rsidR="00AC6B98" w:rsidRPr="00B3056F" w14:paraId="232A9684" w14:textId="77777777" w:rsidTr="00616F64">
        <w:trPr>
          <w:jc w:val="center"/>
        </w:trPr>
        <w:tc>
          <w:tcPr>
            <w:tcW w:w="1397" w:type="pct"/>
            <w:tcBorders>
              <w:top w:val="single" w:sz="4" w:space="0" w:color="auto"/>
              <w:left w:val="single" w:sz="4" w:space="0" w:color="auto"/>
              <w:right w:val="single" w:sz="4" w:space="0" w:color="auto"/>
            </w:tcBorders>
          </w:tcPr>
          <w:p w14:paraId="388ED094" w14:textId="77777777" w:rsidR="00AC6B98" w:rsidRDefault="00AC6B98" w:rsidP="00616F64">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59E47ECD" w14:textId="77777777" w:rsidR="00AC6B98" w:rsidRDefault="00AC6B98" w:rsidP="00616F64">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2DE171C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D71AC4" w14:textId="77777777" w:rsidR="00AC6B98" w:rsidRDefault="00AC6B98" w:rsidP="00616F64">
            <w:pPr>
              <w:pStyle w:val="TAL"/>
            </w:pPr>
            <w:r>
              <w:t>Retrieve the UE</w:t>
            </w:r>
            <w:r>
              <w:rPr>
                <w:lang w:eastAsia="zh-CN"/>
              </w:rPr>
              <w:t>'</w:t>
            </w:r>
            <w:r>
              <w:t>s User Consent subscription data</w:t>
            </w:r>
          </w:p>
        </w:tc>
      </w:tr>
      <w:tr w:rsidR="00AC6B98" w:rsidRPr="00B06F7A" w14:paraId="507EC5D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DCFA1B" w14:textId="77777777" w:rsidR="00AC6B98" w:rsidRPr="00B06F7A" w:rsidRDefault="00AC6B98" w:rsidP="00616F64">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F73A178"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2065342"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57B4DC93" w14:textId="77777777" w:rsidR="00AC6B98" w:rsidRPr="00B06F7A" w:rsidRDefault="00AC6B98" w:rsidP="00616F64">
            <w:pPr>
              <w:pStyle w:val="TAL"/>
            </w:pPr>
            <w:r w:rsidRPr="00B06F7A">
              <w:t>Create a subscription</w:t>
            </w:r>
          </w:p>
        </w:tc>
      </w:tr>
      <w:tr w:rsidR="00AC6B98" w:rsidRPr="00B06F7A" w14:paraId="40119FAA"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2A780200" w14:textId="77777777" w:rsidR="00AC6B98" w:rsidRPr="00B06F7A" w:rsidRDefault="00AC6B98" w:rsidP="00616F64">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58F18560"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4496A9BD"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2FA86C8"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xml:space="preserve">}, </w:t>
            </w:r>
            <w:proofErr w:type="gramStart"/>
            <w:r w:rsidRPr="00B06F7A">
              <w:t>i.e.</w:t>
            </w:r>
            <w:proofErr w:type="gramEnd"/>
            <w:r w:rsidRPr="00B06F7A">
              <w:t xml:space="preserve"> unsubscribe</w:t>
            </w:r>
          </w:p>
        </w:tc>
      </w:tr>
      <w:tr w:rsidR="00AC6B98" w:rsidRPr="00B06F7A" w14:paraId="31B2518D" w14:textId="77777777" w:rsidTr="00616F64">
        <w:trPr>
          <w:jc w:val="center"/>
        </w:trPr>
        <w:tc>
          <w:tcPr>
            <w:tcW w:w="1397" w:type="pct"/>
            <w:vMerge/>
            <w:tcBorders>
              <w:left w:val="single" w:sz="4" w:space="0" w:color="auto"/>
              <w:bottom w:val="single" w:sz="4" w:space="0" w:color="auto"/>
              <w:right w:val="single" w:sz="4" w:space="0" w:color="auto"/>
            </w:tcBorders>
          </w:tcPr>
          <w:p w14:paraId="7F272401"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1B9D461B"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7B974A81"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761228C0" w14:textId="77777777" w:rsidR="00AC6B98" w:rsidRPr="00B06F7A" w:rsidRDefault="00AC6B98" w:rsidP="00616F64">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AC6B98" w:rsidRPr="00B06F7A" w14:paraId="5A52B2C6"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0EF552F" w14:textId="77777777" w:rsidR="00AC6B98" w:rsidRPr="00B06F7A" w:rsidRDefault="00AC6B98" w:rsidP="00616F64">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8A3A014" w14:textId="77777777" w:rsidR="00AC6B98" w:rsidRPr="00B06F7A" w:rsidRDefault="00AC6B98" w:rsidP="00616F64">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40D4F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A37D0D1" w14:textId="77777777" w:rsidR="00AC6B98" w:rsidRPr="00B06F7A" w:rsidRDefault="00AC6B98" w:rsidP="00616F64">
            <w:pPr>
              <w:pStyle w:val="TAL"/>
            </w:pPr>
            <w:r w:rsidRPr="00B06F7A">
              <w:t>Retrieve a UE's SUPI or GPSI</w:t>
            </w:r>
          </w:p>
        </w:tc>
      </w:tr>
      <w:tr w:rsidR="00AC6B98" w:rsidRPr="00B06F7A" w14:paraId="31205CB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1A12F65" w14:textId="77777777" w:rsidR="00AC6B98" w:rsidRPr="00B06F7A" w:rsidRDefault="00AC6B98" w:rsidP="00616F64">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FA40AE3"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23426E1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686816F" w14:textId="77777777" w:rsidR="00AC6B98" w:rsidRPr="00B06F7A" w:rsidRDefault="00AC6B98" w:rsidP="00616F64">
            <w:pPr>
              <w:pStyle w:val="TAL"/>
            </w:pPr>
            <w:r w:rsidRPr="00B06F7A">
              <w:t>Retrieve the UE's Context in SMSF Data</w:t>
            </w:r>
          </w:p>
        </w:tc>
      </w:tr>
      <w:tr w:rsidR="00AC6B98" w:rsidRPr="00B06F7A" w14:paraId="240F249C"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41908BDA" w14:textId="77777777" w:rsidR="00AC6B98" w:rsidRPr="00B06F7A" w:rsidRDefault="00AC6B98" w:rsidP="00616F64">
            <w:pPr>
              <w:pStyle w:val="TAL"/>
            </w:pPr>
            <w:proofErr w:type="spellStart"/>
            <w:r w:rsidRPr="00B06F7A">
              <w:t>TraceData</w:t>
            </w:r>
            <w:proofErr w:type="spellEnd"/>
          </w:p>
          <w:p w14:paraId="615201B6"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21882F4" w14:textId="77777777" w:rsidR="00AC6B98" w:rsidRPr="00B06F7A" w:rsidRDefault="00AC6B98" w:rsidP="00616F64">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21648A5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91BA17E" w14:textId="77777777" w:rsidR="00AC6B98" w:rsidRPr="00B06F7A" w:rsidRDefault="00AC6B98" w:rsidP="00616F64">
            <w:pPr>
              <w:pStyle w:val="TAL"/>
            </w:pPr>
            <w:r w:rsidRPr="00B06F7A">
              <w:t>Retrieve Trace Configuration Data</w:t>
            </w:r>
          </w:p>
        </w:tc>
      </w:tr>
      <w:tr w:rsidR="00AC6B98" w:rsidRPr="00B06F7A" w14:paraId="1EA1B61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3FC333C" w14:textId="77777777" w:rsidR="00AC6B98" w:rsidRPr="00B06F7A" w:rsidRDefault="00AC6B98" w:rsidP="00616F64">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D467856" w14:textId="77777777" w:rsidR="00AC6B98" w:rsidRPr="00B06F7A" w:rsidRDefault="00AC6B98" w:rsidP="00616F64">
            <w:pPr>
              <w:pStyle w:val="TAL"/>
            </w:pPr>
            <w:r w:rsidRPr="00B06F7A">
              <w:t>/</w:t>
            </w:r>
            <w:proofErr w:type="gramStart"/>
            <w:r w:rsidRPr="00B06F7A">
              <w:t>shared</w:t>
            </w:r>
            <w:proofErr w:type="gram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038358AF"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0EDD217" w14:textId="77777777" w:rsidR="00AC6B98" w:rsidRPr="00B06F7A" w:rsidRDefault="00AC6B98" w:rsidP="00616F64">
            <w:pPr>
              <w:pStyle w:val="TAL"/>
            </w:pPr>
            <w:r w:rsidRPr="00B06F7A">
              <w:t>Retrieve shared data</w:t>
            </w:r>
          </w:p>
        </w:tc>
      </w:tr>
      <w:tr w:rsidR="00AC6B98" w:rsidRPr="00B06F7A" w14:paraId="25680F7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tcPr>
          <w:p w14:paraId="3CD456BE" w14:textId="77777777" w:rsidR="00AC6B98" w:rsidRPr="00B06F7A" w:rsidRDefault="00AC6B98" w:rsidP="00616F64">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910998E" w14:textId="77777777" w:rsidR="00AC6B98" w:rsidRPr="00B06F7A" w:rsidRDefault="00AC6B98" w:rsidP="00616F64">
            <w:pPr>
              <w:pStyle w:val="TAL"/>
            </w:pPr>
            <w:r w:rsidRPr="00B06F7A">
              <w:t>/</w:t>
            </w:r>
            <w:proofErr w:type="gramStart"/>
            <w:r w:rsidRPr="00B06F7A">
              <w:t>shared</w:t>
            </w:r>
            <w:proofErr w:type="gramEnd"/>
            <w:r w:rsidRPr="00B06F7A">
              <w:t>-data/{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CDFB0F4" w14:textId="77777777" w:rsidR="00AC6B98" w:rsidRPr="00B06F7A" w:rsidRDefault="00AC6B98" w:rsidP="00616F64">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946EB6" w14:textId="77777777" w:rsidR="00AC6B98" w:rsidRPr="00B06F7A" w:rsidRDefault="00AC6B98" w:rsidP="00616F64">
            <w:pPr>
              <w:pStyle w:val="TAL"/>
            </w:pPr>
            <w:r w:rsidRPr="00B06F7A">
              <w:rPr>
                <w:lang w:eastAsia="zh-CN"/>
              </w:rPr>
              <w:t xml:space="preserve">Retrieve the </w:t>
            </w:r>
            <w:r w:rsidRPr="00B06F7A">
              <w:t>individual Shared Data</w:t>
            </w:r>
          </w:p>
        </w:tc>
      </w:tr>
      <w:tr w:rsidR="00AC6B98" w:rsidRPr="00B06F7A" w14:paraId="759D77F5"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42514EE" w14:textId="77777777" w:rsidR="00AC6B98" w:rsidRPr="00B06F7A" w:rsidRDefault="00AC6B98" w:rsidP="00616F64">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DA0AEC0" w14:textId="77777777" w:rsidR="00AC6B98" w:rsidRPr="00B06F7A" w:rsidRDefault="00AC6B98" w:rsidP="00616F64">
            <w:pPr>
              <w:pStyle w:val="TAL"/>
            </w:pPr>
            <w:r w:rsidRPr="00B06F7A">
              <w:t>/</w:t>
            </w:r>
            <w:proofErr w:type="gramStart"/>
            <w:r w:rsidRPr="00B06F7A">
              <w:t>shared</w:t>
            </w:r>
            <w:proofErr w:type="gramEnd"/>
            <w:r w:rsidRPr="00B06F7A">
              <w:t>-data-subscriptions</w:t>
            </w:r>
          </w:p>
        </w:tc>
        <w:tc>
          <w:tcPr>
            <w:tcW w:w="515" w:type="pct"/>
            <w:tcBorders>
              <w:top w:val="single" w:sz="4" w:space="0" w:color="auto"/>
              <w:left w:val="single" w:sz="4" w:space="0" w:color="auto"/>
              <w:bottom w:val="single" w:sz="4" w:space="0" w:color="auto"/>
              <w:right w:val="single" w:sz="4" w:space="0" w:color="auto"/>
            </w:tcBorders>
            <w:hideMark/>
          </w:tcPr>
          <w:p w14:paraId="585CCFBE"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B9A9D9D" w14:textId="77777777" w:rsidR="00AC6B98" w:rsidRPr="00B06F7A" w:rsidRDefault="00AC6B98" w:rsidP="00616F64">
            <w:pPr>
              <w:pStyle w:val="TAL"/>
            </w:pPr>
            <w:r w:rsidRPr="00B06F7A">
              <w:t>Create a subscription</w:t>
            </w:r>
          </w:p>
        </w:tc>
      </w:tr>
      <w:tr w:rsidR="00AC6B98" w:rsidRPr="00B06F7A" w14:paraId="651DC35C"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350FEFCF" w14:textId="77777777" w:rsidR="00AC6B98" w:rsidRPr="00B06F7A" w:rsidRDefault="00AC6B98" w:rsidP="00616F64">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F6FB124" w14:textId="77777777" w:rsidR="00AC6B98" w:rsidRPr="00B06F7A" w:rsidRDefault="00AC6B98" w:rsidP="00616F64">
            <w:pPr>
              <w:pStyle w:val="TAL"/>
            </w:pPr>
            <w:r w:rsidRPr="00B06F7A">
              <w:t>/</w:t>
            </w:r>
            <w:proofErr w:type="gramStart"/>
            <w:r w:rsidRPr="00B06F7A">
              <w:t>shared</w:t>
            </w:r>
            <w:proofErr w:type="gramEnd"/>
            <w:r w:rsidRPr="00B06F7A">
              <w:t>-data-subscriptions/{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3AEB7CDB"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721C209"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xml:space="preserve">}, </w:t>
            </w:r>
            <w:proofErr w:type="gramStart"/>
            <w:r w:rsidRPr="00B06F7A">
              <w:t>i.e.</w:t>
            </w:r>
            <w:proofErr w:type="gramEnd"/>
            <w:r w:rsidRPr="00B06F7A">
              <w:t xml:space="preserve"> unsubscribe</w:t>
            </w:r>
          </w:p>
        </w:tc>
      </w:tr>
      <w:tr w:rsidR="00AC6B98" w:rsidRPr="00B06F7A" w14:paraId="08A16725" w14:textId="77777777" w:rsidTr="00616F64">
        <w:trPr>
          <w:jc w:val="center"/>
        </w:trPr>
        <w:tc>
          <w:tcPr>
            <w:tcW w:w="1397" w:type="pct"/>
            <w:vMerge/>
            <w:tcBorders>
              <w:left w:val="single" w:sz="4" w:space="0" w:color="auto"/>
              <w:bottom w:val="single" w:sz="4" w:space="0" w:color="auto"/>
              <w:right w:val="single" w:sz="4" w:space="0" w:color="auto"/>
            </w:tcBorders>
          </w:tcPr>
          <w:p w14:paraId="41DC966F"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4683FD63"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509C895E"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04EC327" w14:textId="77777777" w:rsidR="00AC6B98" w:rsidRPr="00B06F7A" w:rsidRDefault="00AC6B98" w:rsidP="00616F64">
            <w:pPr>
              <w:pStyle w:val="TAL"/>
            </w:pPr>
            <w:r w:rsidRPr="00B06F7A">
              <w:t>Modify the shared data subscription identified by {</w:t>
            </w:r>
            <w:proofErr w:type="spellStart"/>
            <w:r w:rsidRPr="00B06F7A">
              <w:t>subscriptionId</w:t>
            </w:r>
            <w:proofErr w:type="spellEnd"/>
            <w:r w:rsidRPr="00B06F7A">
              <w:t>}</w:t>
            </w:r>
          </w:p>
        </w:tc>
      </w:tr>
      <w:tr w:rsidR="00AC6B98" w:rsidRPr="00B06F7A" w14:paraId="3851C3A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2FE9DDB" w14:textId="77777777" w:rsidR="00AC6B98" w:rsidRPr="00B06F7A" w:rsidRDefault="00AC6B98" w:rsidP="00616F64">
            <w:pPr>
              <w:pStyle w:val="TAL"/>
            </w:pPr>
            <w:proofErr w:type="spellStart"/>
            <w:r w:rsidRPr="00B06F7A">
              <w:t>GroupIdentifiers</w:t>
            </w:r>
            <w:proofErr w:type="spellEnd"/>
          </w:p>
          <w:p w14:paraId="6CFAA2DD"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646DCFD" w14:textId="77777777" w:rsidR="00AC6B98" w:rsidRPr="00B06F7A" w:rsidRDefault="00AC6B98" w:rsidP="00616F64">
            <w:pPr>
              <w:pStyle w:val="TAL"/>
            </w:pPr>
            <w:r w:rsidRPr="00B06F7A">
              <w:t>/</w:t>
            </w:r>
            <w:proofErr w:type="gramStart"/>
            <w:r w:rsidRPr="00B06F7A">
              <w:t>group</w:t>
            </w:r>
            <w:proofErr w:type="gramEnd"/>
            <w:r w:rsidRPr="00B06F7A">
              <w:t>-data/group-identifiers</w:t>
            </w:r>
          </w:p>
        </w:tc>
        <w:tc>
          <w:tcPr>
            <w:tcW w:w="515" w:type="pct"/>
            <w:tcBorders>
              <w:top w:val="single" w:sz="4" w:space="0" w:color="auto"/>
              <w:left w:val="single" w:sz="4" w:space="0" w:color="auto"/>
              <w:bottom w:val="single" w:sz="4" w:space="0" w:color="auto"/>
              <w:right w:val="single" w:sz="4" w:space="0" w:color="auto"/>
            </w:tcBorders>
            <w:hideMark/>
          </w:tcPr>
          <w:p w14:paraId="4798B48B"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8532225" w14:textId="77777777" w:rsidR="00AC6B98" w:rsidRPr="00B06F7A" w:rsidRDefault="00AC6B98" w:rsidP="00616F64">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AC6B98" w:rsidRPr="00B06F7A" w14:paraId="3B9E2A3D"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CAB754" w14:textId="77777777" w:rsidR="00AC6B98" w:rsidRPr="00B06F7A" w:rsidRDefault="00AC6B98" w:rsidP="00616F64">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2E7E211" w14:textId="77777777" w:rsidR="00AC6B98" w:rsidRPr="00B06F7A" w:rsidRDefault="00AC6B98" w:rsidP="00616F64">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14D863C5"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4C783BE2" w14:textId="77777777" w:rsidR="00AC6B98" w:rsidRPr="00B06F7A" w:rsidRDefault="00AC6B98" w:rsidP="00616F64">
            <w:pPr>
              <w:pStyle w:val="TAL"/>
            </w:pPr>
            <w:r w:rsidRPr="00B06F7A">
              <w:t>Providing acknowledgement of UE for subscribed S-NSSAIs</w:t>
            </w:r>
          </w:p>
        </w:tc>
      </w:tr>
      <w:tr w:rsidR="00AC6B98" w14:paraId="6CAEAC9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DC73788" w14:textId="77777777" w:rsidR="00AC6B98" w:rsidRDefault="00AC6B98" w:rsidP="00616F64">
            <w:pPr>
              <w:pStyle w:val="TAL"/>
            </w:pPr>
            <w:proofErr w:type="spellStart"/>
            <w:r>
              <w:t>MultipleIdentifiers</w:t>
            </w:r>
            <w:proofErr w:type="spellEnd"/>
          </w:p>
          <w:p w14:paraId="1EAA404A" w14:textId="77777777" w:rsidR="00AC6B98" w:rsidRDefault="00AC6B98" w:rsidP="00616F64">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4710F3C" w14:textId="77777777" w:rsidR="00AC6B98" w:rsidRDefault="00AC6B98" w:rsidP="00616F64">
            <w:pPr>
              <w:pStyle w:val="TAL"/>
            </w:pPr>
            <w:r>
              <w:t>/</w:t>
            </w:r>
            <w:proofErr w:type="gramStart"/>
            <w:r>
              <w:t>multiple</w:t>
            </w:r>
            <w:proofErr w:type="gramEnd"/>
            <w:r>
              <w:t>-identifiers</w:t>
            </w:r>
          </w:p>
        </w:tc>
        <w:tc>
          <w:tcPr>
            <w:tcW w:w="515" w:type="pct"/>
            <w:tcBorders>
              <w:top w:val="single" w:sz="4" w:space="0" w:color="auto"/>
              <w:left w:val="single" w:sz="4" w:space="0" w:color="auto"/>
              <w:bottom w:val="single" w:sz="4" w:space="0" w:color="auto"/>
              <w:right w:val="single" w:sz="4" w:space="0" w:color="auto"/>
            </w:tcBorders>
            <w:hideMark/>
          </w:tcPr>
          <w:p w14:paraId="006214B1"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DC07E00" w14:textId="77777777" w:rsidR="00AC6B98" w:rsidRDefault="00AC6B98" w:rsidP="00616F64">
            <w:pPr>
              <w:pStyle w:val="TAL"/>
            </w:pPr>
            <w:r>
              <w:t>Retrieve SUPIs belong to the GPSIs.</w:t>
            </w:r>
          </w:p>
        </w:tc>
      </w:tr>
      <w:tr w:rsidR="00AC6B98" w14:paraId="0013C7F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041F852F" w14:textId="77777777" w:rsidR="00AC6B98" w:rsidRDefault="00AC6B98" w:rsidP="00616F64">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48450044" w14:textId="77777777" w:rsidR="00AC6B98" w:rsidRDefault="00AC6B98" w:rsidP="00616F64">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1A280048"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B9F79E4" w14:textId="77777777" w:rsidR="00AC6B98" w:rsidRDefault="00AC6B98" w:rsidP="00616F64">
            <w:pPr>
              <w:pStyle w:val="TAL"/>
            </w:pPr>
            <w:r>
              <w:t>Retrieve the UE’s Time Synchronization Subscription Data</w:t>
            </w:r>
          </w:p>
        </w:tc>
      </w:tr>
      <w:tr w:rsidR="00AC6B98" w14:paraId="39368FF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11EC1C8A" w14:textId="77777777" w:rsidR="00AC6B98" w:rsidRDefault="00AC6B98" w:rsidP="00616F64">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2A0F95A1" w14:textId="77777777" w:rsidR="00AC6B98" w:rsidRDefault="00AC6B98" w:rsidP="00616F64">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32EC0B2A"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4750B13" w14:textId="77777777" w:rsidR="00AC6B98" w:rsidRDefault="00AC6B98" w:rsidP="00616F64">
            <w:pPr>
              <w:pStyle w:val="TAL"/>
            </w:pPr>
            <w:r>
              <w:t xml:space="preserve">Retrieve the UE's Ranging and </w:t>
            </w:r>
            <w:proofErr w:type="spellStart"/>
            <w:r w:rsidRPr="00116374">
              <w:t>Sid</w:t>
            </w:r>
            <w:r>
              <w:t>elink</w:t>
            </w:r>
            <w:proofErr w:type="spellEnd"/>
            <w:r>
              <w:t xml:space="preserve"> Positioning subscription data</w:t>
            </w:r>
          </w:p>
        </w:tc>
      </w:tr>
      <w:tr w:rsidR="00AC6B98" w:rsidRPr="001B6C24" w14:paraId="5D0EFEE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D3D3205" w14:textId="77777777" w:rsidR="00AC6B98" w:rsidRPr="001B6C24" w:rsidRDefault="00AC6B98" w:rsidP="00616F64">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2FB4D45E" w14:textId="77777777" w:rsidR="00AC6B98" w:rsidRPr="001B6C24" w:rsidRDefault="00AC6B98" w:rsidP="00616F64">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4743D903" w14:textId="77777777" w:rsidR="00AC6B98" w:rsidRPr="001B6C24"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0E93124" w14:textId="77777777" w:rsidR="00AC6B98" w:rsidRPr="001B6C24" w:rsidRDefault="00AC6B98" w:rsidP="00616F64">
            <w:pPr>
              <w:pStyle w:val="TAL"/>
            </w:pPr>
            <w:r w:rsidRPr="001B6C24">
              <w:t>Retrieve the UE's A2X subscription data</w:t>
            </w:r>
          </w:p>
        </w:tc>
      </w:tr>
      <w:tr w:rsidR="00AC6B98" w:rsidRPr="001B6C24" w14:paraId="2296708D" w14:textId="77777777" w:rsidTr="00616F64">
        <w:trPr>
          <w:jc w:val="center"/>
          <w:ins w:id="73" w:author="Xiaomi" w:date="2024-04-04T12:35:00Z"/>
        </w:trPr>
        <w:tc>
          <w:tcPr>
            <w:tcW w:w="1397" w:type="pct"/>
            <w:tcBorders>
              <w:top w:val="single" w:sz="4" w:space="0" w:color="auto"/>
              <w:left w:val="single" w:sz="4" w:space="0" w:color="auto"/>
              <w:bottom w:val="single" w:sz="4" w:space="0" w:color="auto"/>
              <w:right w:val="single" w:sz="4" w:space="0" w:color="auto"/>
            </w:tcBorders>
          </w:tcPr>
          <w:p w14:paraId="623F611C" w14:textId="669CCAD3" w:rsidR="00AC6B98" w:rsidRPr="001B6C24" w:rsidRDefault="00AC6B98" w:rsidP="00AC6B98">
            <w:pPr>
              <w:pStyle w:val="TAL"/>
              <w:rPr>
                <w:ins w:id="74" w:author="Xiaomi" w:date="2024-04-04T12:35:00Z"/>
              </w:rPr>
            </w:pPr>
            <w:proofErr w:type="spellStart"/>
            <w:ins w:id="75" w:author="Xiaomi" w:date="2024-04-04T12:35:00Z">
              <w:r>
                <w:rPr>
                  <w:lang w:eastAsia="zh-CN"/>
                </w:rPr>
                <w:t>RangingSl</w:t>
              </w:r>
              <w:r w:rsidRPr="00B06F7A">
                <w:rPr>
                  <w:lang w:eastAsia="zh-CN"/>
                </w:rPr>
                <w:t>PrivacySubscriptionData</w:t>
              </w:r>
              <w:proofErr w:type="spellEnd"/>
              <w:r w:rsidRPr="00B06F7A">
                <w:br/>
                <w:t>(Document)</w:t>
              </w:r>
            </w:ins>
          </w:p>
        </w:tc>
        <w:tc>
          <w:tcPr>
            <w:tcW w:w="1472" w:type="pct"/>
            <w:tcBorders>
              <w:top w:val="single" w:sz="4" w:space="0" w:color="auto"/>
              <w:left w:val="single" w:sz="4" w:space="0" w:color="auto"/>
              <w:bottom w:val="single" w:sz="4" w:space="0" w:color="auto"/>
              <w:right w:val="single" w:sz="4" w:space="0" w:color="auto"/>
            </w:tcBorders>
          </w:tcPr>
          <w:p w14:paraId="347D6689" w14:textId="281DE176" w:rsidR="00AC6B98" w:rsidRPr="001B6C24" w:rsidRDefault="00AC6B98" w:rsidP="00AC6B98">
            <w:pPr>
              <w:pStyle w:val="TAL"/>
              <w:rPr>
                <w:ins w:id="76" w:author="Xiaomi" w:date="2024-04-04T12:35:00Z"/>
              </w:rPr>
            </w:pPr>
            <w:ins w:id="77" w:author="Xiaomi" w:date="2024-04-04T12:35:00Z">
              <w:r w:rsidRPr="00B06F7A">
                <w:t>/{</w:t>
              </w:r>
              <w:proofErr w:type="spellStart"/>
              <w:r w:rsidRPr="00B06F7A">
                <w:t>ueId</w:t>
              </w:r>
              <w:proofErr w:type="spellEnd"/>
              <w:r w:rsidRPr="00B06F7A">
                <w:t>}/</w:t>
              </w:r>
              <w:proofErr w:type="spellStart"/>
              <w:r>
                <w:t>rangingsl</w:t>
              </w:r>
              <w:proofErr w:type="spellEnd"/>
              <w:r w:rsidRPr="00B06F7A">
                <w:t>-privacy-data</w:t>
              </w:r>
            </w:ins>
          </w:p>
        </w:tc>
        <w:tc>
          <w:tcPr>
            <w:tcW w:w="515" w:type="pct"/>
            <w:tcBorders>
              <w:top w:val="single" w:sz="4" w:space="0" w:color="auto"/>
              <w:left w:val="single" w:sz="4" w:space="0" w:color="auto"/>
              <w:bottom w:val="single" w:sz="4" w:space="0" w:color="auto"/>
              <w:right w:val="single" w:sz="4" w:space="0" w:color="auto"/>
            </w:tcBorders>
          </w:tcPr>
          <w:p w14:paraId="49D356CF" w14:textId="1D5F396C" w:rsidR="00AC6B98" w:rsidRDefault="00AC6B98" w:rsidP="00AC6B98">
            <w:pPr>
              <w:pStyle w:val="TAL"/>
              <w:rPr>
                <w:ins w:id="78" w:author="Xiaomi" w:date="2024-04-04T12:35:00Z"/>
              </w:rPr>
            </w:pPr>
            <w:ins w:id="79" w:author="Xiaomi" w:date="2024-04-04T12:35:00Z">
              <w:r w:rsidRPr="00B06F7A">
                <w:t>GET</w:t>
              </w:r>
            </w:ins>
          </w:p>
        </w:tc>
        <w:tc>
          <w:tcPr>
            <w:tcW w:w="1616" w:type="pct"/>
            <w:tcBorders>
              <w:top w:val="single" w:sz="4" w:space="0" w:color="auto"/>
              <w:left w:val="single" w:sz="4" w:space="0" w:color="auto"/>
              <w:bottom w:val="single" w:sz="4" w:space="0" w:color="auto"/>
              <w:right w:val="single" w:sz="4" w:space="0" w:color="auto"/>
            </w:tcBorders>
          </w:tcPr>
          <w:p w14:paraId="4BB61026" w14:textId="692A97A2" w:rsidR="00AC6B98" w:rsidRPr="001B6C24" w:rsidRDefault="00AC6B98" w:rsidP="00AC6B98">
            <w:pPr>
              <w:pStyle w:val="TAL"/>
              <w:rPr>
                <w:ins w:id="80" w:author="Xiaomi" w:date="2024-04-04T12:35:00Z"/>
              </w:rPr>
            </w:pPr>
            <w:ins w:id="81" w:author="Xiaomi" w:date="2024-04-04T12:35:00Z">
              <w:r w:rsidRPr="00B06F7A">
                <w:t>Retrieve the UE</w:t>
              </w:r>
              <w:r w:rsidRPr="00B06F7A">
                <w:rPr>
                  <w:lang w:eastAsia="zh-CN"/>
                </w:rPr>
                <w:t>'</w:t>
              </w:r>
              <w:r w:rsidRPr="00B06F7A">
                <w:t xml:space="preserve">s </w:t>
              </w:r>
              <w:r>
                <w:t xml:space="preserve">Ranging and </w:t>
              </w:r>
              <w:proofErr w:type="spellStart"/>
              <w:r w:rsidRPr="00116374">
                <w:t>Sid</w:t>
              </w:r>
              <w:r>
                <w:t>elink</w:t>
              </w:r>
              <w:proofErr w:type="spellEnd"/>
              <w:r>
                <w:t xml:space="preserve"> Positioning</w:t>
              </w:r>
              <w:r w:rsidRPr="00B06F7A">
                <w:t xml:space="preserve"> privacy subscription data</w:t>
              </w:r>
            </w:ins>
          </w:p>
        </w:tc>
      </w:tr>
    </w:tbl>
    <w:p w14:paraId="48F692D2" w14:textId="77777777" w:rsidR="00AC6B98" w:rsidRPr="00B06F7A" w:rsidRDefault="00AC6B98" w:rsidP="00AC6B98"/>
    <w:p w14:paraId="37C896F9" w14:textId="77777777" w:rsidR="00B7222A" w:rsidRPr="00AC6B98" w:rsidRDefault="00B7222A" w:rsidP="00B7222A">
      <w:pPr>
        <w:rPr>
          <w:noProof/>
        </w:rPr>
      </w:pPr>
    </w:p>
    <w:p w14:paraId="25548D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1D04CCE" w14:textId="2AAD2D35" w:rsidR="00247698" w:rsidRPr="00B06F7A" w:rsidRDefault="00247698" w:rsidP="00247698">
      <w:pPr>
        <w:pStyle w:val="4"/>
        <w:rPr>
          <w:ins w:id="82" w:author="Xiaomi" w:date="2024-04-04T12:37:00Z"/>
        </w:rPr>
      </w:pPr>
      <w:bookmarkStart w:id="83" w:name="_Toc27585214"/>
      <w:bookmarkStart w:id="84" w:name="_Toc36457175"/>
      <w:bookmarkStart w:id="85" w:name="_Toc45028059"/>
      <w:bookmarkStart w:id="86" w:name="_Toc45028894"/>
      <w:bookmarkStart w:id="87" w:name="_Toc67681653"/>
      <w:bookmarkStart w:id="88" w:name="_Toc161827703"/>
      <w:ins w:id="89" w:author="Xiaomi" w:date="2024-04-04T12:37:00Z">
        <w:r>
          <w:t>6.1.3.x</w:t>
        </w:r>
        <w:r w:rsidRPr="00B06F7A">
          <w:tab/>
          <w:t xml:space="preserve">Resource: </w:t>
        </w:r>
        <w:proofErr w:type="spellStart"/>
        <w:r>
          <w:rPr>
            <w:lang w:eastAsia="zh-CN"/>
          </w:rPr>
          <w:t>RangingSl</w:t>
        </w:r>
        <w:r w:rsidRPr="00B06F7A">
          <w:rPr>
            <w:lang w:eastAsia="zh-CN"/>
          </w:rPr>
          <w:t>PrivacySubscriptionData</w:t>
        </w:r>
        <w:bookmarkEnd w:id="83"/>
        <w:proofErr w:type="spellEnd"/>
        <w:r w:rsidRPr="00B06F7A">
          <w:t xml:space="preserve"> (Document)</w:t>
        </w:r>
        <w:bookmarkEnd w:id="84"/>
        <w:bookmarkEnd w:id="85"/>
        <w:bookmarkEnd w:id="86"/>
        <w:bookmarkEnd w:id="87"/>
        <w:bookmarkEnd w:id="88"/>
      </w:ins>
    </w:p>
    <w:p w14:paraId="4F1F3AAD" w14:textId="0541E42B" w:rsidR="00247698" w:rsidRPr="00B06F7A" w:rsidRDefault="00247698" w:rsidP="00247698">
      <w:pPr>
        <w:pStyle w:val="5"/>
        <w:rPr>
          <w:ins w:id="90" w:author="Xiaomi" w:date="2024-04-04T12:37:00Z"/>
        </w:rPr>
      </w:pPr>
      <w:bookmarkStart w:id="91" w:name="_Toc27585215"/>
      <w:bookmarkStart w:id="92" w:name="_Toc36457176"/>
      <w:bookmarkStart w:id="93" w:name="_Toc45028060"/>
      <w:bookmarkStart w:id="94" w:name="_Toc45028895"/>
      <w:bookmarkStart w:id="95" w:name="_Toc67681654"/>
      <w:bookmarkStart w:id="96" w:name="_Toc161827704"/>
      <w:ins w:id="97" w:author="Xiaomi" w:date="2024-04-04T12:37:00Z">
        <w:r>
          <w:t>6.1.</w:t>
        </w:r>
        <w:proofErr w:type="gramStart"/>
        <w:r>
          <w:t>3.x</w:t>
        </w:r>
        <w:r w:rsidRPr="00B06F7A">
          <w:t>.</w:t>
        </w:r>
        <w:proofErr w:type="gramEnd"/>
        <w:r w:rsidRPr="00B06F7A">
          <w:t>1</w:t>
        </w:r>
        <w:r w:rsidRPr="00B06F7A">
          <w:tab/>
          <w:t>Description</w:t>
        </w:r>
        <w:bookmarkEnd w:id="91"/>
        <w:bookmarkEnd w:id="92"/>
        <w:bookmarkEnd w:id="93"/>
        <w:bookmarkEnd w:id="94"/>
        <w:bookmarkEnd w:id="95"/>
        <w:bookmarkEnd w:id="96"/>
      </w:ins>
    </w:p>
    <w:p w14:paraId="7C1ACF64" w14:textId="0E25C0F7" w:rsidR="00247698" w:rsidRPr="00B06F7A" w:rsidRDefault="00247698" w:rsidP="00247698">
      <w:pPr>
        <w:rPr>
          <w:ins w:id="98" w:author="Xiaomi" w:date="2024-04-04T12:37:00Z"/>
        </w:rPr>
      </w:pPr>
      <w:ins w:id="99" w:author="Xiaomi" w:date="2024-04-04T12:37:00Z">
        <w:r w:rsidRPr="00B06F7A">
          <w:t xml:space="preserve">This resource represents the subscribed </w:t>
        </w:r>
        <w:r w:rsidRPr="00247698">
          <w:t xml:space="preserve">Ranging and </w:t>
        </w:r>
        <w:proofErr w:type="spellStart"/>
        <w:r w:rsidRPr="00247698">
          <w:t>Sidelink</w:t>
        </w:r>
        <w:proofErr w:type="spellEnd"/>
        <w:r w:rsidRPr="00247698">
          <w:t xml:space="preserve"> Positioning </w:t>
        </w:r>
        <w:r w:rsidRPr="00B06F7A">
          <w:t>Privacy Data for a UE. It is queried by the HGMLC or NEF.</w:t>
        </w:r>
      </w:ins>
    </w:p>
    <w:p w14:paraId="2B9339A6" w14:textId="6DDFA6C4" w:rsidR="00247698" w:rsidRPr="00B06F7A" w:rsidRDefault="00247698" w:rsidP="00247698">
      <w:pPr>
        <w:pStyle w:val="5"/>
        <w:rPr>
          <w:ins w:id="100" w:author="Xiaomi" w:date="2024-04-04T12:37:00Z"/>
        </w:rPr>
      </w:pPr>
      <w:bookmarkStart w:id="101" w:name="_Toc27585216"/>
      <w:bookmarkStart w:id="102" w:name="_Toc36457177"/>
      <w:bookmarkStart w:id="103" w:name="_Toc45028061"/>
      <w:bookmarkStart w:id="104" w:name="_Toc45028896"/>
      <w:bookmarkStart w:id="105" w:name="_Toc67681655"/>
      <w:bookmarkStart w:id="106" w:name="_Toc161827705"/>
      <w:ins w:id="107" w:author="Xiaomi" w:date="2024-04-04T12:37:00Z">
        <w:r>
          <w:t>6.1.</w:t>
        </w:r>
        <w:proofErr w:type="gramStart"/>
        <w:r>
          <w:t>3.x</w:t>
        </w:r>
        <w:r w:rsidRPr="00B06F7A">
          <w:t>.</w:t>
        </w:r>
        <w:proofErr w:type="gramEnd"/>
        <w:r w:rsidRPr="00B06F7A">
          <w:t>2</w:t>
        </w:r>
        <w:r w:rsidRPr="00B06F7A">
          <w:tab/>
          <w:t>Resource Definition</w:t>
        </w:r>
        <w:bookmarkEnd w:id="101"/>
        <w:bookmarkEnd w:id="102"/>
        <w:bookmarkEnd w:id="103"/>
        <w:bookmarkEnd w:id="104"/>
        <w:bookmarkEnd w:id="105"/>
        <w:bookmarkEnd w:id="106"/>
      </w:ins>
    </w:p>
    <w:p w14:paraId="4A1754C5" w14:textId="65F7E9C0" w:rsidR="00247698" w:rsidRPr="00B06F7A" w:rsidRDefault="00247698" w:rsidP="00247698">
      <w:pPr>
        <w:rPr>
          <w:ins w:id="108" w:author="Xiaomi" w:date="2024-04-04T12:37:00Z"/>
        </w:rPr>
      </w:pPr>
      <w:ins w:id="109" w:author="Xiaomi" w:date="2024-04-04T12:37: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ins>
      <w:proofErr w:type="spellStart"/>
      <w:ins w:id="110" w:author="Xiaomi" w:date="2024-04-04T12:38:00Z">
        <w:r>
          <w:t>rangingsl</w:t>
        </w:r>
      </w:ins>
      <w:proofErr w:type="spellEnd"/>
      <w:ins w:id="111" w:author="Xiaomi" w:date="2024-04-04T12:37:00Z">
        <w:r w:rsidRPr="00B06F7A">
          <w:t>-privacy-data</w:t>
        </w:r>
      </w:ins>
    </w:p>
    <w:p w14:paraId="7C1BDDA2" w14:textId="4AA4B12C" w:rsidR="00247698" w:rsidRPr="00B06F7A" w:rsidRDefault="00247698" w:rsidP="00247698">
      <w:pPr>
        <w:rPr>
          <w:ins w:id="112" w:author="Xiaomi" w:date="2024-04-04T12:37:00Z"/>
          <w:rFonts w:ascii="Arial" w:hAnsi="Arial" w:cs="Arial"/>
        </w:rPr>
      </w:pPr>
      <w:ins w:id="113" w:author="Xiaomi" w:date="2024-04-04T12:37:00Z">
        <w:r w:rsidRPr="00C05182">
          <w:t>This resource shall support the resource URI variables defined in table </w:t>
        </w:r>
        <w:r>
          <w:t>6.1.3.x</w:t>
        </w:r>
        <w:r w:rsidRPr="00C05182">
          <w:t>.2-1.</w:t>
        </w:r>
      </w:ins>
    </w:p>
    <w:p w14:paraId="54128869" w14:textId="129A31E0" w:rsidR="00247698" w:rsidRPr="00B06F7A" w:rsidRDefault="00247698" w:rsidP="00247698">
      <w:pPr>
        <w:pStyle w:val="TH"/>
        <w:rPr>
          <w:ins w:id="114" w:author="Xiaomi" w:date="2024-04-04T12:37:00Z"/>
          <w:rFonts w:cs="Arial"/>
        </w:rPr>
      </w:pPr>
      <w:ins w:id="115" w:author="Xiaomi" w:date="2024-04-04T12:37:00Z">
        <w:r w:rsidRPr="00B06F7A">
          <w:t>Table </w:t>
        </w:r>
        <w:r>
          <w:t>6.1.3.x</w:t>
        </w:r>
        <w:r w:rsidRPr="00B06F7A">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247698" w:rsidRPr="00B06F7A" w14:paraId="73680CB1" w14:textId="77777777" w:rsidTr="00616F64">
        <w:trPr>
          <w:jc w:val="center"/>
          <w:ins w:id="116" w:author="Xiaomi" w:date="2024-04-04T12: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080806" w14:textId="77777777" w:rsidR="00247698" w:rsidRPr="00B06F7A" w:rsidRDefault="00247698" w:rsidP="00616F64">
            <w:pPr>
              <w:pStyle w:val="TAH"/>
              <w:rPr>
                <w:ins w:id="117" w:author="Xiaomi" w:date="2024-04-04T12:37:00Z"/>
              </w:rPr>
            </w:pPr>
            <w:ins w:id="118" w:author="Xiaomi" w:date="2024-04-04T12:37: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D28ACE3" w14:textId="77777777" w:rsidR="00247698" w:rsidRPr="00B06F7A" w:rsidRDefault="00247698" w:rsidP="00616F64">
            <w:pPr>
              <w:pStyle w:val="TAH"/>
              <w:rPr>
                <w:ins w:id="119" w:author="Xiaomi" w:date="2024-04-04T12:37:00Z"/>
              </w:rPr>
            </w:pPr>
            <w:ins w:id="120" w:author="Xiaomi" w:date="2024-04-04T12:37: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D7114" w14:textId="77777777" w:rsidR="00247698" w:rsidRPr="00B06F7A" w:rsidRDefault="00247698" w:rsidP="00616F64">
            <w:pPr>
              <w:pStyle w:val="TAH"/>
              <w:rPr>
                <w:ins w:id="121" w:author="Xiaomi" w:date="2024-04-04T12:37:00Z"/>
              </w:rPr>
            </w:pPr>
            <w:ins w:id="122" w:author="Xiaomi" w:date="2024-04-04T12:37:00Z">
              <w:r w:rsidRPr="00B06F7A">
                <w:t>Definition</w:t>
              </w:r>
            </w:ins>
          </w:p>
        </w:tc>
      </w:tr>
      <w:tr w:rsidR="00247698" w:rsidRPr="00B06F7A" w14:paraId="490F34F1" w14:textId="77777777" w:rsidTr="00616F64">
        <w:trPr>
          <w:jc w:val="center"/>
          <w:ins w:id="123" w:author="Xiaomi" w:date="2024-04-04T12:37:00Z"/>
        </w:trPr>
        <w:tc>
          <w:tcPr>
            <w:tcW w:w="559" w:type="pct"/>
            <w:tcBorders>
              <w:top w:val="single" w:sz="6" w:space="0" w:color="000000"/>
              <w:left w:val="single" w:sz="6" w:space="0" w:color="000000"/>
              <w:bottom w:val="single" w:sz="6" w:space="0" w:color="000000"/>
              <w:right w:val="single" w:sz="6" w:space="0" w:color="000000"/>
            </w:tcBorders>
            <w:hideMark/>
          </w:tcPr>
          <w:p w14:paraId="79BBC906" w14:textId="77777777" w:rsidR="00247698" w:rsidRPr="00B06F7A" w:rsidRDefault="00247698" w:rsidP="00616F64">
            <w:pPr>
              <w:pStyle w:val="TAL"/>
              <w:rPr>
                <w:ins w:id="124" w:author="Xiaomi" w:date="2024-04-04T12:37:00Z"/>
              </w:rPr>
            </w:pPr>
            <w:proofErr w:type="spellStart"/>
            <w:ins w:id="125" w:author="Xiaomi" w:date="2024-04-04T12:37: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41BEC95" w14:textId="77777777" w:rsidR="00247698" w:rsidRPr="00B06F7A" w:rsidRDefault="00247698" w:rsidP="00616F64">
            <w:pPr>
              <w:pStyle w:val="TAL"/>
              <w:rPr>
                <w:ins w:id="126" w:author="Xiaomi" w:date="2024-04-04T12:37:00Z"/>
              </w:rPr>
            </w:pPr>
            <w:ins w:id="127" w:author="Xiaomi" w:date="2024-04-04T12:37: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E4FDE48" w14:textId="77777777" w:rsidR="00247698" w:rsidRPr="00B06F7A" w:rsidRDefault="00247698" w:rsidP="00616F64">
            <w:pPr>
              <w:pStyle w:val="TAL"/>
              <w:rPr>
                <w:ins w:id="128" w:author="Xiaomi" w:date="2024-04-04T12:37:00Z"/>
              </w:rPr>
            </w:pPr>
            <w:ins w:id="129" w:author="Xiaomi" w:date="2024-04-04T12:37:00Z">
              <w:r w:rsidRPr="00B06F7A">
                <w:t>See clause</w:t>
              </w:r>
              <w:r w:rsidRPr="00B06F7A">
                <w:rPr>
                  <w:lang w:val="en-US" w:eastAsia="zh-CN"/>
                </w:rPr>
                <w:t> </w:t>
              </w:r>
              <w:r w:rsidRPr="00B06F7A">
                <w:t>6.1.1</w:t>
              </w:r>
            </w:ins>
          </w:p>
        </w:tc>
      </w:tr>
      <w:tr w:rsidR="00247698" w:rsidRPr="00B06F7A" w14:paraId="4D68EA31" w14:textId="77777777" w:rsidTr="00616F64">
        <w:trPr>
          <w:jc w:val="center"/>
          <w:ins w:id="130" w:author="Xiaomi" w:date="2024-04-04T12:37:00Z"/>
        </w:trPr>
        <w:tc>
          <w:tcPr>
            <w:tcW w:w="559" w:type="pct"/>
            <w:tcBorders>
              <w:top w:val="single" w:sz="6" w:space="0" w:color="000000"/>
              <w:left w:val="single" w:sz="6" w:space="0" w:color="000000"/>
              <w:bottom w:val="single" w:sz="6" w:space="0" w:color="000000"/>
              <w:right w:val="single" w:sz="6" w:space="0" w:color="000000"/>
            </w:tcBorders>
          </w:tcPr>
          <w:p w14:paraId="676ED1A6" w14:textId="77777777" w:rsidR="00247698" w:rsidRPr="00B06F7A" w:rsidRDefault="00247698" w:rsidP="00616F64">
            <w:pPr>
              <w:pStyle w:val="TAL"/>
              <w:rPr>
                <w:ins w:id="131" w:author="Xiaomi" w:date="2024-04-04T12:37:00Z"/>
              </w:rPr>
            </w:pPr>
            <w:proofErr w:type="spellStart"/>
            <w:ins w:id="132" w:author="Xiaomi" w:date="2024-04-04T12:37:00Z">
              <w:r w:rsidRPr="00B06F7A">
                <w:t>ueId</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216DADD1" w14:textId="77777777" w:rsidR="00247698" w:rsidRPr="00B06F7A" w:rsidRDefault="00247698" w:rsidP="00616F64">
            <w:pPr>
              <w:pStyle w:val="TAL"/>
              <w:rPr>
                <w:ins w:id="133" w:author="Xiaomi" w:date="2024-04-04T12:37:00Z"/>
              </w:rPr>
            </w:pPr>
            <w:proofErr w:type="spellStart"/>
            <w:ins w:id="134" w:author="Xiaomi" w:date="2024-04-04T12:37:00Z">
              <w:r w:rsidRPr="00B06F7A">
                <w:t>VarUeId</w:t>
              </w:r>
              <w:proofErr w:type="spellEnd"/>
            </w:ins>
          </w:p>
        </w:tc>
        <w:tc>
          <w:tcPr>
            <w:tcW w:w="3878" w:type="pct"/>
            <w:tcBorders>
              <w:top w:val="single" w:sz="6" w:space="0" w:color="000000"/>
              <w:left w:val="single" w:sz="6" w:space="0" w:color="000000"/>
              <w:bottom w:val="single" w:sz="6" w:space="0" w:color="000000"/>
              <w:right w:val="single" w:sz="6" w:space="0" w:color="000000"/>
            </w:tcBorders>
            <w:vAlign w:val="center"/>
          </w:tcPr>
          <w:p w14:paraId="07B1DC9B" w14:textId="77777777" w:rsidR="00247698" w:rsidRPr="00B06F7A" w:rsidRDefault="00247698" w:rsidP="00616F64">
            <w:pPr>
              <w:pStyle w:val="TAL"/>
              <w:rPr>
                <w:ins w:id="135" w:author="Xiaomi" w:date="2024-04-04T12:37:00Z"/>
              </w:rPr>
            </w:pPr>
            <w:ins w:id="136" w:author="Xiaomi" w:date="2024-04-04T12:37:00Z">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等线"/>
                </w:rPr>
                <w:br/>
              </w:r>
              <w:r w:rsidRPr="00B06F7A">
                <w:rPr>
                  <w:rFonts w:eastAsia="等线"/>
                </w:rPr>
                <w:tab/>
              </w:r>
              <w:r w:rsidRPr="00B06F7A">
                <w:t xml:space="preserve">pattern: See pattern of type </w:t>
              </w:r>
              <w:proofErr w:type="spellStart"/>
              <w:r w:rsidRPr="00B06F7A">
                <w:t>VarUeId</w:t>
              </w:r>
              <w:proofErr w:type="spellEnd"/>
              <w:r w:rsidRPr="00B06F7A">
                <w:t xml:space="preserve"> in 3GPP TS 29.571 [7].</w:t>
              </w:r>
            </w:ins>
          </w:p>
        </w:tc>
      </w:tr>
      <w:tr w:rsidR="00247698" w:rsidRPr="00B06F7A" w14:paraId="462486BF" w14:textId="77777777" w:rsidTr="00616F64">
        <w:trPr>
          <w:jc w:val="center"/>
          <w:ins w:id="137" w:author="Xiaomi" w:date="2024-04-04T12:37:00Z"/>
        </w:trPr>
        <w:tc>
          <w:tcPr>
            <w:tcW w:w="5000" w:type="pct"/>
            <w:gridSpan w:val="3"/>
            <w:tcBorders>
              <w:top w:val="single" w:sz="6" w:space="0" w:color="000000"/>
              <w:left w:val="single" w:sz="6" w:space="0" w:color="000000"/>
              <w:bottom w:val="single" w:sz="6" w:space="0" w:color="000000"/>
              <w:right w:val="single" w:sz="6" w:space="0" w:color="000000"/>
            </w:tcBorders>
          </w:tcPr>
          <w:p w14:paraId="4CED495E" w14:textId="21B69E2C" w:rsidR="00247698" w:rsidRPr="00B06F7A" w:rsidRDefault="00247698" w:rsidP="00616F64">
            <w:pPr>
              <w:pStyle w:val="TAL"/>
              <w:rPr>
                <w:ins w:id="138" w:author="Xiaomi" w:date="2024-04-04T12:37:00Z"/>
              </w:rPr>
            </w:pPr>
            <w:ins w:id="139" w:author="Xiaomi" w:date="2024-04-04T12:37:00Z">
              <w:r w:rsidRPr="00B06F7A">
                <w:rPr>
                  <w:rFonts w:hint="eastAsia"/>
                  <w:lang w:eastAsia="zh-CN"/>
                </w:rPr>
                <w:t>NOTE:</w:t>
              </w:r>
              <w:r w:rsidRPr="00B06F7A">
                <w:tab/>
              </w:r>
              <w:r w:rsidRPr="00B06F7A">
                <w:rPr>
                  <w:rFonts w:hint="eastAsia"/>
                  <w:lang w:eastAsia="zh-CN"/>
                </w:rPr>
                <w:t xml:space="preserve">SUPI is only used to retrieve </w:t>
              </w:r>
            </w:ins>
            <w:ins w:id="140" w:author="Xiaomi" w:date="2024-04-04T12:38:00Z">
              <w:r>
                <w:t xml:space="preserve">Ranging and </w:t>
              </w:r>
              <w:proofErr w:type="spellStart"/>
              <w:r w:rsidRPr="00116374">
                <w:t>Sid</w:t>
              </w:r>
              <w:r>
                <w:t>elink</w:t>
              </w:r>
              <w:proofErr w:type="spellEnd"/>
              <w:r>
                <w:t xml:space="preserve"> Positioning</w:t>
              </w:r>
              <w:r w:rsidRPr="00B06F7A">
                <w:rPr>
                  <w:rFonts w:hint="eastAsia"/>
                  <w:lang w:eastAsia="zh-CN"/>
                </w:rPr>
                <w:t xml:space="preserve"> </w:t>
              </w:r>
            </w:ins>
            <w:ins w:id="141" w:author="Xiaomi" w:date="2024-04-04T12:37:00Z">
              <w:r w:rsidRPr="00B06F7A">
                <w:rPr>
                  <w:rFonts w:hint="eastAsia"/>
                  <w:lang w:eastAsia="zh-CN"/>
                </w:rPr>
                <w:t>Privacy profile by GMLC.</w:t>
              </w:r>
            </w:ins>
          </w:p>
        </w:tc>
      </w:tr>
    </w:tbl>
    <w:p w14:paraId="025220F0" w14:textId="77777777" w:rsidR="00247698" w:rsidRPr="00B06F7A" w:rsidRDefault="00247698" w:rsidP="00247698">
      <w:pPr>
        <w:rPr>
          <w:ins w:id="142" w:author="Xiaomi" w:date="2024-04-04T12:37:00Z"/>
        </w:rPr>
      </w:pPr>
    </w:p>
    <w:p w14:paraId="23C6389C" w14:textId="58911288" w:rsidR="00247698" w:rsidRPr="00B06F7A" w:rsidRDefault="00247698" w:rsidP="00247698">
      <w:pPr>
        <w:pStyle w:val="5"/>
        <w:rPr>
          <w:ins w:id="143" w:author="Xiaomi" w:date="2024-04-04T12:37:00Z"/>
        </w:rPr>
      </w:pPr>
      <w:bookmarkStart w:id="144" w:name="_Toc27585217"/>
      <w:bookmarkStart w:id="145" w:name="_Toc36457178"/>
      <w:bookmarkStart w:id="146" w:name="_Toc45028062"/>
      <w:bookmarkStart w:id="147" w:name="_Toc45028897"/>
      <w:bookmarkStart w:id="148" w:name="_Toc67681656"/>
      <w:bookmarkStart w:id="149" w:name="_Toc161827706"/>
      <w:ins w:id="150" w:author="Xiaomi" w:date="2024-04-04T12:37:00Z">
        <w:r>
          <w:t>6.1.</w:t>
        </w:r>
        <w:proofErr w:type="gramStart"/>
        <w:r>
          <w:t>3.x</w:t>
        </w:r>
        <w:r w:rsidRPr="00B06F7A">
          <w:t>.</w:t>
        </w:r>
        <w:proofErr w:type="gramEnd"/>
        <w:r w:rsidRPr="00B06F7A">
          <w:t>3</w:t>
        </w:r>
        <w:r w:rsidRPr="00B06F7A">
          <w:tab/>
          <w:t>Resource Standard Methods</w:t>
        </w:r>
        <w:bookmarkEnd w:id="144"/>
        <w:bookmarkEnd w:id="145"/>
        <w:bookmarkEnd w:id="146"/>
        <w:bookmarkEnd w:id="147"/>
        <w:bookmarkEnd w:id="148"/>
        <w:bookmarkEnd w:id="149"/>
      </w:ins>
    </w:p>
    <w:p w14:paraId="06766C9A" w14:textId="6334884F" w:rsidR="00247698" w:rsidRPr="00B06F7A" w:rsidRDefault="00247698" w:rsidP="00247698">
      <w:pPr>
        <w:pStyle w:val="H6"/>
        <w:rPr>
          <w:ins w:id="151" w:author="Xiaomi" w:date="2024-04-04T12:37:00Z"/>
        </w:rPr>
      </w:pPr>
      <w:bookmarkStart w:id="152" w:name="_Toc27585218"/>
      <w:bookmarkStart w:id="153" w:name="_Toc36457179"/>
      <w:bookmarkStart w:id="154" w:name="_Toc45028063"/>
      <w:bookmarkStart w:id="155" w:name="_Toc45028898"/>
      <w:bookmarkStart w:id="156" w:name="_Toc67681657"/>
      <w:ins w:id="157" w:author="Xiaomi" w:date="2024-04-04T12:37:00Z">
        <w:r>
          <w:t>6.1.</w:t>
        </w:r>
        <w:proofErr w:type="gramStart"/>
        <w:r>
          <w:t>3.x</w:t>
        </w:r>
        <w:r w:rsidRPr="00B06F7A">
          <w:t>.</w:t>
        </w:r>
        <w:proofErr w:type="gramEnd"/>
        <w:r w:rsidRPr="00B06F7A">
          <w:t>3.1</w:t>
        </w:r>
        <w:r w:rsidRPr="00B06F7A">
          <w:tab/>
          <w:t>GET</w:t>
        </w:r>
        <w:bookmarkEnd w:id="152"/>
        <w:bookmarkEnd w:id="153"/>
        <w:bookmarkEnd w:id="154"/>
        <w:bookmarkEnd w:id="155"/>
        <w:bookmarkEnd w:id="156"/>
      </w:ins>
    </w:p>
    <w:p w14:paraId="083115B5" w14:textId="25836C57" w:rsidR="00247698" w:rsidRPr="00B06F7A" w:rsidRDefault="00247698" w:rsidP="00247698">
      <w:pPr>
        <w:rPr>
          <w:ins w:id="158" w:author="Xiaomi" w:date="2024-04-04T12:37:00Z"/>
        </w:rPr>
      </w:pPr>
      <w:ins w:id="159" w:author="Xiaomi" w:date="2024-04-04T12:37:00Z">
        <w:r w:rsidRPr="00B06F7A">
          <w:t xml:space="preserve">This method shall support the URI query parameters specified in table </w:t>
        </w:r>
        <w:r>
          <w:t>6.1.3.x</w:t>
        </w:r>
        <w:r w:rsidRPr="00B06F7A">
          <w:t>.3.1-1.</w:t>
        </w:r>
      </w:ins>
    </w:p>
    <w:p w14:paraId="5E1A7859" w14:textId="54830AE1" w:rsidR="00247698" w:rsidRPr="00B06F7A" w:rsidRDefault="00247698" w:rsidP="00247698">
      <w:pPr>
        <w:pStyle w:val="TH"/>
        <w:rPr>
          <w:ins w:id="160" w:author="Xiaomi" w:date="2024-04-04T12:37:00Z"/>
          <w:rFonts w:cs="Arial"/>
        </w:rPr>
      </w:pPr>
      <w:ins w:id="161" w:author="Xiaomi" w:date="2024-04-04T12:37:00Z">
        <w:r w:rsidRPr="00B06F7A">
          <w:lastRenderedPageBreak/>
          <w:t xml:space="preserve">Table </w:t>
        </w:r>
        <w:r>
          <w:t>6.1.3.x</w:t>
        </w:r>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47698" w:rsidRPr="00B06F7A" w14:paraId="32F49A81" w14:textId="77777777" w:rsidTr="00616F64">
        <w:trPr>
          <w:jc w:val="center"/>
          <w:ins w:id="162"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87E5FE" w14:textId="77777777" w:rsidR="00247698" w:rsidRPr="00B06F7A" w:rsidRDefault="00247698" w:rsidP="00616F64">
            <w:pPr>
              <w:pStyle w:val="TAH"/>
              <w:rPr>
                <w:ins w:id="163" w:author="Xiaomi" w:date="2024-04-04T12:37:00Z"/>
              </w:rPr>
            </w:pPr>
            <w:ins w:id="164" w:author="Xiaomi" w:date="2024-04-04T12:37:00Z">
              <w:r w:rsidRPr="00B06F7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F1E2F" w14:textId="77777777" w:rsidR="00247698" w:rsidRPr="00B06F7A" w:rsidRDefault="00247698" w:rsidP="00616F64">
            <w:pPr>
              <w:pStyle w:val="TAH"/>
              <w:rPr>
                <w:ins w:id="165" w:author="Xiaomi" w:date="2024-04-04T12:37:00Z"/>
              </w:rPr>
            </w:pPr>
            <w:ins w:id="166" w:author="Xiaomi" w:date="2024-04-04T12:37:00Z">
              <w:r w:rsidRPr="00B06F7A">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D85D3E8" w14:textId="77777777" w:rsidR="00247698" w:rsidRPr="00B06F7A" w:rsidRDefault="00247698" w:rsidP="00616F64">
            <w:pPr>
              <w:pStyle w:val="TAH"/>
              <w:rPr>
                <w:ins w:id="167" w:author="Xiaomi" w:date="2024-04-04T12:37:00Z"/>
              </w:rPr>
            </w:pPr>
            <w:ins w:id="168" w:author="Xiaomi" w:date="2024-04-04T12:37: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1F3529" w14:textId="77777777" w:rsidR="00247698" w:rsidRPr="00B06F7A" w:rsidRDefault="00247698" w:rsidP="00616F64">
            <w:pPr>
              <w:pStyle w:val="TAH"/>
              <w:rPr>
                <w:ins w:id="169" w:author="Xiaomi" w:date="2024-04-04T12:37:00Z"/>
              </w:rPr>
            </w:pPr>
            <w:ins w:id="170" w:author="Xiaomi" w:date="2024-04-04T12:37:00Z">
              <w:r w:rsidRPr="00B06F7A">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47437A" w14:textId="77777777" w:rsidR="00247698" w:rsidRPr="00B06F7A" w:rsidRDefault="00247698" w:rsidP="00616F64">
            <w:pPr>
              <w:pStyle w:val="TAH"/>
              <w:rPr>
                <w:ins w:id="171" w:author="Xiaomi" w:date="2024-04-04T12:37:00Z"/>
              </w:rPr>
            </w:pPr>
            <w:ins w:id="172" w:author="Xiaomi" w:date="2024-04-04T12:37:00Z">
              <w:r w:rsidRPr="00B06F7A">
                <w:t>Description</w:t>
              </w:r>
            </w:ins>
          </w:p>
        </w:tc>
      </w:tr>
      <w:tr w:rsidR="00247698" w:rsidRPr="00B06F7A" w14:paraId="601BD263" w14:textId="77777777" w:rsidTr="00616F64">
        <w:trPr>
          <w:jc w:val="center"/>
          <w:ins w:id="173"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81204" w14:textId="77777777" w:rsidR="00247698" w:rsidRPr="00B06F7A" w:rsidRDefault="00247698" w:rsidP="00616F64">
            <w:pPr>
              <w:pStyle w:val="TAL"/>
              <w:rPr>
                <w:ins w:id="174" w:author="Xiaomi" w:date="2024-04-04T12:37:00Z"/>
              </w:rPr>
            </w:pPr>
            <w:ins w:id="175" w:author="Xiaomi" w:date="2024-04-04T12:37:00Z">
              <w:r w:rsidRPr="00B06F7A">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38380469" w14:textId="77777777" w:rsidR="00247698" w:rsidRPr="00B06F7A" w:rsidRDefault="00247698" w:rsidP="00616F64">
            <w:pPr>
              <w:pStyle w:val="TAL"/>
              <w:rPr>
                <w:ins w:id="176" w:author="Xiaomi" w:date="2024-04-04T12:37:00Z"/>
              </w:rPr>
            </w:pPr>
            <w:proofErr w:type="spellStart"/>
            <w:ins w:id="177" w:author="Xiaomi" w:date="2024-04-04T12:37:00Z">
              <w:r w:rsidRPr="00B06F7A">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580E0BC8" w14:textId="77777777" w:rsidR="00247698" w:rsidRPr="00B06F7A" w:rsidRDefault="00247698" w:rsidP="00616F64">
            <w:pPr>
              <w:pStyle w:val="TAC"/>
              <w:rPr>
                <w:ins w:id="178" w:author="Xiaomi" w:date="2024-04-04T12:37:00Z"/>
              </w:rPr>
            </w:pPr>
            <w:ins w:id="179" w:author="Xiaomi" w:date="2024-04-04T12:37: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2DE6D71E" w14:textId="77777777" w:rsidR="00247698" w:rsidRPr="00B06F7A" w:rsidRDefault="00247698" w:rsidP="00616F64">
            <w:pPr>
              <w:pStyle w:val="TAL"/>
              <w:rPr>
                <w:ins w:id="180" w:author="Xiaomi" w:date="2024-04-04T12:37:00Z"/>
              </w:rPr>
            </w:pPr>
            <w:ins w:id="181" w:author="Xiaomi" w:date="2024-04-04T12:37: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75D1D" w14:textId="77777777" w:rsidR="00247698" w:rsidRPr="00B06F7A" w:rsidRDefault="00247698" w:rsidP="00616F64">
            <w:pPr>
              <w:pStyle w:val="TAL"/>
              <w:rPr>
                <w:ins w:id="182" w:author="Xiaomi" w:date="2024-04-04T12:37:00Z"/>
              </w:rPr>
            </w:pPr>
            <w:ins w:id="183" w:author="Xiaomi" w:date="2024-04-04T12:37:00Z">
              <w:r w:rsidRPr="00B06F7A">
                <w:t>see 3GPP TS 29.500 [4] clause 6.6</w:t>
              </w:r>
            </w:ins>
          </w:p>
        </w:tc>
      </w:tr>
    </w:tbl>
    <w:p w14:paraId="26630A4A" w14:textId="77777777" w:rsidR="00247698" w:rsidRPr="00B06F7A" w:rsidRDefault="00247698" w:rsidP="00247698">
      <w:pPr>
        <w:rPr>
          <w:ins w:id="184" w:author="Xiaomi" w:date="2024-04-04T12:37:00Z"/>
        </w:rPr>
      </w:pPr>
    </w:p>
    <w:p w14:paraId="408E890E" w14:textId="6819DC72" w:rsidR="00247698" w:rsidRPr="00B06F7A" w:rsidRDefault="00247698" w:rsidP="00247698">
      <w:pPr>
        <w:rPr>
          <w:ins w:id="185" w:author="Xiaomi" w:date="2024-04-04T12:37:00Z"/>
        </w:rPr>
      </w:pPr>
      <w:ins w:id="186" w:author="Xiaomi" w:date="2024-04-04T12:37:00Z">
        <w:r w:rsidRPr="00B06F7A">
          <w:t xml:space="preserve">UDM shall return the </w:t>
        </w:r>
      </w:ins>
      <w:ins w:id="187"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ins>
      <w:ins w:id="188" w:author="Xiaomi" w:date="2024-04-04T12:37:00Z">
        <w:r w:rsidRPr="00B06F7A">
          <w:t xml:space="preserve">Privacy Data for the </w:t>
        </w:r>
        <w:r w:rsidRPr="00B06F7A">
          <w:rPr>
            <w:rFonts w:hint="eastAsia"/>
            <w:lang w:eastAsia="zh-CN"/>
          </w:rPr>
          <w:t xml:space="preserve">UE identified by the </w:t>
        </w:r>
        <w:proofErr w:type="spellStart"/>
        <w:r w:rsidRPr="00B06F7A">
          <w:rPr>
            <w:rFonts w:hint="eastAsia"/>
            <w:lang w:eastAsia="zh-CN"/>
          </w:rPr>
          <w:t>ueId</w:t>
        </w:r>
        <w:proofErr w:type="spellEnd"/>
        <w:r w:rsidRPr="00B06F7A">
          <w:t>.</w:t>
        </w:r>
      </w:ins>
    </w:p>
    <w:p w14:paraId="372CC590" w14:textId="5E4BD991" w:rsidR="00247698" w:rsidRPr="00B06F7A" w:rsidRDefault="00247698" w:rsidP="00247698">
      <w:pPr>
        <w:rPr>
          <w:ins w:id="189" w:author="Xiaomi" w:date="2024-04-04T12:37:00Z"/>
        </w:rPr>
      </w:pPr>
      <w:ins w:id="190" w:author="Xiaomi" w:date="2024-04-04T12:37:00Z">
        <w:r w:rsidRPr="00B06F7A">
          <w:t xml:space="preserve">This method shall support the request data structures specified in table </w:t>
        </w:r>
        <w:r>
          <w:t>6.1.3.x</w:t>
        </w:r>
        <w:r w:rsidRPr="00B06F7A">
          <w:t xml:space="preserve">.3.1-2 and the response data </w:t>
        </w:r>
        <w:proofErr w:type="gramStart"/>
        <w:r w:rsidRPr="00B06F7A">
          <w:t>structures</w:t>
        </w:r>
        <w:proofErr w:type="gramEnd"/>
        <w:r w:rsidRPr="00B06F7A">
          <w:t xml:space="preserve"> and response codes specified in table </w:t>
        </w:r>
        <w:r>
          <w:t>6.1.3.x</w:t>
        </w:r>
        <w:r w:rsidRPr="00B06F7A">
          <w:t>.3.1-3.</w:t>
        </w:r>
      </w:ins>
    </w:p>
    <w:p w14:paraId="4BA3F93B" w14:textId="08E65911" w:rsidR="00247698" w:rsidRPr="00B06F7A" w:rsidRDefault="00247698" w:rsidP="00247698">
      <w:pPr>
        <w:pStyle w:val="TH"/>
        <w:rPr>
          <w:ins w:id="191" w:author="Xiaomi" w:date="2024-04-04T12:37:00Z"/>
        </w:rPr>
      </w:pPr>
      <w:ins w:id="192" w:author="Xiaomi" w:date="2024-04-04T12:37:00Z">
        <w:r w:rsidRPr="00B06F7A">
          <w:t xml:space="preserve">Table </w:t>
        </w:r>
        <w:r>
          <w:t>6.1.3.x</w:t>
        </w:r>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7698" w:rsidRPr="00B06F7A" w14:paraId="2C0FFE49" w14:textId="77777777" w:rsidTr="00616F64">
        <w:trPr>
          <w:jc w:val="center"/>
          <w:ins w:id="193" w:author="Xiaomi" w:date="2024-04-04T12: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D370E" w14:textId="77777777" w:rsidR="00247698" w:rsidRPr="00B06F7A" w:rsidRDefault="00247698" w:rsidP="00616F64">
            <w:pPr>
              <w:pStyle w:val="TAH"/>
              <w:rPr>
                <w:ins w:id="194" w:author="Xiaomi" w:date="2024-04-04T12:37:00Z"/>
              </w:rPr>
            </w:pPr>
            <w:ins w:id="195" w:author="Xiaomi" w:date="2024-04-04T12:3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60021" w14:textId="77777777" w:rsidR="00247698" w:rsidRPr="00B06F7A" w:rsidRDefault="00247698" w:rsidP="00616F64">
            <w:pPr>
              <w:pStyle w:val="TAH"/>
              <w:rPr>
                <w:ins w:id="196" w:author="Xiaomi" w:date="2024-04-04T12:37:00Z"/>
              </w:rPr>
            </w:pPr>
            <w:ins w:id="197" w:author="Xiaomi" w:date="2024-04-04T12:3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4FEF7F" w14:textId="77777777" w:rsidR="00247698" w:rsidRPr="00B06F7A" w:rsidRDefault="00247698" w:rsidP="00616F64">
            <w:pPr>
              <w:pStyle w:val="TAH"/>
              <w:rPr>
                <w:ins w:id="198" w:author="Xiaomi" w:date="2024-04-04T12:37:00Z"/>
              </w:rPr>
            </w:pPr>
            <w:ins w:id="199" w:author="Xiaomi" w:date="2024-04-04T12:3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A39820" w14:textId="77777777" w:rsidR="00247698" w:rsidRPr="00B06F7A" w:rsidRDefault="00247698" w:rsidP="00616F64">
            <w:pPr>
              <w:pStyle w:val="TAH"/>
              <w:rPr>
                <w:ins w:id="200" w:author="Xiaomi" w:date="2024-04-04T12:37:00Z"/>
              </w:rPr>
            </w:pPr>
            <w:ins w:id="201" w:author="Xiaomi" w:date="2024-04-04T12:37:00Z">
              <w:r w:rsidRPr="00B06F7A">
                <w:t>Description</w:t>
              </w:r>
            </w:ins>
          </w:p>
        </w:tc>
      </w:tr>
      <w:tr w:rsidR="00247698" w:rsidRPr="00B06F7A" w14:paraId="7228B08F" w14:textId="77777777" w:rsidTr="00616F64">
        <w:trPr>
          <w:jc w:val="center"/>
          <w:ins w:id="202" w:author="Xiaomi" w:date="2024-04-04T12: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AF754" w14:textId="77777777" w:rsidR="00247698" w:rsidRPr="00B06F7A" w:rsidRDefault="00247698" w:rsidP="00616F64">
            <w:pPr>
              <w:pStyle w:val="TAL"/>
              <w:rPr>
                <w:ins w:id="203" w:author="Xiaomi" w:date="2024-04-04T12:37:00Z"/>
              </w:rPr>
            </w:pPr>
            <w:ins w:id="204" w:author="Xiaomi" w:date="2024-04-04T12:37: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00F5649" w14:textId="77777777" w:rsidR="00247698" w:rsidRPr="00B06F7A" w:rsidRDefault="00247698" w:rsidP="00616F64">
            <w:pPr>
              <w:pStyle w:val="TAC"/>
              <w:rPr>
                <w:ins w:id="205" w:author="Xiaomi" w:date="2024-04-04T12:37:00Z"/>
              </w:rPr>
            </w:pPr>
          </w:p>
        </w:tc>
        <w:tc>
          <w:tcPr>
            <w:tcW w:w="1276" w:type="dxa"/>
            <w:tcBorders>
              <w:top w:val="single" w:sz="4" w:space="0" w:color="auto"/>
              <w:left w:val="single" w:sz="6" w:space="0" w:color="000000"/>
              <w:bottom w:val="single" w:sz="6" w:space="0" w:color="000000"/>
              <w:right w:val="single" w:sz="6" w:space="0" w:color="000000"/>
            </w:tcBorders>
          </w:tcPr>
          <w:p w14:paraId="476E29A0" w14:textId="77777777" w:rsidR="00247698" w:rsidRPr="00B06F7A" w:rsidRDefault="00247698" w:rsidP="00616F64">
            <w:pPr>
              <w:pStyle w:val="TAL"/>
              <w:rPr>
                <w:ins w:id="206" w:author="Xiaomi" w:date="2024-04-04T12:3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3FC9AC" w14:textId="77777777" w:rsidR="00247698" w:rsidRPr="00B06F7A" w:rsidRDefault="00247698" w:rsidP="00616F64">
            <w:pPr>
              <w:pStyle w:val="TAL"/>
              <w:rPr>
                <w:ins w:id="207" w:author="Xiaomi" w:date="2024-04-04T12:37:00Z"/>
              </w:rPr>
            </w:pPr>
          </w:p>
        </w:tc>
      </w:tr>
    </w:tbl>
    <w:p w14:paraId="1E0A5F6D" w14:textId="77777777" w:rsidR="00247698" w:rsidRPr="00B06F7A" w:rsidRDefault="00247698" w:rsidP="00247698">
      <w:pPr>
        <w:rPr>
          <w:ins w:id="208" w:author="Xiaomi" w:date="2024-04-04T12:37:00Z"/>
        </w:rPr>
      </w:pPr>
    </w:p>
    <w:p w14:paraId="0EFBADA5" w14:textId="28B9E3E6" w:rsidR="00247698" w:rsidRPr="00B06F7A" w:rsidRDefault="00247698" w:rsidP="00247698">
      <w:pPr>
        <w:pStyle w:val="TH"/>
        <w:rPr>
          <w:ins w:id="209" w:author="Xiaomi" w:date="2024-04-04T12:37:00Z"/>
        </w:rPr>
      </w:pPr>
      <w:ins w:id="210" w:author="Xiaomi" w:date="2024-04-04T12:37:00Z">
        <w:r w:rsidRPr="00B06F7A">
          <w:t xml:space="preserve">Table </w:t>
        </w:r>
        <w:r>
          <w:t>6.1.3.x</w:t>
        </w:r>
        <w:r w:rsidRPr="00B06F7A">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47698" w:rsidRPr="00B06F7A" w14:paraId="24C0E542" w14:textId="77777777" w:rsidTr="00616F64">
        <w:trPr>
          <w:jc w:val="center"/>
          <w:ins w:id="211"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414CA2" w14:textId="77777777" w:rsidR="00247698" w:rsidRPr="00B06F7A" w:rsidRDefault="00247698" w:rsidP="00616F64">
            <w:pPr>
              <w:pStyle w:val="TAH"/>
              <w:rPr>
                <w:ins w:id="212" w:author="Xiaomi" w:date="2024-04-04T12:37:00Z"/>
              </w:rPr>
            </w:pPr>
            <w:ins w:id="213" w:author="Xiaomi" w:date="2024-04-04T12:37:00Z">
              <w:r w:rsidRPr="00B06F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25DDCF" w14:textId="77777777" w:rsidR="00247698" w:rsidRPr="00B06F7A" w:rsidRDefault="00247698" w:rsidP="00616F64">
            <w:pPr>
              <w:pStyle w:val="TAH"/>
              <w:rPr>
                <w:ins w:id="214" w:author="Xiaomi" w:date="2024-04-04T12:37:00Z"/>
              </w:rPr>
            </w:pPr>
            <w:ins w:id="215" w:author="Xiaomi" w:date="2024-04-04T12:37:00Z">
              <w:r w:rsidRPr="00B06F7A">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3BB2AD0" w14:textId="77777777" w:rsidR="00247698" w:rsidRPr="00B06F7A" w:rsidRDefault="00247698" w:rsidP="00616F64">
            <w:pPr>
              <w:pStyle w:val="TAH"/>
              <w:rPr>
                <w:ins w:id="216" w:author="Xiaomi" w:date="2024-04-04T12:37:00Z"/>
              </w:rPr>
            </w:pPr>
            <w:ins w:id="217" w:author="Xiaomi" w:date="2024-04-04T12:37:00Z">
              <w:r w:rsidRPr="00B06F7A">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E663484" w14:textId="77777777" w:rsidR="00247698" w:rsidRPr="00B06F7A" w:rsidRDefault="00247698" w:rsidP="00616F64">
            <w:pPr>
              <w:pStyle w:val="TAH"/>
              <w:rPr>
                <w:ins w:id="218" w:author="Xiaomi" w:date="2024-04-04T12:37:00Z"/>
              </w:rPr>
            </w:pPr>
            <w:ins w:id="219" w:author="Xiaomi" w:date="2024-04-04T12:37:00Z">
              <w:r w:rsidRPr="00B06F7A">
                <w:t>Response</w:t>
              </w:r>
            </w:ins>
          </w:p>
          <w:p w14:paraId="31F9ACAE" w14:textId="77777777" w:rsidR="00247698" w:rsidRPr="00B06F7A" w:rsidRDefault="00247698" w:rsidP="00616F64">
            <w:pPr>
              <w:pStyle w:val="TAH"/>
              <w:rPr>
                <w:ins w:id="220" w:author="Xiaomi" w:date="2024-04-04T12:37:00Z"/>
              </w:rPr>
            </w:pPr>
            <w:ins w:id="221" w:author="Xiaomi" w:date="2024-04-04T12:37:00Z">
              <w:r w:rsidRPr="00B06F7A">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2626B72" w14:textId="77777777" w:rsidR="00247698" w:rsidRPr="00B06F7A" w:rsidRDefault="00247698" w:rsidP="00616F64">
            <w:pPr>
              <w:pStyle w:val="TAH"/>
              <w:rPr>
                <w:ins w:id="222" w:author="Xiaomi" w:date="2024-04-04T12:37:00Z"/>
              </w:rPr>
            </w:pPr>
            <w:ins w:id="223" w:author="Xiaomi" w:date="2024-04-04T12:37:00Z">
              <w:r w:rsidRPr="00B06F7A">
                <w:t>Description</w:t>
              </w:r>
            </w:ins>
          </w:p>
        </w:tc>
      </w:tr>
      <w:tr w:rsidR="00247698" w:rsidRPr="00B06F7A" w14:paraId="6629D5E6" w14:textId="77777777" w:rsidTr="00616F64">
        <w:trPr>
          <w:jc w:val="center"/>
          <w:ins w:id="224"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27DD96" w14:textId="6CCD532A" w:rsidR="00247698" w:rsidRPr="00B06F7A" w:rsidRDefault="00D03CF4" w:rsidP="00616F64">
            <w:pPr>
              <w:pStyle w:val="TAL"/>
              <w:rPr>
                <w:ins w:id="225" w:author="Xiaomi" w:date="2024-04-04T12:37:00Z"/>
              </w:rPr>
            </w:pPr>
            <w:proofErr w:type="spellStart"/>
            <w:ins w:id="226" w:author="Xiaomi" w:date="2024-04-04T21:26:00Z">
              <w:r>
                <w:t>RangingSl</w:t>
              </w:r>
            </w:ins>
            <w:ins w:id="227" w:author="Xiaomi" w:date="2024-04-04T12:37:00Z">
              <w:r w:rsidR="00247698" w:rsidRPr="00B06F7A">
                <w:t>PrivacyData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F6C7757" w14:textId="77777777" w:rsidR="00247698" w:rsidRPr="00B06F7A" w:rsidRDefault="00247698" w:rsidP="00616F64">
            <w:pPr>
              <w:pStyle w:val="TAC"/>
              <w:rPr>
                <w:ins w:id="228" w:author="Xiaomi" w:date="2024-04-04T12:37:00Z"/>
              </w:rPr>
            </w:pPr>
            <w:ins w:id="229" w:author="Xiaomi" w:date="2024-04-04T12:37:00Z">
              <w:r w:rsidRPr="00B06F7A">
                <w:t>M</w:t>
              </w:r>
            </w:ins>
          </w:p>
        </w:tc>
        <w:tc>
          <w:tcPr>
            <w:tcW w:w="724" w:type="pct"/>
            <w:tcBorders>
              <w:top w:val="single" w:sz="4" w:space="0" w:color="auto"/>
              <w:left w:val="single" w:sz="6" w:space="0" w:color="000000"/>
              <w:bottom w:val="single" w:sz="6" w:space="0" w:color="000000"/>
              <w:right w:val="single" w:sz="6" w:space="0" w:color="000000"/>
            </w:tcBorders>
          </w:tcPr>
          <w:p w14:paraId="2F2B391F" w14:textId="77777777" w:rsidR="00247698" w:rsidRPr="00B06F7A" w:rsidRDefault="00247698" w:rsidP="00616F64">
            <w:pPr>
              <w:pStyle w:val="TAL"/>
              <w:rPr>
                <w:ins w:id="230" w:author="Xiaomi" w:date="2024-04-04T12:37:00Z"/>
              </w:rPr>
            </w:pPr>
            <w:ins w:id="231" w:author="Xiaomi" w:date="2024-04-04T12:37:00Z">
              <w:r w:rsidRPr="00B06F7A">
                <w:t>1</w:t>
              </w:r>
            </w:ins>
          </w:p>
        </w:tc>
        <w:tc>
          <w:tcPr>
            <w:tcW w:w="579" w:type="pct"/>
            <w:tcBorders>
              <w:top w:val="single" w:sz="4" w:space="0" w:color="auto"/>
              <w:left w:val="single" w:sz="6" w:space="0" w:color="000000"/>
              <w:bottom w:val="single" w:sz="6" w:space="0" w:color="000000"/>
              <w:right w:val="single" w:sz="6" w:space="0" w:color="000000"/>
            </w:tcBorders>
          </w:tcPr>
          <w:p w14:paraId="283B1F1F" w14:textId="77777777" w:rsidR="00247698" w:rsidRPr="00B06F7A" w:rsidRDefault="00247698" w:rsidP="00616F64">
            <w:pPr>
              <w:pStyle w:val="TAL"/>
              <w:rPr>
                <w:ins w:id="232" w:author="Xiaomi" w:date="2024-04-04T12:37:00Z"/>
              </w:rPr>
            </w:pPr>
            <w:ins w:id="233" w:author="Xiaomi" w:date="2024-04-04T12:37:00Z">
              <w:r w:rsidRPr="00B06F7A">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F25BF53" w14:textId="77BA72BE" w:rsidR="00247698" w:rsidRPr="00B06F7A" w:rsidRDefault="00247698" w:rsidP="00616F64">
            <w:pPr>
              <w:pStyle w:val="TAL"/>
              <w:rPr>
                <w:ins w:id="234" w:author="Xiaomi" w:date="2024-04-04T12:37:00Z"/>
              </w:rPr>
            </w:pPr>
            <w:ins w:id="235" w:author="Xiaomi" w:date="2024-04-04T12:37:00Z">
              <w:r w:rsidRPr="00B06F7A">
                <w:t xml:space="preserve">Upon success, a response body containing the </w:t>
              </w:r>
            </w:ins>
            <w:ins w:id="236"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r w:rsidR="00D03CF4" w:rsidRPr="00B06F7A">
                <w:t xml:space="preserve">Privacy Subscription Data </w:t>
              </w:r>
            </w:ins>
            <w:ins w:id="237" w:author="Xiaomi" w:date="2024-04-04T12:37:00Z">
              <w:r w:rsidRPr="00B06F7A">
                <w:t>Privacy Subscription Data shall be returned (see 3GPP TS </w:t>
              </w:r>
            </w:ins>
            <w:ins w:id="238" w:author="Xiaomi" w:date="2024-04-04T21:26:00Z">
              <w:r w:rsidR="00BE7310">
                <w:t>3</w:t>
              </w:r>
            </w:ins>
            <w:ins w:id="239" w:author="Xiaomi" w:date="2024-04-04T12:37:00Z">
              <w:r w:rsidRPr="00B06F7A">
                <w:t>3.</w:t>
              </w:r>
            </w:ins>
            <w:ins w:id="240" w:author="Xiaomi" w:date="2024-04-04T21:26:00Z">
              <w:r w:rsidR="00BE7310">
                <w:t>53</w:t>
              </w:r>
            </w:ins>
            <w:ins w:id="241" w:author="Xiaomi" w:date="2024-04-04T12:37:00Z">
              <w:r w:rsidRPr="00B06F7A">
                <w:t>3 [</w:t>
              </w:r>
            </w:ins>
            <w:ins w:id="242" w:author="Xiaomi" w:date="2024-04-04T21:26:00Z">
              <w:r w:rsidR="00BE7310" w:rsidRPr="00BE7310">
                <w:rPr>
                  <w:highlight w:val="green"/>
                </w:rPr>
                <w:t>xx</w:t>
              </w:r>
            </w:ins>
            <w:ins w:id="243" w:author="Xiaomi" w:date="2024-04-04T12:37:00Z">
              <w:r w:rsidRPr="00B06F7A">
                <w:t xml:space="preserve">] </w:t>
              </w:r>
            </w:ins>
            <w:ins w:id="244" w:author="Xiaomi" w:date="2024-04-04T21:27:00Z">
              <w:r w:rsidR="00BE7310">
                <w:t>Annex</w:t>
              </w:r>
            </w:ins>
            <w:ins w:id="245" w:author="Xiaomi" w:date="2024-04-04T21:28:00Z">
              <w:r w:rsidR="00BE7310">
                <w:t xml:space="preserve"> X</w:t>
              </w:r>
            </w:ins>
            <w:ins w:id="246" w:author="Xiaomi" w:date="2024-04-04T12:37:00Z">
              <w:r w:rsidRPr="00B06F7A">
                <w:t>)</w:t>
              </w:r>
            </w:ins>
          </w:p>
        </w:tc>
      </w:tr>
      <w:tr w:rsidR="00247698" w:rsidRPr="00B06F7A" w14:paraId="7FB6AAB3" w14:textId="77777777" w:rsidTr="00616F64">
        <w:trPr>
          <w:jc w:val="center"/>
          <w:ins w:id="247"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DFFD768" w14:textId="77777777" w:rsidR="00247698" w:rsidRPr="00B06F7A" w:rsidRDefault="00247698" w:rsidP="00616F64">
            <w:pPr>
              <w:pStyle w:val="TAL"/>
              <w:rPr>
                <w:ins w:id="248" w:author="Xiaomi" w:date="2024-04-04T12:37:00Z"/>
              </w:rPr>
            </w:pPr>
            <w:proofErr w:type="spellStart"/>
            <w:ins w:id="249" w:author="Xiaomi" w:date="2024-04-04T12:37:00Z">
              <w:r w:rsidRPr="00B06F7A">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0AF79E7B" w14:textId="77777777" w:rsidR="00247698" w:rsidRPr="00B06F7A" w:rsidRDefault="00247698" w:rsidP="00616F64">
            <w:pPr>
              <w:pStyle w:val="TAC"/>
              <w:rPr>
                <w:ins w:id="250" w:author="Xiaomi" w:date="2024-04-04T12:37:00Z"/>
                <w:lang w:eastAsia="zh-CN"/>
              </w:rPr>
            </w:pPr>
            <w:ins w:id="251" w:author="Xiaomi" w:date="2024-04-04T12:37:00Z">
              <w:r w:rsidRPr="00B06F7A">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8878529" w14:textId="77777777" w:rsidR="00247698" w:rsidRPr="00B06F7A" w:rsidRDefault="00247698" w:rsidP="00616F64">
            <w:pPr>
              <w:pStyle w:val="TAL"/>
              <w:rPr>
                <w:ins w:id="252" w:author="Xiaomi" w:date="2024-04-04T12:37:00Z"/>
              </w:rPr>
            </w:pPr>
            <w:ins w:id="253" w:author="Xiaomi" w:date="2024-04-04T12:37: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620C63BD" w14:textId="77777777" w:rsidR="00247698" w:rsidRPr="00B06F7A" w:rsidRDefault="00247698" w:rsidP="00616F64">
            <w:pPr>
              <w:pStyle w:val="TAL"/>
              <w:rPr>
                <w:ins w:id="254" w:author="Xiaomi" w:date="2024-04-04T12:37:00Z"/>
              </w:rPr>
            </w:pPr>
            <w:ins w:id="255" w:author="Xiaomi" w:date="2024-04-04T12:37:00Z">
              <w:r w:rsidRPr="00B06F7A">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05B2E71" w14:textId="77777777" w:rsidR="00247698" w:rsidRPr="00B06F7A" w:rsidRDefault="00247698" w:rsidP="00616F64">
            <w:pPr>
              <w:pStyle w:val="TAL"/>
              <w:rPr>
                <w:ins w:id="256" w:author="Xiaomi" w:date="2024-04-04T12:37:00Z"/>
              </w:rPr>
            </w:pPr>
            <w:ins w:id="257" w:author="Xiaomi" w:date="2024-04-04T12:37:00Z">
              <w:r w:rsidRPr="00B06F7A">
                <w:t>The "cause" attribute may be used to indicate one of the following application errors:</w:t>
              </w:r>
            </w:ins>
          </w:p>
          <w:p w14:paraId="1511644B" w14:textId="77777777" w:rsidR="00247698" w:rsidRPr="00B06F7A" w:rsidRDefault="00247698" w:rsidP="00616F64">
            <w:pPr>
              <w:pStyle w:val="TAL"/>
              <w:rPr>
                <w:ins w:id="258" w:author="Xiaomi" w:date="2024-04-04T12:37:00Z"/>
              </w:rPr>
            </w:pPr>
            <w:ins w:id="259" w:author="Xiaomi" w:date="2024-04-04T12:37:00Z">
              <w:r w:rsidRPr="00B06F7A">
                <w:t>- USER_NOT_FOUND</w:t>
              </w:r>
            </w:ins>
          </w:p>
          <w:p w14:paraId="57415069" w14:textId="77777777" w:rsidR="00247698" w:rsidRPr="00B06F7A" w:rsidRDefault="00247698" w:rsidP="00616F64">
            <w:pPr>
              <w:pStyle w:val="TAL"/>
              <w:rPr>
                <w:ins w:id="260" w:author="Xiaomi" w:date="2024-04-04T12:37:00Z"/>
              </w:rPr>
            </w:pPr>
            <w:ins w:id="261" w:author="Xiaomi" w:date="2024-04-04T12:37:00Z">
              <w:r w:rsidRPr="00B06F7A">
                <w:t>- DATA_NOT_FOUND</w:t>
              </w:r>
            </w:ins>
          </w:p>
        </w:tc>
      </w:tr>
      <w:tr w:rsidR="00247698" w:rsidRPr="00B06F7A" w14:paraId="5B1FFAEB" w14:textId="77777777" w:rsidTr="00616F64">
        <w:trPr>
          <w:jc w:val="center"/>
          <w:ins w:id="262" w:author="Xiaomi" w:date="2024-04-04T12: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BF9E13" w14:textId="77777777" w:rsidR="00247698" w:rsidRPr="00B06F7A" w:rsidRDefault="00247698" w:rsidP="00616F64">
            <w:pPr>
              <w:pStyle w:val="TAN"/>
              <w:rPr>
                <w:ins w:id="263" w:author="Xiaomi" w:date="2024-04-04T12:37:00Z"/>
              </w:rPr>
            </w:pPr>
            <w:ins w:id="264" w:author="Xiaomi" w:date="2024-04-04T12:37: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74E9F62A" w14:textId="77777777" w:rsidR="00247698" w:rsidRPr="00B06F7A" w:rsidRDefault="00247698" w:rsidP="00247698">
      <w:pPr>
        <w:rPr>
          <w:ins w:id="265" w:author="Xiaomi" w:date="2024-04-04T12:37:00Z"/>
          <w:noProof/>
          <w:lang w:eastAsia="zh-CN"/>
        </w:rPr>
      </w:pPr>
    </w:p>
    <w:p w14:paraId="37C9EB52" w14:textId="77777777" w:rsidR="00B7222A" w:rsidRPr="006A6135" w:rsidRDefault="00B7222A" w:rsidP="00B7222A">
      <w:pPr>
        <w:rPr>
          <w:noProof/>
        </w:rPr>
      </w:pPr>
    </w:p>
    <w:p w14:paraId="58558B78"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C9A391" w14:textId="77777777" w:rsidR="002C12A3" w:rsidRPr="00B06F7A" w:rsidRDefault="002C12A3" w:rsidP="002C12A3">
      <w:pPr>
        <w:pStyle w:val="4"/>
      </w:pPr>
      <w:bookmarkStart w:id="266" w:name="_Toc11338577"/>
      <w:bookmarkStart w:id="267" w:name="_Toc27585229"/>
      <w:bookmarkStart w:id="268" w:name="_Toc36457195"/>
      <w:bookmarkStart w:id="269" w:name="_Toc45028089"/>
      <w:bookmarkStart w:id="270" w:name="_Toc45028924"/>
      <w:bookmarkStart w:id="271" w:name="_Toc67681683"/>
      <w:bookmarkStart w:id="272" w:name="_Toc161827768"/>
      <w:bookmarkStart w:id="273" w:name="_Hlk163158963"/>
      <w:r w:rsidRPr="00B06F7A">
        <w:t>6.1.6.1</w:t>
      </w:r>
      <w:r w:rsidRPr="00B06F7A">
        <w:tab/>
        <w:t>General</w:t>
      </w:r>
      <w:bookmarkEnd w:id="266"/>
      <w:bookmarkEnd w:id="267"/>
      <w:bookmarkEnd w:id="268"/>
      <w:bookmarkEnd w:id="269"/>
      <w:bookmarkEnd w:id="270"/>
      <w:bookmarkEnd w:id="271"/>
      <w:bookmarkEnd w:id="272"/>
    </w:p>
    <w:p w14:paraId="7194BCE7" w14:textId="77777777" w:rsidR="002C12A3" w:rsidRPr="00B06F7A" w:rsidRDefault="002C12A3" w:rsidP="002C12A3">
      <w:r w:rsidRPr="00B06F7A">
        <w:t>This clause specifies the application data model supported by the API.</w:t>
      </w:r>
    </w:p>
    <w:p w14:paraId="721FD1D7" w14:textId="77777777" w:rsidR="002C12A3" w:rsidRPr="00B06F7A" w:rsidRDefault="002C12A3" w:rsidP="002C12A3">
      <w:r w:rsidRPr="00B06F7A">
        <w:t xml:space="preserve">Table 6.1.6.1-1 specifies the data types defined for the </w:t>
      </w:r>
      <w:proofErr w:type="spellStart"/>
      <w:r w:rsidRPr="00B06F7A">
        <w:t>Nudm_SDM</w:t>
      </w:r>
      <w:proofErr w:type="spellEnd"/>
      <w:r w:rsidRPr="00B06F7A">
        <w:t xml:space="preserve"> service API.</w:t>
      </w:r>
    </w:p>
    <w:p w14:paraId="49C222E9" w14:textId="77777777" w:rsidR="002C12A3" w:rsidRPr="00B06F7A" w:rsidRDefault="002C12A3" w:rsidP="002C12A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2C12A3" w:rsidRPr="00B06F7A" w14:paraId="5D68F1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7C21D96" w14:textId="77777777" w:rsidR="002C12A3" w:rsidRPr="00B06F7A" w:rsidRDefault="002C12A3" w:rsidP="00B51EE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CF5CE46" w14:textId="77777777" w:rsidR="002C12A3" w:rsidRPr="00B06F7A" w:rsidRDefault="002C12A3" w:rsidP="00B51EE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CF7118B" w14:textId="77777777" w:rsidR="002C12A3" w:rsidRPr="00B06F7A" w:rsidRDefault="002C12A3" w:rsidP="00B51EE7">
            <w:pPr>
              <w:pStyle w:val="TAH"/>
            </w:pPr>
            <w:r w:rsidRPr="00B06F7A">
              <w:t>Description</w:t>
            </w:r>
          </w:p>
        </w:tc>
      </w:tr>
      <w:tr w:rsidR="002C12A3" w:rsidRPr="00B06F7A" w14:paraId="6988D6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08FD82" w14:textId="77777777" w:rsidR="002C12A3" w:rsidRPr="00B06F7A" w:rsidRDefault="002C12A3" w:rsidP="00B51EE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59F21AEC" w14:textId="77777777" w:rsidR="002C12A3" w:rsidRPr="00B06F7A" w:rsidRDefault="002C12A3" w:rsidP="00B51EE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7FFC081" w14:textId="77777777" w:rsidR="002C12A3" w:rsidRPr="00B06F7A" w:rsidRDefault="002C12A3" w:rsidP="00B51EE7">
            <w:pPr>
              <w:pStyle w:val="TAL"/>
              <w:rPr>
                <w:rFonts w:cs="Arial"/>
                <w:szCs w:val="18"/>
              </w:rPr>
            </w:pPr>
            <w:r w:rsidRPr="00B06F7A">
              <w:rPr>
                <w:rFonts w:cs="Arial"/>
                <w:szCs w:val="18"/>
              </w:rPr>
              <w:t>Network Slice Selection Assistance Information</w:t>
            </w:r>
          </w:p>
        </w:tc>
      </w:tr>
      <w:tr w:rsidR="002C12A3" w:rsidRPr="00B06F7A" w14:paraId="14B9DF7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99CAD6" w14:textId="77777777" w:rsidR="002C12A3" w:rsidRPr="00B06F7A" w:rsidRDefault="002C12A3" w:rsidP="00B51EE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4074185" w14:textId="77777777" w:rsidR="002C12A3" w:rsidRPr="00B06F7A" w:rsidRDefault="002C12A3" w:rsidP="00B51EE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69539F" w14:textId="77777777" w:rsidR="002C12A3" w:rsidRPr="00B06F7A" w:rsidRDefault="002C12A3" w:rsidP="00B51EE7">
            <w:pPr>
              <w:pStyle w:val="TAL"/>
              <w:rPr>
                <w:rFonts w:cs="Arial"/>
                <w:szCs w:val="18"/>
              </w:rPr>
            </w:pPr>
            <w:r w:rsidRPr="00B06F7A">
              <w:rPr>
                <w:rFonts w:cs="Arial"/>
                <w:szCs w:val="18"/>
              </w:rPr>
              <w:t>A subscription to notifications</w:t>
            </w:r>
          </w:p>
        </w:tc>
      </w:tr>
      <w:tr w:rsidR="002C12A3" w:rsidRPr="00B06F7A" w14:paraId="61EED2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9BEB6DE" w14:textId="77777777" w:rsidR="002C12A3" w:rsidRPr="00B06F7A" w:rsidRDefault="002C12A3" w:rsidP="00B51EE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7A25EF" w14:textId="77777777" w:rsidR="002C12A3" w:rsidRPr="00B06F7A" w:rsidRDefault="002C12A3" w:rsidP="00B51EE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D0E2002" w14:textId="77777777" w:rsidR="002C12A3" w:rsidRPr="00B06F7A" w:rsidRDefault="002C12A3" w:rsidP="00B51EE7">
            <w:pPr>
              <w:pStyle w:val="TAL"/>
              <w:rPr>
                <w:rFonts w:cs="Arial"/>
                <w:szCs w:val="18"/>
              </w:rPr>
            </w:pPr>
            <w:r w:rsidRPr="00B06F7A">
              <w:rPr>
                <w:rFonts w:cs="Arial"/>
                <w:szCs w:val="18"/>
              </w:rPr>
              <w:t>Access and Mobility Subscription Data</w:t>
            </w:r>
          </w:p>
        </w:tc>
      </w:tr>
      <w:tr w:rsidR="002C12A3" w:rsidRPr="00B06F7A" w14:paraId="1E739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1EC503" w14:textId="77777777" w:rsidR="002C12A3" w:rsidRPr="00B06F7A" w:rsidRDefault="002C12A3" w:rsidP="00B51EE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78C1AF" w14:textId="77777777" w:rsidR="002C12A3" w:rsidRPr="00B06F7A" w:rsidRDefault="002C12A3" w:rsidP="00B51EE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0AB15E3" w14:textId="77777777" w:rsidR="002C12A3" w:rsidRPr="00B06F7A" w:rsidRDefault="002C12A3" w:rsidP="00B51EE7">
            <w:pPr>
              <w:pStyle w:val="TAL"/>
              <w:rPr>
                <w:rFonts w:cs="Arial"/>
                <w:szCs w:val="18"/>
              </w:rPr>
            </w:pPr>
            <w:r w:rsidRPr="00B06F7A">
              <w:rPr>
                <w:rFonts w:cs="Arial"/>
                <w:szCs w:val="18"/>
              </w:rPr>
              <w:t>SMF Selection Subscription Data</w:t>
            </w:r>
          </w:p>
        </w:tc>
      </w:tr>
      <w:tr w:rsidR="002C12A3" w:rsidRPr="00B06F7A" w14:paraId="48091A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2B364CE" w14:textId="77777777" w:rsidR="002C12A3" w:rsidRPr="00B06F7A" w:rsidRDefault="002C12A3" w:rsidP="00B51EE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2F15E4" w14:textId="77777777" w:rsidR="002C12A3" w:rsidRPr="00B06F7A" w:rsidRDefault="002C12A3" w:rsidP="00B51EE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467AA9C" w14:textId="77777777" w:rsidR="002C12A3" w:rsidRPr="00B06F7A" w:rsidRDefault="002C12A3" w:rsidP="00B51EE7">
            <w:pPr>
              <w:pStyle w:val="TAL"/>
              <w:rPr>
                <w:rFonts w:cs="Arial"/>
                <w:szCs w:val="18"/>
              </w:rPr>
            </w:pPr>
            <w:r w:rsidRPr="00B06F7A">
              <w:rPr>
                <w:rFonts w:cs="Arial"/>
                <w:szCs w:val="18"/>
              </w:rPr>
              <w:t>Data Network Name and associated information (LBO roaming allowed flag)</w:t>
            </w:r>
          </w:p>
        </w:tc>
      </w:tr>
      <w:tr w:rsidR="002C12A3" w:rsidRPr="00B06F7A" w14:paraId="6E91283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0412BEC" w14:textId="77777777" w:rsidR="002C12A3" w:rsidRPr="00B06F7A" w:rsidRDefault="002C12A3" w:rsidP="00B51EE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EBD52" w14:textId="77777777" w:rsidR="002C12A3" w:rsidRPr="00B06F7A" w:rsidRDefault="002C12A3" w:rsidP="00B51EE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24F1E2A9" w14:textId="77777777" w:rsidR="002C12A3" w:rsidRPr="00B06F7A" w:rsidRDefault="002C12A3" w:rsidP="00B51EE7">
            <w:pPr>
              <w:pStyle w:val="TAL"/>
              <w:rPr>
                <w:rFonts w:cs="Arial"/>
                <w:szCs w:val="18"/>
              </w:rPr>
            </w:pPr>
            <w:r w:rsidRPr="00B06F7A">
              <w:rPr>
                <w:rFonts w:cs="Arial"/>
                <w:szCs w:val="18"/>
              </w:rPr>
              <w:t>S-NSSAI and associated information (DNN Info)</w:t>
            </w:r>
          </w:p>
        </w:tc>
      </w:tr>
      <w:tr w:rsidR="002C12A3" w:rsidRPr="00B06F7A" w14:paraId="45FC4F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1C09002" w14:textId="77777777" w:rsidR="002C12A3" w:rsidRPr="00B06F7A" w:rsidRDefault="002C12A3" w:rsidP="00B51EE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61883F" w14:textId="77777777" w:rsidR="002C12A3" w:rsidRPr="00B06F7A" w:rsidRDefault="002C12A3" w:rsidP="00B51EE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FB4CBD4" w14:textId="77777777" w:rsidR="002C12A3" w:rsidRPr="00B06F7A" w:rsidRDefault="002C12A3" w:rsidP="00B51EE7">
            <w:pPr>
              <w:pStyle w:val="TAL"/>
              <w:rPr>
                <w:rFonts w:cs="Arial"/>
                <w:szCs w:val="18"/>
              </w:rPr>
            </w:pPr>
            <w:r w:rsidRPr="00B06F7A">
              <w:rPr>
                <w:rFonts w:cs="Arial"/>
                <w:szCs w:val="18"/>
              </w:rPr>
              <w:t>User subscribed session management data</w:t>
            </w:r>
          </w:p>
        </w:tc>
      </w:tr>
      <w:tr w:rsidR="002C12A3" w:rsidRPr="00B06F7A" w14:paraId="2D2670B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92C448" w14:textId="77777777" w:rsidR="002C12A3" w:rsidRPr="00B06F7A" w:rsidRDefault="002C12A3" w:rsidP="00B51EE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80FD29" w14:textId="77777777" w:rsidR="002C12A3" w:rsidRPr="00B06F7A" w:rsidRDefault="002C12A3" w:rsidP="00B51EE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77CE33E" w14:textId="77777777" w:rsidR="002C12A3" w:rsidRPr="00B06F7A" w:rsidRDefault="002C12A3" w:rsidP="00B51EE7">
            <w:pPr>
              <w:pStyle w:val="TAL"/>
              <w:rPr>
                <w:rFonts w:cs="Arial"/>
                <w:szCs w:val="18"/>
              </w:rPr>
            </w:pPr>
            <w:r w:rsidRPr="00B06F7A">
              <w:rPr>
                <w:rFonts w:cs="Arial"/>
                <w:szCs w:val="18"/>
              </w:rPr>
              <w:t>User subscribed data network configuration</w:t>
            </w:r>
          </w:p>
        </w:tc>
      </w:tr>
      <w:tr w:rsidR="002C12A3" w:rsidRPr="00B06F7A" w14:paraId="1BFCDFA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BF7A0B" w14:textId="77777777" w:rsidR="002C12A3" w:rsidRPr="00B06F7A" w:rsidRDefault="002C12A3" w:rsidP="00B51EE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AB9D61B" w14:textId="77777777" w:rsidR="002C12A3" w:rsidRPr="00B06F7A" w:rsidRDefault="002C12A3" w:rsidP="00B51EE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657A90A" w14:textId="77777777" w:rsidR="002C12A3" w:rsidRPr="00B06F7A" w:rsidRDefault="002C12A3" w:rsidP="00B51EE7">
            <w:pPr>
              <w:pStyle w:val="TAL"/>
              <w:rPr>
                <w:rFonts w:cs="Arial"/>
                <w:szCs w:val="18"/>
              </w:rPr>
            </w:pPr>
            <w:r w:rsidRPr="00B06F7A">
              <w:rPr>
                <w:rFonts w:cs="Arial"/>
                <w:szCs w:val="18"/>
              </w:rPr>
              <w:t>Default/allowed session types for a data network</w:t>
            </w:r>
          </w:p>
        </w:tc>
      </w:tr>
      <w:tr w:rsidR="002C12A3" w:rsidRPr="00B06F7A" w14:paraId="0CDBCF5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1D607D" w14:textId="77777777" w:rsidR="002C12A3" w:rsidRPr="00B06F7A" w:rsidRDefault="002C12A3" w:rsidP="00B51EE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50B6C2F" w14:textId="77777777" w:rsidR="002C12A3" w:rsidRPr="00B06F7A" w:rsidRDefault="002C12A3" w:rsidP="00B51EE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2421993" w14:textId="77777777" w:rsidR="002C12A3" w:rsidRPr="00B06F7A" w:rsidRDefault="002C12A3" w:rsidP="00B51EE7">
            <w:pPr>
              <w:pStyle w:val="TAL"/>
              <w:rPr>
                <w:rFonts w:cs="Arial"/>
                <w:szCs w:val="18"/>
              </w:rPr>
            </w:pPr>
            <w:r w:rsidRPr="00B06F7A">
              <w:rPr>
                <w:rFonts w:cs="Arial"/>
                <w:szCs w:val="18"/>
              </w:rPr>
              <w:t>Default/allowed SSC modes for a data network</w:t>
            </w:r>
          </w:p>
        </w:tc>
      </w:tr>
      <w:tr w:rsidR="002C12A3" w:rsidRPr="00B06F7A" w14:paraId="66A6A8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AE9D50" w14:textId="77777777" w:rsidR="002C12A3" w:rsidRPr="00B06F7A" w:rsidRDefault="002C12A3" w:rsidP="00B51EE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D5FC4D" w14:textId="77777777" w:rsidR="002C12A3" w:rsidRPr="00B06F7A" w:rsidRDefault="002C12A3" w:rsidP="00B51EE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C3CE194" w14:textId="77777777" w:rsidR="002C12A3" w:rsidRPr="00B06F7A" w:rsidRDefault="002C12A3" w:rsidP="00B51EE7">
            <w:pPr>
              <w:pStyle w:val="TAL"/>
              <w:rPr>
                <w:rFonts w:cs="Arial"/>
                <w:szCs w:val="18"/>
              </w:rPr>
            </w:pPr>
          </w:p>
        </w:tc>
      </w:tr>
      <w:tr w:rsidR="002C12A3" w:rsidRPr="00B06F7A" w14:paraId="555D106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A6CFF6" w14:textId="77777777" w:rsidR="002C12A3" w:rsidRPr="00B06F7A" w:rsidRDefault="002C12A3" w:rsidP="00B51EE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84E422" w14:textId="77777777" w:rsidR="002C12A3" w:rsidRPr="00B06F7A" w:rsidRDefault="002C12A3" w:rsidP="00B51EE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930EF67" w14:textId="77777777" w:rsidR="002C12A3" w:rsidRPr="00B06F7A" w:rsidRDefault="002C12A3" w:rsidP="00B51EE7">
            <w:pPr>
              <w:pStyle w:val="TAL"/>
              <w:rPr>
                <w:rFonts w:cs="Arial"/>
                <w:szCs w:val="18"/>
              </w:rPr>
            </w:pPr>
            <w:r w:rsidRPr="00B06F7A">
              <w:rPr>
                <w:rFonts w:cs="Arial"/>
                <w:szCs w:val="18"/>
              </w:rPr>
              <w:t>SMS Management Subscription Data</w:t>
            </w:r>
          </w:p>
        </w:tc>
      </w:tr>
      <w:tr w:rsidR="002C12A3" w:rsidRPr="00B06F7A" w14:paraId="09B4E2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4BB614" w14:textId="77777777" w:rsidR="002C12A3" w:rsidRPr="00B06F7A" w:rsidRDefault="002C12A3" w:rsidP="00B51EE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9951BF8" w14:textId="77777777" w:rsidR="002C12A3" w:rsidRPr="00B06F7A" w:rsidRDefault="002C12A3" w:rsidP="00B51EE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5ED8EE" w14:textId="77777777" w:rsidR="002C12A3" w:rsidRPr="00B06F7A" w:rsidRDefault="002C12A3" w:rsidP="00B51EE7">
            <w:pPr>
              <w:pStyle w:val="TAL"/>
              <w:rPr>
                <w:rFonts w:cs="Arial"/>
                <w:szCs w:val="18"/>
              </w:rPr>
            </w:pPr>
          </w:p>
        </w:tc>
      </w:tr>
      <w:tr w:rsidR="002C12A3" w:rsidRPr="00B06F7A" w14:paraId="3D73A8D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54B4C7" w14:textId="77777777" w:rsidR="002C12A3" w:rsidRPr="00B06F7A" w:rsidRDefault="002C12A3" w:rsidP="00B51EE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BA8227C" w14:textId="77777777" w:rsidR="002C12A3" w:rsidRPr="00B06F7A" w:rsidRDefault="002C12A3" w:rsidP="00B51EE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C3FFA56" w14:textId="77777777" w:rsidR="002C12A3" w:rsidRPr="00B06F7A" w:rsidRDefault="002C12A3" w:rsidP="00B51EE7">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2C12A3" w:rsidRPr="00B06F7A" w14:paraId="1ACB48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21BDE4" w14:textId="77777777" w:rsidR="002C12A3" w:rsidRPr="00B06F7A" w:rsidRDefault="002C12A3" w:rsidP="00B51EE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E7E8F9F" w14:textId="77777777" w:rsidR="002C12A3" w:rsidRPr="00B06F7A" w:rsidRDefault="002C12A3" w:rsidP="00B51EE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18589EA8" w14:textId="77777777" w:rsidR="002C12A3" w:rsidRPr="00B06F7A" w:rsidRDefault="002C12A3" w:rsidP="00B51EE7">
            <w:pPr>
              <w:pStyle w:val="TAL"/>
              <w:rPr>
                <w:rFonts w:cs="Arial"/>
                <w:szCs w:val="18"/>
              </w:rPr>
            </w:pPr>
          </w:p>
        </w:tc>
      </w:tr>
      <w:tr w:rsidR="002C12A3" w:rsidRPr="00B06F7A" w14:paraId="65A2F00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BB96A2" w14:textId="77777777" w:rsidR="002C12A3" w:rsidRPr="00B06F7A" w:rsidRDefault="002C12A3" w:rsidP="00B51EE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E8E8956" w14:textId="77777777" w:rsidR="002C12A3" w:rsidRPr="00B06F7A" w:rsidRDefault="002C12A3" w:rsidP="00B51EE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4D3782D4" w14:textId="77777777" w:rsidR="002C12A3" w:rsidRPr="00B06F7A" w:rsidRDefault="002C12A3" w:rsidP="00B51EE7">
            <w:pPr>
              <w:pStyle w:val="TAL"/>
              <w:rPr>
                <w:rFonts w:cs="Arial"/>
                <w:szCs w:val="18"/>
              </w:rPr>
            </w:pPr>
            <w:r w:rsidRPr="00B06F7A">
              <w:rPr>
                <w:rFonts w:cs="Arial"/>
                <w:szCs w:val="18"/>
              </w:rPr>
              <w:t>SUPI that corresponds to a given GPSI</w:t>
            </w:r>
          </w:p>
        </w:tc>
      </w:tr>
      <w:tr w:rsidR="002C12A3" w:rsidRPr="00B06F7A" w14:paraId="308B6B8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DE5345" w14:textId="77777777" w:rsidR="002C12A3" w:rsidRPr="00B06F7A" w:rsidRDefault="002C12A3" w:rsidP="00B51EE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A2D500B" w14:textId="77777777" w:rsidR="002C12A3" w:rsidRPr="00B06F7A" w:rsidRDefault="002C12A3" w:rsidP="00B51EE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645E89" w14:textId="77777777" w:rsidR="002C12A3" w:rsidRPr="00B06F7A" w:rsidRDefault="002C12A3" w:rsidP="00B51EE7">
            <w:pPr>
              <w:pStyle w:val="TAL"/>
              <w:rPr>
                <w:rFonts w:cs="Arial"/>
                <w:szCs w:val="18"/>
              </w:rPr>
            </w:pPr>
          </w:p>
        </w:tc>
      </w:tr>
      <w:tr w:rsidR="002C12A3" w:rsidRPr="00B06F7A" w14:paraId="11B80D6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FA84DD7" w14:textId="77777777" w:rsidR="002C12A3" w:rsidRPr="00B06F7A" w:rsidRDefault="002C12A3" w:rsidP="00B51EE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6BF155D" w14:textId="77777777" w:rsidR="002C12A3" w:rsidRPr="00B06F7A" w:rsidRDefault="002C12A3" w:rsidP="00B51EE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BA345C3" w14:textId="77777777" w:rsidR="002C12A3" w:rsidRPr="00B06F7A" w:rsidRDefault="002C12A3" w:rsidP="00B51EE7">
            <w:pPr>
              <w:pStyle w:val="TAL"/>
              <w:rPr>
                <w:rFonts w:cs="Arial"/>
                <w:szCs w:val="18"/>
              </w:rPr>
            </w:pPr>
            <w:r w:rsidRPr="00B06F7A">
              <w:rPr>
                <w:rFonts w:cs="Arial"/>
                <w:szCs w:val="18"/>
              </w:rPr>
              <w:t>IP address (IPv4, or IPv6, or IPv6 prefix)</w:t>
            </w:r>
          </w:p>
        </w:tc>
      </w:tr>
      <w:tr w:rsidR="002C12A3" w:rsidRPr="00B06F7A" w14:paraId="1A2A952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CE7E24B" w14:textId="77777777" w:rsidR="002C12A3" w:rsidRPr="00B06F7A" w:rsidRDefault="002C12A3" w:rsidP="00B51EE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E12CF7" w14:textId="77777777" w:rsidR="002C12A3" w:rsidRPr="00B06F7A" w:rsidRDefault="002C12A3" w:rsidP="00B51EE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786D1C7" w14:textId="77777777" w:rsidR="002C12A3" w:rsidRPr="00B06F7A" w:rsidRDefault="002C12A3" w:rsidP="00B51EE7">
            <w:pPr>
              <w:pStyle w:val="TAL"/>
              <w:rPr>
                <w:rFonts w:cs="Arial"/>
                <w:szCs w:val="18"/>
              </w:rPr>
            </w:pPr>
          </w:p>
        </w:tc>
      </w:tr>
      <w:tr w:rsidR="002C12A3" w:rsidRPr="00B06F7A" w14:paraId="26AB6AE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A925E0" w14:textId="77777777" w:rsidR="002C12A3" w:rsidRPr="00B06F7A" w:rsidRDefault="002C12A3" w:rsidP="00B51EE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A1EF65D" w14:textId="77777777" w:rsidR="002C12A3" w:rsidRPr="00B06F7A" w:rsidRDefault="002C12A3" w:rsidP="00B51EE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0DE2E85" w14:textId="77777777" w:rsidR="002C12A3" w:rsidRPr="00B06F7A" w:rsidRDefault="002C12A3" w:rsidP="00B51EE7">
            <w:pPr>
              <w:pStyle w:val="TAL"/>
              <w:rPr>
                <w:rFonts w:cs="Arial"/>
                <w:szCs w:val="18"/>
              </w:rPr>
            </w:pPr>
          </w:p>
        </w:tc>
      </w:tr>
      <w:tr w:rsidR="002C12A3" w:rsidRPr="00B06F7A" w14:paraId="23A02F8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30D771" w14:textId="77777777" w:rsidR="002C12A3" w:rsidRPr="00B06F7A" w:rsidRDefault="002C12A3" w:rsidP="00B51EE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1C5D462" w14:textId="77777777" w:rsidR="002C12A3" w:rsidRPr="00B06F7A" w:rsidRDefault="002C12A3" w:rsidP="00B51EE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D716E46" w14:textId="77777777" w:rsidR="002C12A3" w:rsidRPr="00B06F7A" w:rsidRDefault="002C12A3" w:rsidP="00B51EE7">
            <w:pPr>
              <w:pStyle w:val="TAL"/>
              <w:rPr>
                <w:rFonts w:cs="Arial"/>
                <w:szCs w:val="18"/>
              </w:rPr>
            </w:pPr>
          </w:p>
        </w:tc>
      </w:tr>
      <w:tr w:rsidR="002C12A3" w:rsidRPr="00B06F7A" w14:paraId="258057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34C0C15" w14:textId="77777777" w:rsidR="002C12A3" w:rsidRPr="00B06F7A" w:rsidRDefault="002C12A3" w:rsidP="00B51EE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27786AC1" w14:textId="77777777" w:rsidR="002C12A3" w:rsidRPr="00B06F7A" w:rsidRDefault="002C12A3" w:rsidP="00B51EE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A441E2" w14:textId="77777777" w:rsidR="002C12A3" w:rsidRPr="00B06F7A" w:rsidRDefault="002C12A3" w:rsidP="00B51EE7">
            <w:pPr>
              <w:pStyle w:val="TAL"/>
              <w:rPr>
                <w:rFonts w:cs="Arial"/>
                <w:szCs w:val="18"/>
              </w:rPr>
            </w:pPr>
            <w:r w:rsidRPr="00B06F7A">
              <w:rPr>
                <w:rFonts w:cs="Arial"/>
                <w:szCs w:val="18"/>
              </w:rPr>
              <w:t>Steering Of Roaming Information</w:t>
            </w:r>
          </w:p>
        </w:tc>
      </w:tr>
      <w:tr w:rsidR="002C12A3" w:rsidRPr="00B06F7A" w14:paraId="0AC69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4AE4F" w14:textId="77777777" w:rsidR="002C12A3" w:rsidRPr="00B06F7A" w:rsidRDefault="002C12A3" w:rsidP="00B51EE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8FE2F0" w14:textId="77777777" w:rsidR="002C12A3" w:rsidRPr="00B06F7A" w:rsidRDefault="002C12A3" w:rsidP="00B51EE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0021404" w14:textId="77777777" w:rsidR="002C12A3" w:rsidRPr="00B06F7A" w:rsidRDefault="002C12A3" w:rsidP="00B51EE7">
            <w:pPr>
              <w:pStyle w:val="TAL"/>
              <w:rPr>
                <w:rFonts w:cs="Arial"/>
                <w:szCs w:val="18"/>
              </w:rPr>
            </w:pPr>
            <w:r w:rsidRPr="00B06F7A">
              <w:rPr>
                <w:rFonts w:cs="Arial"/>
                <w:szCs w:val="18"/>
              </w:rPr>
              <w:t>Subscription Data shared by multiple UEs</w:t>
            </w:r>
          </w:p>
        </w:tc>
      </w:tr>
      <w:tr w:rsidR="002C12A3" w:rsidRPr="00B06F7A" w14:paraId="2D4332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8D424D" w14:textId="77777777" w:rsidR="002C12A3" w:rsidRPr="00B06F7A" w:rsidRDefault="002C12A3" w:rsidP="00B51EE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357D6E" w14:textId="77777777" w:rsidR="002C12A3" w:rsidRPr="00B06F7A" w:rsidRDefault="002C12A3" w:rsidP="00B51EE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419CFBC" w14:textId="77777777" w:rsidR="002C12A3" w:rsidRPr="00B06F7A" w:rsidRDefault="002C12A3" w:rsidP="00B51EE7">
            <w:pPr>
              <w:pStyle w:val="TAL"/>
              <w:rPr>
                <w:rFonts w:cs="Arial"/>
                <w:szCs w:val="18"/>
              </w:rPr>
            </w:pPr>
            <w:r w:rsidRPr="00B06F7A">
              <w:rPr>
                <w:rFonts w:cs="Arial"/>
                <w:szCs w:val="18"/>
              </w:rPr>
              <w:t>Information about the DNNs/APNs and PGW-C+SMF FQDNs used in interworking with EPS</w:t>
            </w:r>
          </w:p>
        </w:tc>
      </w:tr>
      <w:tr w:rsidR="002C12A3" w:rsidRPr="00B06F7A" w14:paraId="77ED35A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053020" w14:textId="77777777" w:rsidR="002C12A3" w:rsidRPr="00B06F7A" w:rsidRDefault="002C12A3" w:rsidP="00B51EE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013EB6F" w14:textId="77777777" w:rsidR="002C12A3" w:rsidRPr="00B06F7A" w:rsidRDefault="002C12A3" w:rsidP="00B51EE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73BB074" w14:textId="77777777" w:rsidR="002C12A3" w:rsidRPr="00B06F7A" w:rsidRDefault="002C12A3" w:rsidP="00B51EE7">
            <w:pPr>
              <w:pStyle w:val="TAL"/>
              <w:rPr>
                <w:rFonts w:cs="Arial"/>
                <w:szCs w:val="18"/>
              </w:rPr>
            </w:pPr>
            <w:r w:rsidRPr="00B06F7A">
              <w:rPr>
                <w:rFonts w:cs="Arial"/>
                <w:szCs w:val="18"/>
              </w:rPr>
              <w:t>Contains Trace Data or a shared data Id identifying shared Trace Data</w:t>
            </w:r>
          </w:p>
        </w:tc>
      </w:tr>
      <w:tr w:rsidR="002C12A3" w:rsidRPr="00B06F7A" w14:paraId="3FDA2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22FDD2C" w14:textId="77777777" w:rsidR="002C12A3" w:rsidRPr="00B06F7A" w:rsidRDefault="002C12A3" w:rsidP="00B51EE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144BFEB" w14:textId="77777777" w:rsidR="002C12A3" w:rsidRPr="00B06F7A" w:rsidRDefault="002C12A3" w:rsidP="00B51EE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5837988" w14:textId="77777777" w:rsidR="002C12A3" w:rsidRPr="00B06F7A" w:rsidRDefault="002C12A3" w:rsidP="00B51EE7">
            <w:pPr>
              <w:pStyle w:val="TAL"/>
              <w:rPr>
                <w:rFonts w:cs="Arial"/>
                <w:szCs w:val="18"/>
              </w:rPr>
            </w:pPr>
          </w:p>
        </w:tc>
      </w:tr>
      <w:tr w:rsidR="002C12A3" w:rsidRPr="00B06F7A" w14:paraId="6876C1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A80783" w14:textId="77777777" w:rsidR="002C12A3" w:rsidRPr="00B06F7A" w:rsidRDefault="002C12A3" w:rsidP="00B51EE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F34EF0C" w14:textId="77777777" w:rsidR="002C12A3" w:rsidRPr="00B06F7A" w:rsidRDefault="002C12A3" w:rsidP="00B51EE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CC3A3FC" w14:textId="77777777" w:rsidR="002C12A3" w:rsidRPr="00B06F7A" w:rsidRDefault="002C12A3" w:rsidP="00B51EE7">
            <w:pPr>
              <w:pStyle w:val="TAL"/>
              <w:rPr>
                <w:rFonts w:cs="Arial"/>
                <w:szCs w:val="18"/>
              </w:rPr>
            </w:pPr>
            <w:r w:rsidRPr="00B06F7A">
              <w:rPr>
                <w:rFonts w:cs="Arial"/>
                <w:szCs w:val="18"/>
              </w:rPr>
              <w:t>Modification instruction for a subscription to notifications</w:t>
            </w:r>
          </w:p>
        </w:tc>
      </w:tr>
      <w:tr w:rsidR="002C12A3" w:rsidRPr="00B06F7A" w14:paraId="3857878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EA4C3A" w14:textId="77777777" w:rsidR="002C12A3" w:rsidRPr="00B06F7A" w:rsidRDefault="002C12A3" w:rsidP="00B51EE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7B2928" w14:textId="77777777" w:rsidR="002C12A3" w:rsidRPr="00B06F7A" w:rsidRDefault="002C12A3" w:rsidP="00B51EE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8E6C670" w14:textId="77777777" w:rsidR="002C12A3" w:rsidRPr="00B06F7A" w:rsidRDefault="002C12A3" w:rsidP="00B51EE7">
            <w:pPr>
              <w:pStyle w:val="TAL"/>
              <w:rPr>
                <w:rFonts w:cs="Arial"/>
                <w:szCs w:val="18"/>
              </w:rPr>
            </w:pPr>
            <w:r w:rsidRPr="00B06F7A">
              <w:rPr>
                <w:rFonts w:cs="Arial"/>
                <w:szCs w:val="18"/>
              </w:rPr>
              <w:t>Information about emergency session</w:t>
            </w:r>
          </w:p>
        </w:tc>
      </w:tr>
      <w:tr w:rsidR="002C12A3" w:rsidRPr="00B06F7A" w14:paraId="3BF2A9A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0F76C3D" w14:textId="77777777" w:rsidR="002C12A3" w:rsidRPr="00B06F7A" w:rsidRDefault="002C12A3" w:rsidP="00B51EE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000EFD" w14:textId="77777777" w:rsidR="002C12A3" w:rsidRPr="00B06F7A" w:rsidRDefault="002C12A3" w:rsidP="00B51EE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404BEDE8" w14:textId="77777777" w:rsidR="002C12A3" w:rsidRPr="00B06F7A" w:rsidRDefault="002C12A3" w:rsidP="00B51EE7">
            <w:pPr>
              <w:pStyle w:val="TAL"/>
              <w:rPr>
                <w:rFonts w:cs="Arial"/>
                <w:szCs w:val="18"/>
              </w:rPr>
            </w:pPr>
            <w:r w:rsidRPr="00B06F7A">
              <w:t>UE Parameters Update</w:t>
            </w:r>
            <w:r w:rsidRPr="00B06F7A">
              <w:rPr>
                <w:rFonts w:cs="Arial"/>
                <w:szCs w:val="18"/>
              </w:rPr>
              <w:t xml:space="preserve"> Information</w:t>
            </w:r>
          </w:p>
        </w:tc>
      </w:tr>
      <w:tr w:rsidR="002C12A3" w:rsidRPr="00B06F7A" w14:paraId="6B71D9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628936" w14:textId="77777777" w:rsidR="002C12A3" w:rsidRPr="00B06F7A" w:rsidRDefault="002C12A3" w:rsidP="00B51EE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4A36C2E5" w14:textId="77777777" w:rsidR="002C12A3" w:rsidRPr="00B06F7A" w:rsidRDefault="002C12A3" w:rsidP="00B51EE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31DFA2B5" w14:textId="77777777" w:rsidR="002C12A3" w:rsidRPr="00B06F7A" w:rsidRDefault="002C12A3" w:rsidP="00B51EE7">
            <w:pPr>
              <w:pStyle w:val="TAL"/>
              <w:rPr>
                <w:rFonts w:cs="Arial"/>
                <w:szCs w:val="18"/>
              </w:rPr>
            </w:pPr>
          </w:p>
        </w:tc>
      </w:tr>
      <w:tr w:rsidR="002C12A3" w:rsidRPr="00B06F7A" w14:paraId="1234571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9B5358C" w14:textId="77777777" w:rsidR="002C12A3" w:rsidRPr="00B06F7A" w:rsidRDefault="002C12A3" w:rsidP="00B51EE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D3FEA0" w14:textId="77777777" w:rsidR="002C12A3" w:rsidRPr="00B06F7A" w:rsidRDefault="002C12A3" w:rsidP="00B51EE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ADBED87" w14:textId="77777777" w:rsidR="002C12A3" w:rsidRPr="00B06F7A" w:rsidRDefault="002C12A3" w:rsidP="00B51EE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2C12A3" w:rsidRPr="00B06F7A" w14:paraId="197EB7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FE01B7" w14:textId="77777777" w:rsidR="002C12A3" w:rsidRPr="00B06F7A" w:rsidRDefault="002C12A3" w:rsidP="00B51EE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94CD0E" w14:textId="77777777" w:rsidR="002C12A3" w:rsidRPr="00B06F7A" w:rsidRDefault="002C12A3" w:rsidP="00B51EE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8B6A6D" w14:textId="77777777" w:rsidR="002C12A3" w:rsidRPr="00B06F7A" w:rsidRDefault="002C12A3" w:rsidP="00B51EE7">
            <w:pPr>
              <w:pStyle w:val="TAL"/>
              <w:rPr>
                <w:rFonts w:cs="Arial"/>
                <w:szCs w:val="18"/>
              </w:rPr>
            </w:pPr>
          </w:p>
        </w:tc>
      </w:tr>
      <w:tr w:rsidR="002C12A3" w:rsidRPr="00B06F7A" w14:paraId="5BC9B1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D4CFD25" w14:textId="77777777" w:rsidR="002C12A3" w:rsidRPr="00B06F7A" w:rsidRDefault="002C12A3" w:rsidP="00B51EE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D983B2C" w14:textId="77777777" w:rsidR="002C12A3" w:rsidRPr="00B06F7A" w:rsidRDefault="002C12A3" w:rsidP="00B51EE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5422F2CE" w14:textId="77777777" w:rsidR="002C12A3" w:rsidRPr="00B06F7A" w:rsidRDefault="002C12A3" w:rsidP="00B51EE7">
            <w:pPr>
              <w:pStyle w:val="TAL"/>
              <w:rPr>
                <w:rFonts w:cs="Arial"/>
                <w:szCs w:val="18"/>
              </w:rPr>
            </w:pPr>
          </w:p>
        </w:tc>
      </w:tr>
      <w:tr w:rsidR="002C12A3" w:rsidRPr="00B06F7A" w14:paraId="27AA9D4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A5FF2B" w14:textId="77777777" w:rsidR="002C12A3" w:rsidRPr="00B06F7A" w:rsidRDefault="002C12A3" w:rsidP="00B51EE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23B1246" w14:textId="77777777" w:rsidR="002C12A3" w:rsidRPr="00B06F7A" w:rsidRDefault="002C12A3" w:rsidP="00B51EE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F38F8B8" w14:textId="77777777" w:rsidR="002C12A3" w:rsidRPr="00B06F7A" w:rsidRDefault="002C12A3" w:rsidP="00B51EE7">
            <w:pPr>
              <w:pStyle w:val="TAL"/>
              <w:rPr>
                <w:rFonts w:cs="Arial"/>
                <w:szCs w:val="18"/>
              </w:rPr>
            </w:pPr>
          </w:p>
        </w:tc>
      </w:tr>
      <w:tr w:rsidR="002C12A3" w:rsidRPr="00B06F7A" w14:paraId="7160FB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75FD4D3" w14:textId="77777777" w:rsidR="002C12A3" w:rsidRPr="00B06F7A" w:rsidRDefault="002C12A3" w:rsidP="00B51EE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274996B" w14:textId="77777777" w:rsidR="002C12A3" w:rsidRPr="00B06F7A" w:rsidRDefault="002C12A3" w:rsidP="00B51EE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1E2E4D87" w14:textId="77777777" w:rsidR="002C12A3" w:rsidRPr="00B06F7A" w:rsidRDefault="002C12A3" w:rsidP="00B51EE7">
            <w:pPr>
              <w:pStyle w:val="TAL"/>
              <w:rPr>
                <w:rFonts w:cs="Arial"/>
                <w:szCs w:val="18"/>
              </w:rPr>
            </w:pPr>
          </w:p>
        </w:tc>
      </w:tr>
      <w:tr w:rsidR="002C12A3" w:rsidRPr="00B06F7A" w14:paraId="25A61F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A10855" w14:textId="77777777" w:rsidR="002C12A3" w:rsidRPr="00B06F7A" w:rsidRDefault="002C12A3" w:rsidP="00B51EE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C96026" w14:textId="77777777" w:rsidR="002C12A3" w:rsidRPr="00B06F7A" w:rsidRDefault="002C12A3" w:rsidP="00B51EE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47A5F48" w14:textId="77777777" w:rsidR="002C12A3" w:rsidRPr="00B06F7A" w:rsidRDefault="002C12A3" w:rsidP="00B51EE7">
            <w:pPr>
              <w:pStyle w:val="TAL"/>
              <w:rPr>
                <w:rFonts w:cs="Arial"/>
                <w:szCs w:val="18"/>
              </w:rPr>
            </w:pPr>
            <w:r w:rsidRPr="00B06F7A">
              <w:rPr>
                <w:rFonts w:cs="Arial"/>
                <w:szCs w:val="18"/>
              </w:rPr>
              <w:t>Additional information specific to a slice</w:t>
            </w:r>
          </w:p>
        </w:tc>
      </w:tr>
      <w:tr w:rsidR="002C12A3" w:rsidRPr="00B06F7A" w14:paraId="0EFE891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124A276" w14:textId="77777777" w:rsidR="002C12A3" w:rsidRPr="00B06F7A" w:rsidRDefault="002C12A3" w:rsidP="00B51EE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98C5E" w14:textId="77777777" w:rsidR="002C12A3" w:rsidRPr="00B06F7A" w:rsidRDefault="002C12A3" w:rsidP="00B51EE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0AC398" w14:textId="77777777" w:rsidR="002C12A3" w:rsidRPr="00B06F7A" w:rsidRDefault="002C12A3" w:rsidP="00B51EE7">
            <w:pPr>
              <w:pStyle w:val="TAL"/>
              <w:rPr>
                <w:rFonts w:cs="Arial"/>
                <w:szCs w:val="18"/>
              </w:rPr>
            </w:pPr>
          </w:p>
        </w:tc>
      </w:tr>
      <w:tr w:rsidR="002C12A3" w:rsidRPr="00B06F7A" w14:paraId="126154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5DD2BC3" w14:textId="77777777" w:rsidR="002C12A3" w:rsidRPr="00B06F7A" w:rsidRDefault="002C12A3" w:rsidP="00B51EE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0E4C8D5" w14:textId="77777777" w:rsidR="002C12A3" w:rsidRPr="00B06F7A" w:rsidRDefault="002C12A3" w:rsidP="00B51EE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3F969ED" w14:textId="77777777" w:rsidR="002C12A3" w:rsidRPr="00B06F7A" w:rsidRDefault="002C12A3" w:rsidP="00B51EE7">
            <w:pPr>
              <w:pStyle w:val="TAL"/>
              <w:rPr>
                <w:rFonts w:cs="Arial"/>
                <w:szCs w:val="18"/>
              </w:rPr>
            </w:pPr>
          </w:p>
        </w:tc>
      </w:tr>
      <w:tr w:rsidR="002C12A3" w:rsidRPr="00B06F7A" w14:paraId="39F7B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FB72A7" w14:textId="77777777" w:rsidR="002C12A3" w:rsidRPr="00B06F7A" w:rsidRDefault="002C12A3" w:rsidP="00B51EE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B6A54C5" w14:textId="77777777" w:rsidR="002C12A3" w:rsidRPr="00B06F7A" w:rsidRDefault="002C12A3" w:rsidP="00B51EE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942FD2F" w14:textId="77777777" w:rsidR="002C12A3" w:rsidRPr="00B06F7A" w:rsidRDefault="002C12A3" w:rsidP="00B51EE7">
            <w:pPr>
              <w:pStyle w:val="TAL"/>
              <w:rPr>
                <w:rFonts w:cs="Arial"/>
                <w:szCs w:val="18"/>
              </w:rPr>
            </w:pPr>
            <w:r w:rsidRPr="00B06F7A">
              <w:rPr>
                <w:rFonts w:cs="Arial" w:hint="eastAsia"/>
                <w:szCs w:val="18"/>
              </w:rPr>
              <w:t>Application</w:t>
            </w:r>
            <w:r w:rsidRPr="00B06F7A">
              <w:rPr>
                <w:rFonts w:cs="Arial"/>
                <w:szCs w:val="18"/>
              </w:rPr>
              <w:t xml:space="preserve"> Port Id</w:t>
            </w:r>
          </w:p>
        </w:tc>
      </w:tr>
      <w:tr w:rsidR="002C12A3" w:rsidRPr="00B06F7A" w14:paraId="2162C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732BEA" w14:textId="77777777" w:rsidR="002C12A3" w:rsidRPr="00B06F7A" w:rsidRDefault="002C12A3" w:rsidP="00B51EE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368B262" w14:textId="77777777" w:rsidR="002C12A3" w:rsidRPr="00B06F7A" w:rsidRDefault="002C12A3" w:rsidP="00B51EE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2903589" w14:textId="77777777" w:rsidR="002C12A3" w:rsidRPr="00B06F7A" w:rsidRDefault="002C12A3" w:rsidP="00B51EE7">
            <w:pPr>
              <w:pStyle w:val="TAL"/>
              <w:rPr>
                <w:rFonts w:cs="Arial"/>
                <w:szCs w:val="18"/>
              </w:rPr>
            </w:pPr>
          </w:p>
        </w:tc>
      </w:tr>
      <w:tr w:rsidR="002C12A3" w:rsidRPr="00B06F7A" w14:paraId="6C388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509F2AF" w14:textId="77777777" w:rsidR="002C12A3" w:rsidRPr="00B06F7A" w:rsidRDefault="002C12A3" w:rsidP="00B51EE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49B00A3A" w14:textId="77777777" w:rsidR="002C12A3" w:rsidRPr="00B06F7A" w:rsidRDefault="002C12A3" w:rsidP="00B51EE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852712" w14:textId="77777777" w:rsidR="002C12A3" w:rsidRPr="00B06F7A" w:rsidRDefault="002C12A3" w:rsidP="00B51EE7">
            <w:pPr>
              <w:pStyle w:val="TAL"/>
              <w:rPr>
                <w:rFonts w:cs="Arial"/>
                <w:szCs w:val="18"/>
              </w:rPr>
            </w:pPr>
          </w:p>
        </w:tc>
      </w:tr>
      <w:tr w:rsidR="002C12A3" w:rsidRPr="00B06F7A" w14:paraId="77795F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EEF9158" w14:textId="77777777" w:rsidR="002C12A3" w:rsidRPr="00B06F7A" w:rsidRDefault="002C12A3" w:rsidP="00B51EE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7A7BFF3" w14:textId="77777777" w:rsidR="002C12A3" w:rsidRPr="00B06F7A" w:rsidRDefault="002C12A3" w:rsidP="00B51EE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97BA518" w14:textId="77777777" w:rsidR="002C12A3" w:rsidRPr="00B06F7A" w:rsidRDefault="002C12A3" w:rsidP="00B51EE7">
            <w:pPr>
              <w:pStyle w:val="TAL"/>
              <w:rPr>
                <w:rFonts w:cs="Arial"/>
                <w:szCs w:val="18"/>
              </w:rPr>
            </w:pPr>
          </w:p>
        </w:tc>
      </w:tr>
      <w:tr w:rsidR="002C12A3" w:rsidRPr="00B06F7A" w14:paraId="71B7793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40BE62" w14:textId="77777777" w:rsidR="002C12A3" w:rsidRPr="00B06F7A" w:rsidRDefault="002C12A3" w:rsidP="00B51EE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D479DC" w14:textId="77777777" w:rsidR="002C12A3" w:rsidRPr="00B06F7A" w:rsidRDefault="002C12A3" w:rsidP="00B51EE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7E53D8F7" w14:textId="77777777" w:rsidR="002C12A3" w:rsidRPr="00B06F7A" w:rsidRDefault="002C12A3" w:rsidP="00B51EE7">
            <w:pPr>
              <w:pStyle w:val="TAL"/>
              <w:rPr>
                <w:rFonts w:cs="Arial"/>
                <w:szCs w:val="18"/>
              </w:rPr>
            </w:pPr>
          </w:p>
        </w:tc>
      </w:tr>
      <w:tr w:rsidR="002C12A3" w:rsidRPr="00B06F7A" w14:paraId="2A521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6B2D63B" w14:textId="77777777" w:rsidR="002C12A3" w:rsidRPr="00B06F7A" w:rsidRDefault="002C12A3" w:rsidP="00B51EE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35D14A69" w14:textId="77777777" w:rsidR="002C12A3" w:rsidRPr="00B06F7A" w:rsidRDefault="002C12A3" w:rsidP="00B51EE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92061BB" w14:textId="77777777" w:rsidR="002C12A3" w:rsidRPr="00B06F7A" w:rsidRDefault="002C12A3" w:rsidP="00B51EE7">
            <w:pPr>
              <w:pStyle w:val="TAL"/>
              <w:rPr>
                <w:rFonts w:cs="Arial"/>
                <w:szCs w:val="18"/>
              </w:rPr>
            </w:pPr>
          </w:p>
        </w:tc>
      </w:tr>
      <w:tr w:rsidR="002C12A3" w:rsidRPr="00B06F7A" w14:paraId="232C7A1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3AF435" w14:textId="77777777" w:rsidR="002C12A3" w:rsidRPr="00B06F7A" w:rsidRDefault="002C12A3" w:rsidP="00B51EE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B7674D" w14:textId="77777777" w:rsidR="002C12A3" w:rsidRPr="00B06F7A" w:rsidRDefault="002C12A3" w:rsidP="00B51EE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102CAD7" w14:textId="77777777" w:rsidR="002C12A3" w:rsidRPr="00B06F7A" w:rsidRDefault="002C12A3" w:rsidP="00B51EE7">
            <w:pPr>
              <w:pStyle w:val="TAL"/>
              <w:rPr>
                <w:rFonts w:cs="Arial"/>
                <w:szCs w:val="18"/>
              </w:rPr>
            </w:pPr>
          </w:p>
        </w:tc>
      </w:tr>
      <w:tr w:rsidR="002C12A3" w:rsidRPr="00B06F7A" w14:paraId="010D31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5491FA" w14:textId="77777777" w:rsidR="002C12A3" w:rsidRPr="00B06F7A" w:rsidRDefault="002C12A3" w:rsidP="00B51EE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53712AEA" w14:textId="77777777" w:rsidR="002C12A3" w:rsidRPr="00B06F7A" w:rsidRDefault="002C12A3" w:rsidP="00B51EE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37884008" w14:textId="77777777" w:rsidR="002C12A3" w:rsidRPr="00B06F7A" w:rsidRDefault="002C12A3" w:rsidP="00B51EE7">
            <w:pPr>
              <w:pStyle w:val="TAL"/>
              <w:rPr>
                <w:rFonts w:cs="Arial"/>
                <w:szCs w:val="18"/>
              </w:rPr>
            </w:pPr>
            <w:r w:rsidRPr="00B06F7A">
              <w:rPr>
                <w:rFonts w:cs="Arial" w:hint="eastAsia"/>
                <w:szCs w:val="18"/>
              </w:rPr>
              <w:t>Enhance Coverage Restriction Data</w:t>
            </w:r>
          </w:p>
        </w:tc>
      </w:tr>
      <w:tr w:rsidR="002C12A3" w:rsidRPr="00B06F7A" w14:paraId="43D86A0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22CDC42" w14:textId="77777777" w:rsidR="002C12A3" w:rsidRPr="00B06F7A" w:rsidRDefault="002C12A3" w:rsidP="00B51EE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0AD7C0" w14:textId="77777777" w:rsidR="002C12A3" w:rsidRPr="00B06F7A" w:rsidRDefault="002C12A3" w:rsidP="00B51EE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4103A4DC" w14:textId="77777777" w:rsidR="002C12A3" w:rsidRPr="00B06F7A" w:rsidRDefault="002C12A3" w:rsidP="00B51EE7">
            <w:pPr>
              <w:pStyle w:val="TAL"/>
              <w:rPr>
                <w:rFonts w:cs="Arial"/>
                <w:szCs w:val="18"/>
              </w:rPr>
            </w:pPr>
            <w:r w:rsidRPr="00B06F7A">
              <w:rPr>
                <w:rFonts w:cs="Arial"/>
                <w:szCs w:val="18"/>
              </w:rPr>
              <w:t>Expected UE Behaviour Data</w:t>
            </w:r>
          </w:p>
        </w:tc>
      </w:tr>
      <w:tr w:rsidR="002C12A3" w:rsidRPr="00B06F7A" w14:paraId="70A0CB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689423" w14:textId="77777777" w:rsidR="002C12A3" w:rsidRPr="00B06F7A" w:rsidRDefault="002C12A3" w:rsidP="00B51EE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707FDC0" w14:textId="77777777" w:rsidR="002C12A3" w:rsidRPr="00B06F7A" w:rsidRDefault="002C12A3" w:rsidP="00B51EE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89E6BF7" w14:textId="77777777" w:rsidR="002C12A3" w:rsidRPr="00B06F7A" w:rsidRDefault="002C12A3" w:rsidP="00B51EE7">
            <w:pPr>
              <w:pStyle w:val="TAL"/>
              <w:rPr>
                <w:rFonts w:cs="Arial"/>
                <w:szCs w:val="18"/>
              </w:rPr>
            </w:pPr>
            <w:r w:rsidRPr="00B06F7A">
              <w:rPr>
                <w:rFonts w:cs="Arial"/>
                <w:szCs w:val="18"/>
              </w:rPr>
              <w:t>Suggested Number of Downlink Packets</w:t>
            </w:r>
          </w:p>
        </w:tc>
      </w:tr>
      <w:tr w:rsidR="002C12A3" w:rsidRPr="00B06F7A" w14:paraId="07BFE06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BC4432" w14:textId="77777777" w:rsidR="002C12A3" w:rsidRPr="00B06F7A" w:rsidRDefault="002C12A3" w:rsidP="00B51EE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91312B" w14:textId="77777777" w:rsidR="002C12A3" w:rsidRPr="00B06F7A" w:rsidRDefault="002C12A3" w:rsidP="00B51EE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51813E5" w14:textId="77777777" w:rsidR="002C12A3" w:rsidRPr="00B06F7A" w:rsidRDefault="002C12A3" w:rsidP="00B51EE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2C12A3" w:rsidRPr="00B06F7A" w14:paraId="1C7750F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11A431" w14:textId="77777777" w:rsidR="002C12A3" w:rsidRPr="00B06F7A" w:rsidRDefault="002C12A3" w:rsidP="00B51EE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D4C98A" w14:textId="77777777" w:rsidR="002C12A3" w:rsidRPr="00B06F7A" w:rsidRDefault="002C12A3" w:rsidP="00B51EE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0446F86" w14:textId="77777777" w:rsidR="002C12A3" w:rsidRPr="00B06F7A" w:rsidRDefault="002C12A3" w:rsidP="00B51EE7">
            <w:pPr>
              <w:pStyle w:val="TAL"/>
              <w:rPr>
                <w:rFonts w:cs="Arial"/>
                <w:szCs w:val="18"/>
              </w:rPr>
            </w:pPr>
          </w:p>
        </w:tc>
      </w:tr>
      <w:tr w:rsidR="002C12A3" w:rsidRPr="00B06F7A" w14:paraId="199A9D7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8698259" w14:textId="77777777" w:rsidR="002C12A3" w:rsidRPr="00B06F7A" w:rsidRDefault="002C12A3" w:rsidP="00B51EE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BA64C6" w14:textId="77777777" w:rsidR="002C12A3" w:rsidRPr="00B06F7A" w:rsidRDefault="002C12A3" w:rsidP="00B51EE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3B8F4F7" w14:textId="77777777" w:rsidR="002C12A3" w:rsidRPr="00B06F7A" w:rsidRDefault="002C12A3" w:rsidP="00B51EE7">
            <w:pPr>
              <w:pStyle w:val="TAL"/>
              <w:rPr>
                <w:rFonts w:cs="Arial"/>
                <w:szCs w:val="18"/>
              </w:rPr>
            </w:pPr>
            <w:r w:rsidRPr="00B06F7A">
              <w:rPr>
                <w:rFonts w:cs="Arial"/>
                <w:szCs w:val="18"/>
              </w:rPr>
              <w:t>Enhanced Coverage Restriction Data</w:t>
            </w:r>
          </w:p>
        </w:tc>
      </w:tr>
      <w:tr w:rsidR="002C12A3" w:rsidRPr="00B06F7A" w14:paraId="01DF1A5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B96DFAD" w14:textId="77777777" w:rsidR="002C12A3" w:rsidRPr="00B06F7A" w:rsidRDefault="002C12A3" w:rsidP="00B51EE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60FD1B4" w14:textId="77777777" w:rsidR="002C12A3" w:rsidRPr="00B06F7A" w:rsidRDefault="002C12A3" w:rsidP="00B51EE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7ECC8C5" w14:textId="77777777" w:rsidR="002C12A3" w:rsidRPr="00B06F7A" w:rsidRDefault="002C12A3" w:rsidP="00B51EE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2C12A3" w:rsidRPr="00B06F7A" w14:paraId="54CB83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0331BB" w14:textId="77777777" w:rsidR="002C12A3" w:rsidRPr="00B06F7A" w:rsidRDefault="002C12A3" w:rsidP="00B51EE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097CBE0" w14:textId="77777777" w:rsidR="002C12A3" w:rsidRPr="00B06F7A" w:rsidRDefault="002C12A3" w:rsidP="00B51EE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A74FAEF" w14:textId="77777777" w:rsidR="002C12A3" w:rsidRPr="00B06F7A" w:rsidRDefault="002C12A3" w:rsidP="00B51EE7">
            <w:pPr>
              <w:pStyle w:val="TAL"/>
              <w:rPr>
                <w:rFonts w:cs="Arial"/>
                <w:szCs w:val="18"/>
              </w:rPr>
            </w:pPr>
            <w:r w:rsidRPr="00B06F7A">
              <w:rPr>
                <w:rFonts w:cs="Arial" w:hint="eastAsia"/>
                <w:szCs w:val="18"/>
              </w:rPr>
              <w:t>P</w:t>
            </w:r>
            <w:r w:rsidRPr="00B06F7A">
              <w:rPr>
                <w:rFonts w:cs="Arial"/>
                <w:szCs w:val="18"/>
              </w:rPr>
              <w:t>aging Time Window Parameters</w:t>
            </w:r>
          </w:p>
        </w:tc>
      </w:tr>
      <w:tr w:rsidR="002C12A3" w:rsidRPr="00B06F7A" w14:paraId="53C372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775784" w14:textId="77777777" w:rsidR="002C12A3" w:rsidRPr="00B06F7A" w:rsidRDefault="002C12A3" w:rsidP="00B51EE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36522F1" w14:textId="77777777" w:rsidR="002C12A3" w:rsidRPr="00B06F7A" w:rsidRDefault="002C12A3" w:rsidP="00B51EE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A5609" w14:textId="77777777" w:rsidR="002C12A3" w:rsidRPr="00B06F7A" w:rsidRDefault="002C12A3" w:rsidP="00B51EE7">
            <w:pPr>
              <w:pStyle w:val="TAL"/>
              <w:rPr>
                <w:rFonts w:cs="Arial"/>
                <w:szCs w:val="18"/>
              </w:rPr>
            </w:pPr>
            <w:r w:rsidRPr="00B06F7A">
              <w:rPr>
                <w:rFonts w:cs="Arial" w:hint="eastAsia"/>
                <w:szCs w:val="18"/>
              </w:rPr>
              <w:t>O</w:t>
            </w:r>
            <w:r w:rsidRPr="00B06F7A">
              <w:rPr>
                <w:rFonts w:cs="Arial"/>
                <w:szCs w:val="18"/>
              </w:rPr>
              <w:t>peration Mode</w:t>
            </w:r>
          </w:p>
        </w:tc>
      </w:tr>
      <w:tr w:rsidR="002C12A3" w:rsidRPr="00B06F7A" w14:paraId="1C9AF2C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C1EED9D" w14:textId="77777777" w:rsidR="002C12A3" w:rsidRPr="00B06F7A" w:rsidRDefault="002C12A3" w:rsidP="00B51EE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98E5F21" w14:textId="77777777" w:rsidR="002C12A3" w:rsidRPr="00B06F7A" w:rsidRDefault="002C12A3" w:rsidP="00B51EE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05E42638" w14:textId="77777777" w:rsidR="002C12A3" w:rsidRPr="00B06F7A" w:rsidRDefault="002C12A3" w:rsidP="00B51EE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2C12A3" w:rsidRPr="00B06F7A" w14:paraId="1B38B7B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60C495" w14:textId="77777777" w:rsidR="002C12A3" w:rsidRPr="00B06F7A" w:rsidRDefault="002C12A3" w:rsidP="00B51EE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6297D8" w14:textId="77777777" w:rsidR="002C12A3" w:rsidRPr="00B06F7A" w:rsidRDefault="002C12A3" w:rsidP="00B51EE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767FBEE" w14:textId="77777777" w:rsidR="002C12A3" w:rsidRPr="00B06F7A" w:rsidRDefault="002C12A3" w:rsidP="00B51EE7">
            <w:pPr>
              <w:pStyle w:val="TAL"/>
              <w:rPr>
                <w:rFonts w:cs="Arial"/>
                <w:szCs w:val="18"/>
              </w:rPr>
            </w:pPr>
          </w:p>
        </w:tc>
      </w:tr>
      <w:tr w:rsidR="002C12A3" w:rsidRPr="00B06F7A" w14:paraId="78F44E5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9ECFB03" w14:textId="77777777" w:rsidR="002C12A3" w:rsidRPr="00B06F7A" w:rsidRDefault="002C12A3" w:rsidP="00B51EE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36694E1" w14:textId="77777777" w:rsidR="002C12A3" w:rsidRPr="00B06F7A" w:rsidRDefault="002C12A3" w:rsidP="00B51EE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16A6011" w14:textId="77777777" w:rsidR="002C12A3" w:rsidRPr="00B06F7A" w:rsidRDefault="002C12A3" w:rsidP="00B51EE7">
            <w:pPr>
              <w:pStyle w:val="TAL"/>
              <w:rPr>
                <w:rFonts w:cs="Arial"/>
                <w:szCs w:val="18"/>
              </w:rPr>
            </w:pPr>
          </w:p>
        </w:tc>
      </w:tr>
      <w:tr w:rsidR="002C12A3" w:rsidRPr="00B06F7A" w14:paraId="1870DF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6DEAC5" w14:textId="77777777" w:rsidR="002C12A3" w:rsidRPr="00B06F7A" w:rsidRDefault="002C12A3" w:rsidP="00B51EE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6D463F4" w14:textId="77777777" w:rsidR="002C12A3" w:rsidRPr="00B06F7A" w:rsidRDefault="002C12A3" w:rsidP="00B51EE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D0B600E" w14:textId="77777777" w:rsidR="002C12A3" w:rsidRPr="00B06F7A" w:rsidRDefault="002C12A3" w:rsidP="00B51EE7">
            <w:pPr>
              <w:pStyle w:val="TAL"/>
              <w:rPr>
                <w:rFonts w:cs="Arial"/>
                <w:szCs w:val="18"/>
              </w:rPr>
            </w:pPr>
          </w:p>
        </w:tc>
      </w:tr>
      <w:tr w:rsidR="002C12A3" w:rsidRPr="00B06F7A" w14:paraId="797E90A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470987" w14:textId="77777777" w:rsidR="002C12A3" w:rsidRPr="00B06F7A" w:rsidRDefault="002C12A3" w:rsidP="00B51EE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9454726" w14:textId="77777777" w:rsidR="002C12A3" w:rsidRPr="00B06F7A" w:rsidRDefault="002C12A3" w:rsidP="00B51EE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C7651B" w14:textId="77777777" w:rsidR="002C12A3" w:rsidRPr="00B06F7A" w:rsidRDefault="002C12A3" w:rsidP="00B51EE7">
            <w:pPr>
              <w:pStyle w:val="TAL"/>
              <w:rPr>
                <w:rFonts w:cs="Arial"/>
                <w:szCs w:val="18"/>
              </w:rPr>
            </w:pPr>
          </w:p>
        </w:tc>
      </w:tr>
      <w:tr w:rsidR="002C12A3" w:rsidRPr="00B06F7A" w14:paraId="41539C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7803A54" w14:textId="77777777" w:rsidR="002C12A3" w:rsidRPr="00B06F7A" w:rsidRDefault="002C12A3" w:rsidP="00B51EE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D4A4C1B" w14:textId="77777777" w:rsidR="002C12A3" w:rsidRPr="00B06F7A" w:rsidRDefault="002C12A3" w:rsidP="00B51EE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6568C5E" w14:textId="77777777" w:rsidR="002C12A3" w:rsidRPr="00B06F7A" w:rsidRDefault="002C12A3" w:rsidP="00B51EE7">
            <w:pPr>
              <w:pStyle w:val="TAL"/>
              <w:rPr>
                <w:rFonts w:cs="Arial"/>
                <w:szCs w:val="18"/>
              </w:rPr>
            </w:pPr>
          </w:p>
        </w:tc>
      </w:tr>
      <w:tr w:rsidR="002C12A3" w:rsidRPr="00B06F7A" w14:paraId="789B43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A70C93" w14:textId="77777777" w:rsidR="002C12A3" w:rsidRPr="00B06F7A" w:rsidRDefault="002C12A3" w:rsidP="00B51EE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69A40D7" w14:textId="77777777" w:rsidR="002C12A3" w:rsidRPr="00B06F7A" w:rsidRDefault="002C12A3" w:rsidP="00B51EE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6B63EFC" w14:textId="77777777" w:rsidR="002C12A3" w:rsidRPr="00B06F7A" w:rsidRDefault="002C12A3" w:rsidP="00B51EE7">
            <w:pPr>
              <w:pStyle w:val="TAL"/>
              <w:rPr>
                <w:rFonts w:cs="Arial"/>
                <w:szCs w:val="18"/>
              </w:rPr>
            </w:pPr>
          </w:p>
        </w:tc>
      </w:tr>
      <w:tr w:rsidR="002C12A3" w:rsidRPr="00B06F7A" w14:paraId="6FC24A9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1E78A" w14:textId="77777777" w:rsidR="002C12A3" w:rsidRPr="00B06F7A" w:rsidRDefault="002C12A3" w:rsidP="00B51EE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CCA206" w14:textId="77777777" w:rsidR="002C12A3" w:rsidRPr="00B06F7A" w:rsidRDefault="002C12A3" w:rsidP="00B51EE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070BAFD" w14:textId="77777777" w:rsidR="002C12A3" w:rsidRPr="00B06F7A" w:rsidRDefault="002C12A3" w:rsidP="00B51EE7">
            <w:pPr>
              <w:pStyle w:val="TAL"/>
              <w:rPr>
                <w:rFonts w:cs="Arial"/>
                <w:szCs w:val="18"/>
              </w:rPr>
            </w:pPr>
          </w:p>
        </w:tc>
      </w:tr>
      <w:tr w:rsidR="002C12A3" w:rsidRPr="00B06F7A" w14:paraId="3925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BB42BB2" w14:textId="77777777" w:rsidR="002C12A3" w:rsidRPr="00B06F7A" w:rsidRDefault="002C12A3" w:rsidP="00B51EE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19FCFEFE" w14:textId="77777777" w:rsidR="002C12A3" w:rsidRPr="00B06F7A" w:rsidRDefault="002C12A3" w:rsidP="00B51EE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9CF1A03" w14:textId="77777777" w:rsidR="002C12A3" w:rsidRPr="00B06F7A" w:rsidRDefault="002C12A3" w:rsidP="00B51EE7">
            <w:pPr>
              <w:pStyle w:val="TAL"/>
              <w:rPr>
                <w:rFonts w:cs="Arial"/>
                <w:szCs w:val="18"/>
              </w:rPr>
            </w:pPr>
            <w:r w:rsidRPr="00B06F7A">
              <w:rPr>
                <w:rFonts w:cs="Arial"/>
                <w:szCs w:val="18"/>
              </w:rPr>
              <w:t>Contains the HTTP Headers received by the NFs</w:t>
            </w:r>
          </w:p>
        </w:tc>
      </w:tr>
      <w:tr w:rsidR="002C12A3" w:rsidRPr="00B06F7A" w14:paraId="0C629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85B6E5" w14:textId="77777777" w:rsidR="002C12A3" w:rsidRPr="00B06F7A" w:rsidRDefault="002C12A3" w:rsidP="00B51EE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C66859" w14:textId="77777777" w:rsidR="002C12A3" w:rsidRPr="00B06F7A" w:rsidRDefault="002C12A3" w:rsidP="00B51EE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9E1399" w14:textId="77777777" w:rsidR="002C12A3" w:rsidRPr="00B06F7A" w:rsidRDefault="002C12A3" w:rsidP="00B51EE7">
            <w:pPr>
              <w:pStyle w:val="TAL"/>
              <w:rPr>
                <w:rFonts w:cs="Arial"/>
                <w:szCs w:val="18"/>
              </w:rPr>
            </w:pPr>
          </w:p>
        </w:tc>
      </w:tr>
      <w:tr w:rsidR="002C12A3" w:rsidRPr="00B06F7A" w14:paraId="659784D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C972746" w14:textId="77777777" w:rsidR="002C12A3" w:rsidRPr="00B06F7A" w:rsidRDefault="002C12A3" w:rsidP="00B51EE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CA8891" w14:textId="77777777" w:rsidR="002C12A3" w:rsidRPr="00B06F7A" w:rsidRDefault="002C12A3" w:rsidP="00B51EE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DE5D7E0" w14:textId="77777777" w:rsidR="002C12A3" w:rsidRPr="00B06F7A" w:rsidRDefault="002C12A3" w:rsidP="00B51EE7">
            <w:pPr>
              <w:pStyle w:val="TAL"/>
              <w:rPr>
                <w:rFonts w:cs="Arial"/>
                <w:szCs w:val="18"/>
              </w:rPr>
            </w:pPr>
            <w:r w:rsidRPr="00B06F7A">
              <w:rPr>
                <w:rFonts w:cs="Arial" w:hint="eastAsia"/>
                <w:szCs w:val="18"/>
              </w:rPr>
              <w:t>V</w:t>
            </w:r>
            <w:r w:rsidRPr="00B06F7A">
              <w:rPr>
                <w:rFonts w:cs="Arial"/>
                <w:szCs w:val="18"/>
              </w:rPr>
              <w:t>2X Subscription Data</w:t>
            </w:r>
          </w:p>
        </w:tc>
      </w:tr>
      <w:tr w:rsidR="002C12A3" w:rsidRPr="00B06F7A" w14:paraId="1B19E9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0D0FFFC" w14:textId="77777777" w:rsidR="002C12A3" w:rsidRPr="00B06F7A" w:rsidRDefault="002C12A3" w:rsidP="00B51EE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F91706" w14:textId="77777777" w:rsidR="002C12A3" w:rsidRPr="00B06F7A" w:rsidRDefault="002C12A3" w:rsidP="00B51EE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2AF52F07" w14:textId="77777777" w:rsidR="002C12A3" w:rsidRPr="00B06F7A" w:rsidRDefault="002C12A3" w:rsidP="00B51EE7">
            <w:pPr>
              <w:pStyle w:val="TAL"/>
              <w:rPr>
                <w:rFonts w:cs="Arial"/>
                <w:szCs w:val="18"/>
              </w:rPr>
            </w:pPr>
            <w:r w:rsidRPr="00B06F7A">
              <w:rPr>
                <w:rFonts w:cs="Arial"/>
                <w:szCs w:val="18"/>
              </w:rPr>
              <w:t>LCS Broadcast Assistance Data Types</w:t>
            </w:r>
          </w:p>
        </w:tc>
      </w:tr>
      <w:tr w:rsidR="002C12A3" w:rsidRPr="00B06F7A" w14:paraId="43ECFB7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C1F91B1" w14:textId="77777777" w:rsidR="002C12A3" w:rsidRPr="00B06F7A" w:rsidRDefault="002C12A3" w:rsidP="00B51EE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722503FF" w14:textId="77777777" w:rsidR="002C12A3" w:rsidRPr="00B06F7A" w:rsidRDefault="002C12A3" w:rsidP="00B51EE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1173F88" w14:textId="77777777" w:rsidR="002C12A3" w:rsidRPr="00B06F7A" w:rsidRDefault="002C12A3" w:rsidP="00B51EE7">
            <w:pPr>
              <w:pStyle w:val="TAL"/>
              <w:rPr>
                <w:rFonts w:cs="Arial"/>
                <w:szCs w:val="18"/>
              </w:rPr>
            </w:pPr>
            <w:r w:rsidRPr="00B06F7A">
              <w:rPr>
                <w:rFonts w:cs="Arial"/>
                <w:szCs w:val="18"/>
              </w:rPr>
              <w:t>Data Set Names</w:t>
            </w:r>
          </w:p>
        </w:tc>
      </w:tr>
      <w:tr w:rsidR="002C12A3" w:rsidRPr="00B06F7A" w14:paraId="47F1DD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5786490" w14:textId="77777777" w:rsidR="002C12A3" w:rsidRPr="00B06F7A" w:rsidRDefault="002C12A3" w:rsidP="00B51EE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B6E213" w14:textId="77777777" w:rsidR="002C12A3" w:rsidRPr="00B06F7A" w:rsidRDefault="002C12A3" w:rsidP="00B51EE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10BACD2" w14:textId="77777777" w:rsidR="002C12A3" w:rsidRPr="00B06F7A" w:rsidRDefault="002C12A3" w:rsidP="00B51EE7">
            <w:pPr>
              <w:pStyle w:val="TAL"/>
              <w:rPr>
                <w:rFonts w:cs="Arial"/>
                <w:szCs w:val="18"/>
              </w:rPr>
            </w:pPr>
          </w:p>
        </w:tc>
      </w:tr>
      <w:tr w:rsidR="002C12A3" w:rsidRPr="00B06F7A" w14:paraId="7C9CB2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4D65EA2" w14:textId="77777777" w:rsidR="002C12A3" w:rsidRPr="00B06F7A" w:rsidRDefault="002C12A3" w:rsidP="00B51EE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F934EF" w14:textId="77777777" w:rsidR="002C12A3" w:rsidRPr="00B06F7A" w:rsidRDefault="002C12A3" w:rsidP="00B51EE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70849F" w14:textId="77777777" w:rsidR="002C12A3" w:rsidRPr="00B06F7A" w:rsidRDefault="002C12A3" w:rsidP="00B51EE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2C12A3" w:rsidRPr="00B06F7A" w14:paraId="2DA044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82A501" w14:textId="77777777" w:rsidR="002C12A3" w:rsidRPr="00B06F7A" w:rsidRDefault="002C12A3" w:rsidP="00B51EE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00D9D4" w14:textId="77777777" w:rsidR="002C12A3" w:rsidRPr="00B06F7A" w:rsidRDefault="002C12A3" w:rsidP="00B51EE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0B151EB" w14:textId="77777777" w:rsidR="002C12A3" w:rsidRPr="00B06F7A" w:rsidRDefault="002C12A3" w:rsidP="00B51EE7">
            <w:pPr>
              <w:pStyle w:val="TAL"/>
              <w:rPr>
                <w:rFonts w:cs="Arial"/>
                <w:szCs w:val="18"/>
              </w:rPr>
            </w:pPr>
            <w:r w:rsidRPr="00B06F7A">
              <w:rPr>
                <w:rFonts w:cs="Arial"/>
                <w:szCs w:val="18"/>
              </w:rPr>
              <w:t>Aerial UE Subscription Information</w:t>
            </w:r>
          </w:p>
        </w:tc>
      </w:tr>
      <w:tr w:rsidR="002C12A3" w:rsidRPr="00B06F7A" w14:paraId="2EDB742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7CD25A" w14:textId="77777777" w:rsidR="002C12A3" w:rsidRPr="00B06F7A" w:rsidRDefault="002C12A3" w:rsidP="00B51EE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9EB686" w14:textId="77777777" w:rsidR="002C12A3" w:rsidRPr="00B06F7A" w:rsidRDefault="002C12A3" w:rsidP="00B51EE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ECD2399" w14:textId="77777777" w:rsidR="002C12A3" w:rsidRPr="00B06F7A" w:rsidRDefault="002C12A3" w:rsidP="00B51EE7">
            <w:pPr>
              <w:pStyle w:val="TAL"/>
              <w:rPr>
                <w:rFonts w:cs="Arial"/>
                <w:szCs w:val="18"/>
              </w:rPr>
            </w:pPr>
          </w:p>
        </w:tc>
      </w:tr>
      <w:tr w:rsidR="002C12A3" w:rsidRPr="00B06F7A" w14:paraId="48D0B75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3F8A0" w14:textId="77777777" w:rsidR="002C12A3" w:rsidRPr="00B06F7A" w:rsidRDefault="002C12A3" w:rsidP="00B51EE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65E0A7" w14:textId="77777777" w:rsidR="002C12A3" w:rsidRPr="00B06F7A" w:rsidRDefault="002C12A3" w:rsidP="00B51EE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A6827EE" w14:textId="77777777" w:rsidR="002C12A3" w:rsidRPr="00B06F7A" w:rsidRDefault="002C12A3" w:rsidP="00B51EE7">
            <w:pPr>
              <w:pStyle w:val="TAL"/>
              <w:rPr>
                <w:rFonts w:cs="Arial"/>
                <w:szCs w:val="18"/>
              </w:rPr>
            </w:pPr>
          </w:p>
        </w:tc>
      </w:tr>
      <w:tr w:rsidR="002C12A3" w:rsidRPr="00B06F7A" w14:paraId="16956C1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A1580CF" w14:textId="77777777" w:rsidR="002C12A3" w:rsidRPr="00B06F7A" w:rsidRDefault="002C12A3" w:rsidP="00B51EE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FB4BA1" w14:textId="77777777" w:rsidR="002C12A3" w:rsidRPr="00B06F7A" w:rsidRDefault="002C12A3" w:rsidP="00B51EE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9155CD" w14:textId="77777777" w:rsidR="002C12A3" w:rsidRPr="00B06F7A" w:rsidRDefault="002C12A3" w:rsidP="00B51EE7">
            <w:pPr>
              <w:pStyle w:val="TAL"/>
              <w:rPr>
                <w:rFonts w:cs="Arial"/>
                <w:szCs w:val="18"/>
              </w:rPr>
            </w:pPr>
            <w:r w:rsidRPr="00B06F7A">
              <w:rPr>
                <w:rFonts w:cs="Arial"/>
                <w:szCs w:val="18"/>
              </w:rPr>
              <w:t>AMF information</w:t>
            </w:r>
          </w:p>
        </w:tc>
      </w:tr>
      <w:tr w:rsidR="002C12A3" w:rsidRPr="00B06F7A" w14:paraId="476EBF7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D61A225" w14:textId="77777777" w:rsidR="002C12A3" w:rsidRPr="00B06F7A" w:rsidRDefault="002C12A3" w:rsidP="00B51EE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2596712F" w14:textId="77777777" w:rsidR="002C12A3" w:rsidRPr="00B06F7A" w:rsidRDefault="002C12A3" w:rsidP="00B51EE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1780E8C6" w14:textId="77777777" w:rsidR="002C12A3" w:rsidRPr="00B06F7A" w:rsidRDefault="002C12A3" w:rsidP="00B51EE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2C12A3" w:rsidRPr="00B06F7A" w14:paraId="27B99FC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EB3C8F0" w14:textId="77777777" w:rsidR="002C12A3" w:rsidRPr="00B06F7A" w:rsidRDefault="002C12A3" w:rsidP="00B51EE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2308C6F" w14:textId="77777777" w:rsidR="002C12A3" w:rsidRPr="00B06F7A" w:rsidRDefault="002C12A3" w:rsidP="00B51EE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8851DF" w14:textId="77777777" w:rsidR="002C12A3" w:rsidRPr="00B06F7A" w:rsidRDefault="002C12A3" w:rsidP="00B51EE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2C12A3" w14:paraId="205277C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734090A" w14:textId="77777777" w:rsidR="002C12A3" w:rsidRDefault="002C12A3" w:rsidP="00B51EE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4B7363" w14:textId="77777777" w:rsidR="002C12A3" w:rsidRDefault="002C12A3" w:rsidP="00B51EE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39683FD" w14:textId="77777777" w:rsidR="002C12A3" w:rsidRDefault="002C12A3" w:rsidP="00B51EE7">
            <w:pPr>
              <w:pStyle w:val="TAL"/>
              <w:rPr>
                <w:rFonts w:cs="Arial"/>
                <w:szCs w:val="18"/>
                <w:lang w:eastAsia="zh-CN"/>
              </w:rPr>
            </w:pPr>
            <w:r>
              <w:rPr>
                <w:rFonts w:cs="Arial"/>
                <w:szCs w:val="18"/>
                <w:lang w:eastAsia="zh-CN"/>
              </w:rPr>
              <w:t>5MBS</w:t>
            </w:r>
            <w:r>
              <w:rPr>
                <w:rFonts w:cs="Arial"/>
                <w:szCs w:val="18"/>
              </w:rPr>
              <w:t xml:space="preserve"> Subscription Data</w:t>
            </w:r>
          </w:p>
        </w:tc>
      </w:tr>
      <w:tr w:rsidR="002C12A3" w14:paraId="633939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6C8B760" w14:textId="77777777" w:rsidR="002C12A3" w:rsidRDefault="002C12A3" w:rsidP="00B51EE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2FA150" w14:textId="77777777" w:rsidR="002C12A3" w:rsidRDefault="002C12A3" w:rsidP="00B51EE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74C3FD3" w14:textId="77777777" w:rsidR="002C12A3" w:rsidRDefault="002C12A3" w:rsidP="00B51EE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C12A3" w14:paraId="5F973B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561D8D" w14:textId="77777777" w:rsidR="002C12A3" w:rsidRDefault="002C12A3" w:rsidP="00B51EE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3B860C5" w14:textId="77777777" w:rsidR="002C12A3" w:rsidRDefault="002C12A3" w:rsidP="00B51EE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3654867" w14:textId="77777777" w:rsidR="002C12A3" w:rsidRDefault="002C12A3" w:rsidP="00B51EE7">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2C12A3" w14:paraId="53E83C6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FA048" w14:textId="77777777" w:rsidR="002C12A3" w:rsidRDefault="002C12A3" w:rsidP="00B51EE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D74BADB" w14:textId="77777777" w:rsidR="002C12A3" w:rsidRDefault="002C12A3" w:rsidP="00B51EE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2312F17" w14:textId="77777777" w:rsidR="002C12A3" w:rsidRDefault="002C12A3" w:rsidP="00B51EE7">
            <w:pPr>
              <w:pStyle w:val="TAL"/>
              <w:rPr>
                <w:rFonts w:cs="Arial"/>
                <w:szCs w:val="18"/>
                <w:lang w:eastAsia="zh-CN"/>
              </w:rPr>
            </w:pPr>
            <w:r>
              <w:rPr>
                <w:rFonts w:cs="Arial"/>
                <w:szCs w:val="18"/>
                <w:lang w:eastAsia="zh-CN"/>
              </w:rPr>
              <w:t>List of UE identifiers</w:t>
            </w:r>
          </w:p>
        </w:tc>
      </w:tr>
      <w:tr w:rsidR="002C12A3" w14:paraId="4B10C94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630ED9" w14:textId="77777777" w:rsidR="002C12A3" w:rsidRDefault="002C12A3" w:rsidP="00B51EE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663D47DD" w14:textId="77777777" w:rsidR="002C12A3" w:rsidRDefault="002C12A3" w:rsidP="00B51EE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7FAC97E" w14:textId="77777777" w:rsidR="002C12A3" w:rsidRDefault="002C12A3" w:rsidP="00B51EE7">
            <w:pPr>
              <w:pStyle w:val="TAL"/>
              <w:rPr>
                <w:rFonts w:cs="Arial"/>
                <w:szCs w:val="18"/>
                <w:lang w:eastAsia="zh-CN"/>
              </w:rPr>
            </w:pPr>
            <w:r>
              <w:rPr>
                <w:rFonts w:cs="Arial"/>
                <w:szCs w:val="18"/>
                <w:lang w:eastAsia="zh-CN"/>
              </w:rPr>
              <w:t>List of the SUPIs</w:t>
            </w:r>
          </w:p>
        </w:tc>
      </w:tr>
      <w:tr w:rsidR="002C12A3" w14:paraId="418250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E0789B4" w14:textId="77777777" w:rsidR="002C12A3" w:rsidRDefault="002C12A3" w:rsidP="00B51EE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3AAC75" w14:textId="77777777" w:rsidR="002C12A3" w:rsidRDefault="002C12A3" w:rsidP="00B51EE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FF6FE2F" w14:textId="77777777" w:rsidR="002C12A3" w:rsidRDefault="002C12A3" w:rsidP="00B51EE7">
            <w:pPr>
              <w:pStyle w:val="TAL"/>
              <w:rPr>
                <w:rFonts w:cs="Arial"/>
                <w:szCs w:val="18"/>
                <w:lang w:eastAsia="zh-CN"/>
              </w:rPr>
            </w:pPr>
            <w:r>
              <w:rPr>
                <w:rFonts w:cs="Arial"/>
                <w:szCs w:val="18"/>
                <w:lang w:eastAsia="zh-CN"/>
              </w:rPr>
              <w:t>Time Synchronization Data</w:t>
            </w:r>
          </w:p>
        </w:tc>
      </w:tr>
      <w:tr w:rsidR="002C12A3" w14:paraId="4D11CF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5DE393" w14:textId="77777777" w:rsidR="002C12A3" w:rsidRDefault="002C12A3" w:rsidP="00B51EE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F0595E" w14:textId="77777777" w:rsidR="002C12A3" w:rsidRDefault="002C12A3" w:rsidP="00B51EE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2A13242" w14:textId="77777777" w:rsidR="002C12A3" w:rsidRDefault="002C12A3" w:rsidP="00B51EE7">
            <w:pPr>
              <w:pStyle w:val="TAL"/>
              <w:rPr>
                <w:rFonts w:cs="Arial"/>
                <w:szCs w:val="18"/>
                <w:lang w:eastAsia="zh-CN"/>
              </w:rPr>
            </w:pPr>
          </w:p>
        </w:tc>
      </w:tr>
      <w:tr w:rsidR="002C12A3" w14:paraId="786B489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6217DA" w14:textId="77777777" w:rsidR="002C12A3" w:rsidRDefault="002C12A3" w:rsidP="00B51EE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39E9DA" w14:textId="77777777" w:rsidR="002C12A3" w:rsidRDefault="002C12A3" w:rsidP="00B51EE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5CD1A01" w14:textId="77777777" w:rsidR="002C12A3" w:rsidRDefault="002C12A3" w:rsidP="00B51EE7">
            <w:pPr>
              <w:pStyle w:val="TAL"/>
              <w:rPr>
                <w:rFonts w:cs="Arial"/>
                <w:szCs w:val="18"/>
                <w:lang w:eastAsia="zh-CN"/>
              </w:rPr>
            </w:pPr>
          </w:p>
        </w:tc>
      </w:tr>
      <w:tr w:rsidR="002C12A3" w14:paraId="7B12F7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6CDAE57" w14:textId="77777777" w:rsidR="002C12A3" w:rsidRDefault="002C12A3" w:rsidP="00B51EE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5BA60A75" w14:textId="77777777" w:rsidR="002C12A3" w:rsidRDefault="002C12A3" w:rsidP="00B51EE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BEC15F4" w14:textId="77777777" w:rsidR="002C12A3" w:rsidRDefault="002C12A3" w:rsidP="00B51EE7">
            <w:pPr>
              <w:pStyle w:val="TAL"/>
              <w:rPr>
                <w:rFonts w:cs="Arial"/>
                <w:szCs w:val="18"/>
                <w:lang w:eastAsia="zh-CN"/>
              </w:rPr>
            </w:pPr>
          </w:p>
        </w:tc>
      </w:tr>
      <w:tr w:rsidR="002C12A3" w14:paraId="7BBC05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1A42247" w14:textId="77777777" w:rsidR="002C12A3" w:rsidRDefault="002C12A3" w:rsidP="00B51EE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C3B0F8" w14:textId="77777777" w:rsidR="002C12A3" w:rsidRDefault="002C12A3" w:rsidP="00B51EE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E68F641" w14:textId="77777777" w:rsidR="002C12A3" w:rsidRDefault="002C12A3" w:rsidP="00B51EE7">
            <w:pPr>
              <w:pStyle w:val="TAL"/>
              <w:rPr>
                <w:rFonts w:cs="Arial"/>
                <w:szCs w:val="18"/>
                <w:lang w:eastAsia="zh-CN"/>
              </w:rPr>
            </w:pPr>
            <w:r>
              <w:rPr>
                <w:rFonts w:cs="Arial"/>
                <w:szCs w:val="18"/>
                <w:lang w:eastAsia="zh-CN"/>
              </w:rPr>
              <w:t>LCS Subscription Data</w:t>
            </w:r>
          </w:p>
        </w:tc>
      </w:tr>
      <w:tr w:rsidR="002C12A3" w14:paraId="1780473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2B5922" w14:textId="77777777" w:rsidR="002C12A3" w:rsidRDefault="002C12A3" w:rsidP="00B51EE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076D8E" w14:textId="77777777" w:rsidR="002C12A3" w:rsidRDefault="002C12A3" w:rsidP="00B51EE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902B256" w14:textId="77777777" w:rsidR="002C12A3" w:rsidRDefault="002C12A3" w:rsidP="00B51EE7">
            <w:pPr>
              <w:pStyle w:val="TAL"/>
              <w:rPr>
                <w:rFonts w:cs="Arial"/>
                <w:szCs w:val="18"/>
                <w:lang w:eastAsia="zh-CN"/>
              </w:rPr>
            </w:pPr>
          </w:p>
        </w:tc>
      </w:tr>
      <w:tr w:rsidR="002C12A3" w14:paraId="5DBC5E0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2F39B944" w14:textId="77777777" w:rsidR="002C12A3" w:rsidRDefault="002C12A3" w:rsidP="00B51EE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531D4" w14:textId="77777777" w:rsidR="002C12A3" w:rsidRDefault="002C12A3" w:rsidP="00B51EE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4D580D6" w14:textId="77777777" w:rsidR="002C12A3" w:rsidRDefault="002C12A3" w:rsidP="00B51EE7">
            <w:pPr>
              <w:pStyle w:val="TAL"/>
              <w:rPr>
                <w:rFonts w:cs="Arial"/>
                <w:szCs w:val="18"/>
              </w:rPr>
            </w:pPr>
            <w:r>
              <w:rPr>
                <w:lang w:eastAsia="zh-CN"/>
              </w:rPr>
              <w:t>Ranging/SL positioning</w:t>
            </w:r>
            <w:r>
              <w:rPr>
                <w:rFonts w:cs="Arial"/>
                <w:szCs w:val="18"/>
              </w:rPr>
              <w:t xml:space="preserve"> Subscription Data</w:t>
            </w:r>
          </w:p>
        </w:tc>
      </w:tr>
      <w:tr w:rsidR="002C12A3" w14:paraId="7BD8D08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1E6FBC36" w14:textId="77777777" w:rsidR="002C12A3" w:rsidRDefault="002C12A3" w:rsidP="00B51EE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9427A7" w14:textId="77777777" w:rsidR="002C12A3" w:rsidRDefault="002C12A3" w:rsidP="00B51EE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1C208D0" w14:textId="77777777" w:rsidR="002C12A3" w:rsidRDefault="002C12A3" w:rsidP="00B51EE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2C12A3" w14:paraId="02B515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C5ABE1" w14:textId="77777777" w:rsidR="002C12A3" w:rsidRDefault="002C12A3" w:rsidP="00B51EE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5FBDEB" w14:textId="77777777" w:rsidR="002C12A3" w:rsidRDefault="002C12A3" w:rsidP="00B51EE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505986B" w14:textId="77777777" w:rsidR="002C12A3" w:rsidRDefault="002C12A3" w:rsidP="00B51EE7">
            <w:pPr>
              <w:pStyle w:val="TAL"/>
              <w:rPr>
                <w:rFonts w:cs="Arial"/>
                <w:szCs w:val="18"/>
              </w:rPr>
            </w:pPr>
            <w:r>
              <w:rPr>
                <w:rFonts w:cs="Arial"/>
                <w:szCs w:val="18"/>
                <w:lang w:eastAsia="zh-CN"/>
              </w:rPr>
              <w:t>Application specific UE Behaviour Data</w:t>
            </w:r>
          </w:p>
        </w:tc>
      </w:tr>
      <w:tr w:rsidR="002C12A3" w14:paraId="36679A7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0B1295" w14:textId="77777777" w:rsidR="002C12A3" w:rsidRDefault="002C12A3" w:rsidP="00B51EE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5BD4C335" w14:textId="77777777" w:rsidR="002C12A3" w:rsidRDefault="002C12A3" w:rsidP="00B51EE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0C51BA60" w14:textId="77777777" w:rsidR="002C12A3" w:rsidRDefault="002C12A3" w:rsidP="00B51EE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2C12A3" w:rsidRPr="001B6C24" w14:paraId="1DB552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9E8E4B" w14:textId="77777777" w:rsidR="002C12A3" w:rsidRPr="001B6C24" w:rsidRDefault="002C12A3" w:rsidP="00B51EE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C5A7C4" w14:textId="77777777" w:rsidR="002C12A3" w:rsidRPr="001B6C24" w:rsidRDefault="002C12A3" w:rsidP="00B51EE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9C1DFD8" w14:textId="77777777" w:rsidR="002C12A3" w:rsidRPr="001B6C24" w:rsidRDefault="002C12A3" w:rsidP="00B51EE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2C12A3" w14:paraId="740824E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3A8EC8" w14:textId="77777777" w:rsidR="002C12A3" w:rsidRDefault="002C12A3" w:rsidP="00B51EE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1847C33" w14:textId="77777777" w:rsidR="002C12A3" w:rsidRDefault="002C12A3" w:rsidP="00B51EE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29D9FCD" w14:textId="77777777" w:rsidR="002C12A3" w:rsidRDefault="002C12A3" w:rsidP="00B51EE7">
            <w:pPr>
              <w:pStyle w:val="TAL"/>
              <w:rPr>
                <w:rFonts w:cs="Arial"/>
                <w:szCs w:val="18"/>
                <w:lang w:eastAsia="zh-CN"/>
              </w:rPr>
            </w:pPr>
            <w:r>
              <w:rPr>
                <w:lang w:eastAsia="zh-CN"/>
              </w:rPr>
              <w:t>Ranging/SL Positioning QoS</w:t>
            </w:r>
          </w:p>
        </w:tc>
      </w:tr>
      <w:tr w:rsidR="002C12A3" w14:paraId="7A4FF2D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CC347" w14:textId="77777777" w:rsidR="002C12A3" w:rsidRDefault="002C12A3" w:rsidP="00B51EE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85C7A66" w14:textId="77777777" w:rsidR="002C12A3" w:rsidRDefault="002C12A3" w:rsidP="00B51EE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ED05B6B" w14:textId="77777777" w:rsidR="002C12A3" w:rsidRDefault="002C12A3" w:rsidP="00B51EE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2C12A3" w14:paraId="194BE6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823C2D9" w14:textId="77777777" w:rsidR="002C12A3" w:rsidRDefault="002C12A3" w:rsidP="00B51EE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3EF6E735" w14:textId="77777777" w:rsidR="002C12A3" w:rsidRDefault="002C12A3" w:rsidP="00B51EE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110B712" w14:textId="77777777" w:rsidR="002C12A3" w:rsidRDefault="002C12A3" w:rsidP="00B51EE7">
            <w:pPr>
              <w:pStyle w:val="TAL"/>
            </w:pPr>
            <w:r>
              <w:t>LADN Service Areas for DNNs</w:t>
            </w:r>
          </w:p>
        </w:tc>
      </w:tr>
      <w:tr w:rsidR="002C12A3" w14:paraId="490F8F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DE9E4D" w14:textId="77777777" w:rsidR="002C12A3" w:rsidRDefault="002C12A3" w:rsidP="00B51EE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A6B9CB4" w14:textId="77777777" w:rsidR="002C12A3" w:rsidRDefault="002C12A3" w:rsidP="00B51EE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3D679017" w14:textId="77777777" w:rsidR="002C12A3" w:rsidRDefault="002C12A3" w:rsidP="00B51EE7">
            <w:pPr>
              <w:pStyle w:val="TAL"/>
            </w:pPr>
            <w:r>
              <w:t xml:space="preserve">LADN </w:t>
            </w:r>
            <w:proofErr w:type="spellStart"/>
            <w:r>
              <w:t>ServiceArea</w:t>
            </w:r>
            <w:proofErr w:type="spellEnd"/>
            <w:r>
              <w:t xml:space="preserve"> for a DNN</w:t>
            </w:r>
          </w:p>
        </w:tc>
      </w:tr>
      <w:tr w:rsidR="002C12A3" w14:paraId="4E99C08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4EE1298" w14:textId="77777777" w:rsidR="002C12A3" w:rsidRDefault="002C12A3" w:rsidP="00B51EE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6C4C4D5F" w14:textId="77777777" w:rsidR="002C12A3" w:rsidRDefault="002C12A3" w:rsidP="00B51EE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64134F7" w14:textId="77777777" w:rsidR="002C12A3" w:rsidRDefault="002C12A3" w:rsidP="00B51EE7">
            <w:pPr>
              <w:pStyle w:val="TAL"/>
            </w:pPr>
            <w:r>
              <w:t xml:space="preserve">AF Authorization Info for </w:t>
            </w:r>
            <w:proofErr w:type="spellStart"/>
            <w:r>
              <w:t>gPTP</w:t>
            </w:r>
            <w:proofErr w:type="spellEnd"/>
          </w:p>
        </w:tc>
      </w:tr>
      <w:tr w:rsidR="002C12A3" w14:paraId="77342D9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7B9185" w14:textId="77777777" w:rsidR="002C12A3" w:rsidRDefault="002C12A3" w:rsidP="00B51EE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E8A8809" w14:textId="77777777" w:rsidR="002C12A3" w:rsidRDefault="002C12A3" w:rsidP="00B51EE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3391B0B0" w14:textId="77777777" w:rsidR="002C12A3" w:rsidRDefault="002C12A3" w:rsidP="00B51EE7">
            <w:pPr>
              <w:pStyle w:val="TAL"/>
            </w:pPr>
            <w:r>
              <w:t>AF Authorization Info for ASTI</w:t>
            </w:r>
          </w:p>
        </w:tc>
      </w:tr>
      <w:tr w:rsidR="002C12A3" w14:paraId="736ACC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7C6225F" w14:textId="77777777" w:rsidR="002C12A3" w:rsidRDefault="002C12A3" w:rsidP="00B51EE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215D9E" w14:textId="77777777" w:rsidR="002C12A3" w:rsidRDefault="002C12A3" w:rsidP="00B51EE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6115EB3" w14:textId="77777777" w:rsidR="002C12A3" w:rsidRDefault="002C12A3" w:rsidP="00B51EE7">
            <w:pPr>
              <w:pStyle w:val="TAL"/>
            </w:pPr>
            <w:r>
              <w:t>MBSR operation location information</w:t>
            </w:r>
          </w:p>
        </w:tc>
      </w:tr>
      <w:tr w:rsidR="002C12A3" w14:paraId="3A6B4E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426AAA" w14:textId="77777777" w:rsidR="002C12A3" w:rsidRDefault="002C12A3" w:rsidP="00B51EE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02EC14" w14:textId="77777777" w:rsidR="002C12A3" w:rsidRDefault="002C12A3" w:rsidP="00B51EE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9277975" w14:textId="77777777" w:rsidR="002C12A3" w:rsidRDefault="002C12A3" w:rsidP="00B51EE7">
            <w:pPr>
              <w:pStyle w:val="TAL"/>
            </w:pPr>
            <w:r>
              <w:t>MBSR operation time information</w:t>
            </w:r>
          </w:p>
        </w:tc>
      </w:tr>
      <w:tr w:rsidR="002C12A3" w14:paraId="3074628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A3EC6B" w14:textId="77777777" w:rsidR="002C12A3" w:rsidRDefault="002C12A3" w:rsidP="00B51EE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48B1A24E" w14:textId="77777777" w:rsidR="002C12A3" w:rsidRDefault="002C12A3" w:rsidP="00B51EE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61AC7794" w14:textId="77777777" w:rsidR="002C12A3" w:rsidRDefault="002C12A3" w:rsidP="00B51EE7">
            <w:pPr>
              <w:pStyle w:val="TAL"/>
            </w:pPr>
            <w:r>
              <w:t>Recurring time</w:t>
            </w:r>
          </w:p>
        </w:tc>
      </w:tr>
      <w:tr w:rsidR="002C12A3" w:rsidRPr="00B06F7A" w14:paraId="26944F61" w14:textId="77777777" w:rsidTr="00B51EE7">
        <w:trPr>
          <w:jc w:val="center"/>
          <w:ins w:id="274" w:author="Xiaomi" w:date="2024-04-04T21:30:00Z"/>
        </w:trPr>
        <w:tc>
          <w:tcPr>
            <w:tcW w:w="3258" w:type="dxa"/>
            <w:tcBorders>
              <w:top w:val="single" w:sz="4" w:space="0" w:color="auto"/>
              <w:left w:val="single" w:sz="4" w:space="0" w:color="auto"/>
              <w:bottom w:val="single" w:sz="4" w:space="0" w:color="auto"/>
              <w:right w:val="single" w:sz="4" w:space="0" w:color="auto"/>
            </w:tcBorders>
          </w:tcPr>
          <w:p w14:paraId="7BF48EE2" w14:textId="77777777" w:rsidR="002C12A3" w:rsidRPr="00B06F7A" w:rsidRDefault="002C12A3" w:rsidP="00B51EE7">
            <w:pPr>
              <w:pStyle w:val="TAL"/>
              <w:rPr>
                <w:ins w:id="275" w:author="Xiaomi" w:date="2024-04-04T21:30:00Z"/>
              </w:rPr>
            </w:pPr>
            <w:proofErr w:type="spellStart"/>
            <w:ins w:id="276" w:author="Xiaomi" w:date="2024-04-04T21:31:00Z">
              <w:r>
                <w:t>RangingSl</w:t>
              </w:r>
            </w:ins>
            <w:ins w:id="277" w:author="Xiaomi" w:date="2024-04-04T21:30:00Z">
              <w:r w:rsidRPr="00B06F7A">
                <w:t>PrivacyData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01A7CFE" w14:textId="77777777" w:rsidR="002C12A3" w:rsidRPr="00B06F7A" w:rsidRDefault="002C12A3" w:rsidP="00B51EE7">
            <w:pPr>
              <w:pStyle w:val="TAL"/>
              <w:rPr>
                <w:ins w:id="278" w:author="Xiaomi" w:date="2024-04-04T21:30:00Z"/>
              </w:rPr>
            </w:pPr>
            <w:ins w:id="279" w:author="Xiaomi" w:date="2024-04-04T21:30:00Z">
              <w:r w:rsidRPr="00B06F7A">
                <w:t>6.1.6.2.</w:t>
              </w:r>
            </w:ins>
            <w:ins w:id="280" w:author="Xiaomi" w:date="2024-04-04T21:31:00Z">
              <w:r w:rsidRPr="00EC61C8">
                <w:rPr>
                  <w:highlight w:val="green"/>
                </w:rPr>
                <w:t>x</w:t>
              </w:r>
            </w:ins>
            <w:ins w:id="281" w:author="Xiaomi" w:date="2024-04-05T00:05: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433A1715" w14:textId="77777777" w:rsidR="002C12A3" w:rsidRPr="00B06F7A" w:rsidRDefault="002C12A3" w:rsidP="00B51EE7">
            <w:pPr>
              <w:pStyle w:val="TAL"/>
              <w:rPr>
                <w:ins w:id="282" w:author="Xiaomi" w:date="2024-04-04T21:30:00Z"/>
                <w:rFonts w:cs="Arial"/>
                <w:szCs w:val="18"/>
              </w:rPr>
            </w:pPr>
          </w:p>
        </w:tc>
      </w:tr>
      <w:tr w:rsidR="002C12A3" w:rsidRPr="00B06F7A" w14:paraId="45DBF00E" w14:textId="77777777" w:rsidTr="00B51EE7">
        <w:trPr>
          <w:jc w:val="center"/>
          <w:ins w:id="283"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2B61268" w14:textId="2C85BDA8" w:rsidR="002C12A3" w:rsidRDefault="002C12A3" w:rsidP="00B51EE7">
            <w:pPr>
              <w:pStyle w:val="TAL"/>
              <w:rPr>
                <w:ins w:id="284" w:author="Xiaomi" w:date="2024-04-04T23:46:00Z"/>
              </w:rPr>
            </w:pPr>
            <w:proofErr w:type="spellStart"/>
            <w:ins w:id="285" w:author="Xiaomi" w:date="2024-04-05T00:05:00Z">
              <w:r w:rsidRPr="00062111">
                <w:t>Rslp</w:t>
              </w:r>
            </w:ins>
            <w:ins w:id="286" w:author="Xiaomi-r1" w:date="2024-05-30T08:47:00Z">
              <w:r w:rsidR="009D4E6B">
                <w:t>p</w:t>
              </w:r>
            </w:ins>
            <w:ins w:id="287" w:author="Xiaomi" w:date="2024-04-05T00:05:00Z">
              <w:r w:rsidRPr="00062111">
                <w:t>i</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DECF546" w14:textId="77777777" w:rsidR="002C12A3" w:rsidRPr="00B06F7A" w:rsidRDefault="002C12A3" w:rsidP="00B51EE7">
            <w:pPr>
              <w:pStyle w:val="TAL"/>
              <w:rPr>
                <w:ins w:id="288" w:author="Xiaomi" w:date="2024-04-04T23:46:00Z"/>
              </w:rPr>
            </w:pPr>
            <w:ins w:id="289" w:author="Xiaomi" w:date="2024-04-05T00:06:00Z">
              <w:r w:rsidRPr="007B0DC7">
                <w:t>6.1.6.2.</w:t>
              </w:r>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468A61EF" w14:textId="77777777" w:rsidR="002C12A3" w:rsidRPr="00B06F7A" w:rsidRDefault="002C12A3" w:rsidP="00B51EE7">
            <w:pPr>
              <w:pStyle w:val="TAL"/>
              <w:rPr>
                <w:ins w:id="290" w:author="Xiaomi" w:date="2024-04-04T23:46:00Z"/>
                <w:rFonts w:cs="Arial"/>
                <w:szCs w:val="18"/>
              </w:rPr>
            </w:pPr>
          </w:p>
        </w:tc>
      </w:tr>
      <w:tr w:rsidR="002C12A3" w:rsidRPr="00B06F7A" w14:paraId="43B00FD1" w14:textId="77777777" w:rsidTr="00B51EE7">
        <w:trPr>
          <w:jc w:val="center"/>
          <w:ins w:id="291"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19527F3" w14:textId="77777777" w:rsidR="002C12A3" w:rsidRDefault="002C12A3" w:rsidP="00B51EE7">
            <w:pPr>
              <w:pStyle w:val="TAL"/>
              <w:rPr>
                <w:ins w:id="292" w:author="Xiaomi" w:date="2024-04-04T23:46:00Z"/>
              </w:rPr>
            </w:pPr>
            <w:proofErr w:type="spellStart"/>
            <w:ins w:id="293" w:author="Xiaomi" w:date="2024-04-05T00:06:00Z">
              <w:r w:rsidRPr="00062111">
                <w:t>RangingSlUnrelatedClass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2A471A" w14:textId="77777777" w:rsidR="002C12A3" w:rsidRPr="00B06F7A" w:rsidRDefault="002C12A3" w:rsidP="00B51EE7">
            <w:pPr>
              <w:pStyle w:val="TAL"/>
              <w:rPr>
                <w:ins w:id="294" w:author="Xiaomi" w:date="2024-04-04T23:46:00Z"/>
              </w:rPr>
            </w:pPr>
            <w:ins w:id="295" w:author="Xiaomi" w:date="2024-04-05T00:06:00Z">
              <w:r w:rsidRPr="007B0DC7">
                <w:t>6.1.6.2.</w:t>
              </w:r>
              <w:r w:rsidRPr="00EC61C8">
                <w:rPr>
                  <w:highlight w:val="green"/>
                </w:rPr>
                <w:t>x3</w:t>
              </w:r>
            </w:ins>
          </w:p>
        </w:tc>
        <w:tc>
          <w:tcPr>
            <w:tcW w:w="4371" w:type="dxa"/>
            <w:tcBorders>
              <w:top w:val="single" w:sz="4" w:space="0" w:color="auto"/>
              <w:left w:val="single" w:sz="4" w:space="0" w:color="auto"/>
              <w:bottom w:val="single" w:sz="4" w:space="0" w:color="auto"/>
              <w:right w:val="single" w:sz="4" w:space="0" w:color="auto"/>
            </w:tcBorders>
          </w:tcPr>
          <w:p w14:paraId="5AF6A8A1" w14:textId="77777777" w:rsidR="002C12A3" w:rsidRPr="00B06F7A" w:rsidRDefault="002C12A3" w:rsidP="00B51EE7">
            <w:pPr>
              <w:pStyle w:val="TAL"/>
              <w:rPr>
                <w:ins w:id="296" w:author="Xiaomi" w:date="2024-04-04T23:46:00Z"/>
                <w:rFonts w:cs="Arial"/>
                <w:szCs w:val="18"/>
              </w:rPr>
            </w:pPr>
          </w:p>
        </w:tc>
      </w:tr>
      <w:tr w:rsidR="002C12A3" w:rsidRPr="00B06F7A" w14:paraId="318D6FB2" w14:textId="77777777" w:rsidTr="00B51EE7">
        <w:trPr>
          <w:jc w:val="center"/>
          <w:ins w:id="297"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45B8AE8" w14:textId="77777777" w:rsidR="002C12A3" w:rsidRDefault="002C12A3" w:rsidP="00B51EE7">
            <w:pPr>
              <w:pStyle w:val="TAL"/>
              <w:rPr>
                <w:ins w:id="298" w:author="Xiaomi" w:date="2024-04-04T23:46:00Z"/>
              </w:rPr>
            </w:pPr>
            <w:proofErr w:type="spellStart"/>
            <w:ins w:id="299" w:author="Xiaomi" w:date="2024-04-05T00:06:00Z">
              <w:r w:rsidRPr="00062111">
                <w:t>RangingSlPlmnOperatorClass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6ECD925" w14:textId="77777777" w:rsidR="002C12A3" w:rsidRPr="00B06F7A" w:rsidRDefault="002C12A3" w:rsidP="00B51EE7">
            <w:pPr>
              <w:pStyle w:val="TAL"/>
              <w:rPr>
                <w:ins w:id="300" w:author="Xiaomi" w:date="2024-04-04T23:46:00Z"/>
              </w:rPr>
            </w:pPr>
            <w:ins w:id="301" w:author="Xiaomi" w:date="2024-04-05T00:06:00Z">
              <w:r w:rsidRPr="007B0DC7">
                <w:t>6.1.6.2.</w:t>
              </w:r>
              <w:r w:rsidRPr="00EC61C8">
                <w:rPr>
                  <w:highlight w:val="green"/>
                </w:rPr>
                <w:t>x4</w:t>
              </w:r>
            </w:ins>
          </w:p>
        </w:tc>
        <w:tc>
          <w:tcPr>
            <w:tcW w:w="4371" w:type="dxa"/>
            <w:tcBorders>
              <w:top w:val="single" w:sz="4" w:space="0" w:color="auto"/>
              <w:left w:val="single" w:sz="4" w:space="0" w:color="auto"/>
              <w:bottom w:val="single" w:sz="4" w:space="0" w:color="auto"/>
              <w:right w:val="single" w:sz="4" w:space="0" w:color="auto"/>
            </w:tcBorders>
          </w:tcPr>
          <w:p w14:paraId="57534BBD" w14:textId="77777777" w:rsidR="002C12A3" w:rsidRPr="00B06F7A" w:rsidRDefault="002C12A3" w:rsidP="00B51EE7">
            <w:pPr>
              <w:pStyle w:val="TAL"/>
              <w:rPr>
                <w:ins w:id="302" w:author="Xiaomi" w:date="2024-04-04T23:46:00Z"/>
                <w:rFonts w:cs="Arial"/>
                <w:szCs w:val="18"/>
              </w:rPr>
            </w:pPr>
          </w:p>
        </w:tc>
      </w:tr>
      <w:tr w:rsidR="002C12A3" w:rsidRPr="00B06F7A" w14:paraId="1E38AEDD" w14:textId="77777777" w:rsidTr="00B51EE7">
        <w:trPr>
          <w:jc w:val="center"/>
          <w:ins w:id="303"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1A02D7EF" w14:textId="77777777" w:rsidR="002C12A3" w:rsidRDefault="002C12A3" w:rsidP="00B51EE7">
            <w:pPr>
              <w:pStyle w:val="TAL"/>
              <w:rPr>
                <w:ins w:id="304" w:author="Xiaomi" w:date="2024-04-04T23:46:00Z"/>
              </w:rPr>
            </w:pPr>
            <w:proofErr w:type="spellStart"/>
            <w:ins w:id="305" w:author="Xiaomi" w:date="2024-04-05T00:06:00Z">
              <w:r w:rsidRPr="00062111">
                <w:t>RangingSlDefaultUnrelatedClass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229E3F" w14:textId="77777777" w:rsidR="002C12A3" w:rsidRPr="00B06F7A" w:rsidRDefault="002C12A3" w:rsidP="00B51EE7">
            <w:pPr>
              <w:pStyle w:val="TAL"/>
              <w:rPr>
                <w:ins w:id="306" w:author="Xiaomi" w:date="2024-04-04T23:46:00Z"/>
              </w:rPr>
            </w:pPr>
            <w:ins w:id="307" w:author="Xiaomi" w:date="2024-04-05T00:06:00Z">
              <w:r w:rsidRPr="007B0DC7">
                <w:t>6.1.6.2.</w:t>
              </w:r>
              <w:r w:rsidRPr="00EC61C8">
                <w:rPr>
                  <w:highlight w:val="green"/>
                </w:rPr>
                <w:t>x5</w:t>
              </w:r>
            </w:ins>
          </w:p>
        </w:tc>
        <w:tc>
          <w:tcPr>
            <w:tcW w:w="4371" w:type="dxa"/>
            <w:tcBorders>
              <w:top w:val="single" w:sz="4" w:space="0" w:color="auto"/>
              <w:left w:val="single" w:sz="4" w:space="0" w:color="auto"/>
              <w:bottom w:val="single" w:sz="4" w:space="0" w:color="auto"/>
              <w:right w:val="single" w:sz="4" w:space="0" w:color="auto"/>
            </w:tcBorders>
          </w:tcPr>
          <w:p w14:paraId="1D1DE075" w14:textId="77777777" w:rsidR="002C12A3" w:rsidRPr="00B06F7A" w:rsidRDefault="002C12A3" w:rsidP="00B51EE7">
            <w:pPr>
              <w:pStyle w:val="TAL"/>
              <w:rPr>
                <w:ins w:id="308" w:author="Xiaomi" w:date="2024-04-04T23:46:00Z"/>
                <w:rFonts w:cs="Arial"/>
                <w:szCs w:val="18"/>
              </w:rPr>
            </w:pPr>
          </w:p>
        </w:tc>
      </w:tr>
      <w:tr w:rsidR="002C12A3" w:rsidRPr="00B06F7A" w14:paraId="1E84847A" w14:textId="77777777" w:rsidTr="00B51EE7">
        <w:trPr>
          <w:jc w:val="center"/>
          <w:ins w:id="309"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7F991D43" w14:textId="77777777" w:rsidR="002C12A3" w:rsidRDefault="002C12A3" w:rsidP="00B51EE7">
            <w:pPr>
              <w:pStyle w:val="TAL"/>
              <w:rPr>
                <w:ins w:id="310" w:author="Xiaomi" w:date="2024-04-04T23:46:00Z"/>
              </w:rPr>
            </w:pPr>
            <w:proofErr w:type="spellStart"/>
            <w:ins w:id="311" w:author="Xiaomi" w:date="2024-04-05T00:07:00Z">
              <w:r w:rsidRPr="00062111">
                <w:t>RangingSlExternalUnrelatedClass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0049065" w14:textId="77777777" w:rsidR="002C12A3" w:rsidRPr="00B06F7A" w:rsidRDefault="002C12A3" w:rsidP="00B51EE7">
            <w:pPr>
              <w:pStyle w:val="TAL"/>
              <w:rPr>
                <w:ins w:id="312" w:author="Xiaomi" w:date="2024-04-04T23:46:00Z"/>
              </w:rPr>
            </w:pPr>
            <w:ins w:id="313" w:author="Xiaomi" w:date="2024-04-05T00:06:00Z">
              <w:r w:rsidRPr="007B0DC7">
                <w:t>6.1.6.2.</w:t>
              </w:r>
              <w:r w:rsidRPr="00EC61C8">
                <w:rPr>
                  <w:highlight w:val="green"/>
                </w:rPr>
                <w:t>x6</w:t>
              </w:r>
            </w:ins>
          </w:p>
        </w:tc>
        <w:tc>
          <w:tcPr>
            <w:tcW w:w="4371" w:type="dxa"/>
            <w:tcBorders>
              <w:top w:val="single" w:sz="4" w:space="0" w:color="auto"/>
              <w:left w:val="single" w:sz="4" w:space="0" w:color="auto"/>
              <w:bottom w:val="single" w:sz="4" w:space="0" w:color="auto"/>
              <w:right w:val="single" w:sz="4" w:space="0" w:color="auto"/>
            </w:tcBorders>
          </w:tcPr>
          <w:p w14:paraId="3A2452AD" w14:textId="77777777" w:rsidR="002C12A3" w:rsidRPr="00B06F7A" w:rsidRDefault="002C12A3" w:rsidP="00B51EE7">
            <w:pPr>
              <w:pStyle w:val="TAL"/>
              <w:rPr>
                <w:ins w:id="314" w:author="Xiaomi" w:date="2024-04-04T23:46:00Z"/>
                <w:rFonts w:cs="Arial"/>
                <w:szCs w:val="18"/>
              </w:rPr>
            </w:pPr>
          </w:p>
        </w:tc>
      </w:tr>
      <w:tr w:rsidR="006100EB" w:rsidRPr="00B06F7A" w14:paraId="59F2D232" w14:textId="77777777" w:rsidTr="00B51EE7">
        <w:trPr>
          <w:jc w:val="center"/>
          <w:ins w:id="315" w:author="Xiaomi" w:date="2024-04-05T00:44:00Z"/>
        </w:trPr>
        <w:tc>
          <w:tcPr>
            <w:tcW w:w="3258" w:type="dxa"/>
            <w:tcBorders>
              <w:top w:val="single" w:sz="4" w:space="0" w:color="auto"/>
              <w:left w:val="single" w:sz="4" w:space="0" w:color="auto"/>
              <w:bottom w:val="single" w:sz="4" w:space="0" w:color="auto"/>
              <w:right w:val="single" w:sz="4" w:space="0" w:color="auto"/>
            </w:tcBorders>
          </w:tcPr>
          <w:p w14:paraId="472DEEF2" w14:textId="5376A0BA" w:rsidR="006100EB" w:rsidRPr="00062111" w:rsidRDefault="006100EB" w:rsidP="006100EB">
            <w:pPr>
              <w:pStyle w:val="TAL"/>
              <w:rPr>
                <w:ins w:id="316" w:author="Xiaomi" w:date="2024-04-05T00:44:00Z"/>
              </w:rPr>
            </w:pPr>
            <w:proofErr w:type="spellStart"/>
            <w:ins w:id="317" w:author="Xiaomi" w:date="2024-04-05T00:44:00Z">
              <w:r w:rsidRPr="00207185">
                <w:t>RangingSl</w:t>
              </w:r>
              <w:r w:rsidRPr="000F0BA0">
                <w:rPr>
                  <w:rFonts w:hint="eastAsia"/>
                  <w:lang w:eastAsia="zh-CN"/>
                </w:rPr>
                <w:t>AfExternal</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8349D7E" w14:textId="4B6E8281" w:rsidR="006100EB" w:rsidRPr="007B0DC7" w:rsidRDefault="006100EB" w:rsidP="006100EB">
            <w:pPr>
              <w:pStyle w:val="TAL"/>
              <w:rPr>
                <w:ins w:id="318" w:author="Xiaomi" w:date="2024-04-05T00:44:00Z"/>
              </w:rPr>
            </w:pPr>
            <w:ins w:id="319" w:author="Xiaomi" w:date="2024-04-05T00:44:00Z">
              <w:r w:rsidRPr="007B0DC7">
                <w:t>6.1.6.2.</w:t>
              </w:r>
              <w:r w:rsidRPr="00EC61C8">
                <w:rPr>
                  <w:highlight w:val="green"/>
                </w:rPr>
                <w:t>x7</w:t>
              </w:r>
            </w:ins>
          </w:p>
        </w:tc>
        <w:tc>
          <w:tcPr>
            <w:tcW w:w="4371" w:type="dxa"/>
            <w:tcBorders>
              <w:top w:val="single" w:sz="4" w:space="0" w:color="auto"/>
              <w:left w:val="single" w:sz="4" w:space="0" w:color="auto"/>
              <w:bottom w:val="single" w:sz="4" w:space="0" w:color="auto"/>
              <w:right w:val="single" w:sz="4" w:space="0" w:color="auto"/>
            </w:tcBorders>
          </w:tcPr>
          <w:p w14:paraId="258AD3FA" w14:textId="77777777" w:rsidR="006100EB" w:rsidRPr="00B06F7A" w:rsidRDefault="006100EB" w:rsidP="006100EB">
            <w:pPr>
              <w:pStyle w:val="TAL"/>
              <w:rPr>
                <w:ins w:id="320" w:author="Xiaomi" w:date="2024-04-05T00:44:00Z"/>
                <w:rFonts w:cs="Arial"/>
                <w:szCs w:val="18"/>
              </w:rPr>
            </w:pPr>
          </w:p>
        </w:tc>
      </w:tr>
      <w:tr w:rsidR="006100EB" w:rsidRPr="00B06F7A" w14:paraId="165C1D3E" w14:textId="77777777" w:rsidTr="00B51EE7">
        <w:trPr>
          <w:jc w:val="center"/>
          <w:ins w:id="321"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CDAF6B0" w14:textId="77777777" w:rsidR="006100EB" w:rsidRDefault="006100EB" w:rsidP="006100EB">
            <w:pPr>
              <w:pStyle w:val="TAL"/>
              <w:rPr>
                <w:ins w:id="322" w:author="Xiaomi" w:date="2024-04-04T23:46:00Z"/>
              </w:rPr>
            </w:pPr>
            <w:proofErr w:type="spellStart"/>
            <w:ins w:id="323" w:author="Xiaomi" w:date="2024-04-05T00:08:00Z">
              <w:r w:rsidRPr="00210BB1">
                <w:t>RangingSlLcsClientExternal</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736AAE2" w14:textId="69917C7B" w:rsidR="006100EB" w:rsidRPr="00B06F7A" w:rsidRDefault="006100EB" w:rsidP="006100EB">
            <w:pPr>
              <w:pStyle w:val="TAL"/>
              <w:rPr>
                <w:ins w:id="324" w:author="Xiaomi" w:date="2024-04-04T23:46:00Z"/>
              </w:rPr>
            </w:pPr>
            <w:ins w:id="325" w:author="Xiaomi" w:date="2024-04-05T00:44:00Z">
              <w:r w:rsidRPr="007B0DC7">
                <w:t>6.1.6.2.</w:t>
              </w:r>
              <w:r w:rsidRPr="00EC61C8">
                <w:rPr>
                  <w:highlight w:val="green"/>
                </w:rPr>
                <w:t>x8</w:t>
              </w:r>
            </w:ins>
          </w:p>
        </w:tc>
        <w:tc>
          <w:tcPr>
            <w:tcW w:w="4371" w:type="dxa"/>
            <w:tcBorders>
              <w:top w:val="single" w:sz="4" w:space="0" w:color="auto"/>
              <w:left w:val="single" w:sz="4" w:space="0" w:color="auto"/>
              <w:bottom w:val="single" w:sz="4" w:space="0" w:color="auto"/>
              <w:right w:val="single" w:sz="4" w:space="0" w:color="auto"/>
            </w:tcBorders>
          </w:tcPr>
          <w:p w14:paraId="67467DFC" w14:textId="77777777" w:rsidR="006100EB" w:rsidRPr="00B06F7A" w:rsidRDefault="006100EB" w:rsidP="006100EB">
            <w:pPr>
              <w:pStyle w:val="TAL"/>
              <w:rPr>
                <w:ins w:id="326" w:author="Xiaomi" w:date="2024-04-04T23:46:00Z"/>
                <w:rFonts w:cs="Arial"/>
                <w:szCs w:val="18"/>
              </w:rPr>
            </w:pPr>
          </w:p>
        </w:tc>
      </w:tr>
      <w:tr w:rsidR="006100EB" w:rsidRPr="00B06F7A" w14:paraId="1387F212" w14:textId="77777777" w:rsidTr="00B51EE7">
        <w:trPr>
          <w:jc w:val="center"/>
          <w:ins w:id="327"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66DA8E31" w14:textId="77777777" w:rsidR="006100EB" w:rsidRDefault="006100EB" w:rsidP="006100EB">
            <w:pPr>
              <w:pStyle w:val="TAL"/>
              <w:rPr>
                <w:ins w:id="328" w:author="Xiaomi" w:date="2024-04-04T23:46:00Z"/>
              </w:rPr>
            </w:pPr>
            <w:proofErr w:type="spellStart"/>
            <w:ins w:id="329" w:author="Xiaomi" w:date="2024-04-05T00:08:00Z">
              <w:r w:rsidRPr="00210BB1">
                <w:t>RangingSlAppIDUnrelatedClass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698DD041" w14:textId="00C270E6" w:rsidR="006100EB" w:rsidRPr="00B06F7A" w:rsidRDefault="006100EB" w:rsidP="006100EB">
            <w:pPr>
              <w:pStyle w:val="TAL"/>
              <w:rPr>
                <w:ins w:id="330" w:author="Xiaomi" w:date="2024-04-04T23:46:00Z"/>
              </w:rPr>
            </w:pPr>
            <w:ins w:id="331" w:author="Xiaomi" w:date="2024-04-05T00:44:00Z">
              <w:r w:rsidRPr="007B0DC7">
                <w:t>6.1.6.2.</w:t>
              </w:r>
              <w:r w:rsidRPr="00EC61C8">
                <w:rPr>
                  <w:highlight w:val="green"/>
                </w:rPr>
                <w:t>x9</w:t>
              </w:r>
            </w:ins>
          </w:p>
        </w:tc>
        <w:tc>
          <w:tcPr>
            <w:tcW w:w="4371" w:type="dxa"/>
            <w:tcBorders>
              <w:top w:val="single" w:sz="4" w:space="0" w:color="auto"/>
              <w:left w:val="single" w:sz="4" w:space="0" w:color="auto"/>
              <w:bottom w:val="single" w:sz="4" w:space="0" w:color="auto"/>
              <w:right w:val="single" w:sz="4" w:space="0" w:color="auto"/>
            </w:tcBorders>
          </w:tcPr>
          <w:p w14:paraId="007B4162" w14:textId="77777777" w:rsidR="006100EB" w:rsidRPr="00B06F7A" w:rsidRDefault="006100EB" w:rsidP="006100EB">
            <w:pPr>
              <w:pStyle w:val="TAL"/>
              <w:rPr>
                <w:ins w:id="332" w:author="Xiaomi" w:date="2024-04-04T23:46:00Z"/>
                <w:rFonts w:cs="Arial"/>
                <w:szCs w:val="18"/>
              </w:rPr>
            </w:pPr>
          </w:p>
        </w:tc>
      </w:tr>
      <w:tr w:rsidR="006100EB" w:rsidRPr="00B06F7A" w14:paraId="7E9E27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5E491F" w14:textId="77777777" w:rsidR="006100EB" w:rsidRPr="00B06F7A" w:rsidRDefault="006100EB" w:rsidP="006100E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928128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5B8230" w14:textId="77777777" w:rsidR="006100EB" w:rsidRPr="00B06F7A" w:rsidRDefault="006100EB" w:rsidP="006100EB">
            <w:pPr>
              <w:pStyle w:val="TAL"/>
              <w:rPr>
                <w:rFonts w:cs="Arial"/>
                <w:szCs w:val="18"/>
              </w:rPr>
            </w:pPr>
          </w:p>
        </w:tc>
      </w:tr>
      <w:tr w:rsidR="006100EB" w:rsidRPr="00B06F7A" w14:paraId="2306BE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56BA33" w14:textId="77777777" w:rsidR="006100EB" w:rsidRPr="00B06F7A" w:rsidRDefault="006100EB" w:rsidP="006100E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31E88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BB17C9F" w14:textId="77777777" w:rsidR="006100EB" w:rsidRPr="00B06F7A" w:rsidRDefault="006100EB" w:rsidP="006100EB">
            <w:pPr>
              <w:pStyle w:val="TAL"/>
              <w:rPr>
                <w:rFonts w:cs="Arial"/>
                <w:szCs w:val="18"/>
              </w:rPr>
            </w:pPr>
          </w:p>
        </w:tc>
      </w:tr>
      <w:tr w:rsidR="006100EB" w:rsidRPr="00B06F7A" w14:paraId="2DB9AF6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4D45190" w14:textId="77777777" w:rsidR="006100EB" w:rsidRPr="00B06F7A" w:rsidRDefault="006100EB" w:rsidP="006100E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7049ED2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1B19CD" w14:textId="77777777" w:rsidR="006100EB" w:rsidRPr="00B06F7A" w:rsidRDefault="006100EB" w:rsidP="006100EB">
            <w:pPr>
              <w:pStyle w:val="TAL"/>
              <w:rPr>
                <w:rFonts w:cs="Arial"/>
                <w:szCs w:val="18"/>
              </w:rPr>
            </w:pPr>
          </w:p>
        </w:tc>
      </w:tr>
      <w:tr w:rsidR="006100EB" w:rsidRPr="00B06F7A" w14:paraId="0511F2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8AEBC4" w14:textId="77777777" w:rsidR="006100EB" w:rsidRPr="00B06F7A" w:rsidRDefault="006100EB" w:rsidP="006100EB">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83A6E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A5D610" w14:textId="77777777" w:rsidR="006100EB" w:rsidRPr="00B06F7A" w:rsidRDefault="006100EB" w:rsidP="006100EB">
            <w:pPr>
              <w:pStyle w:val="TAL"/>
              <w:rPr>
                <w:rFonts w:cs="Arial"/>
                <w:szCs w:val="18"/>
              </w:rPr>
            </w:pPr>
          </w:p>
        </w:tc>
      </w:tr>
      <w:tr w:rsidR="006100EB" w:rsidRPr="00B06F7A" w14:paraId="76F96FE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C9ED3F7" w14:textId="77777777" w:rsidR="006100EB" w:rsidRPr="00B06F7A" w:rsidRDefault="006100EB" w:rsidP="006100E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4366FBE"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698AAB" w14:textId="77777777" w:rsidR="006100EB" w:rsidRPr="00B06F7A" w:rsidRDefault="006100EB" w:rsidP="006100EB">
            <w:pPr>
              <w:pStyle w:val="TAL"/>
              <w:rPr>
                <w:rFonts w:cs="Arial"/>
                <w:szCs w:val="18"/>
              </w:rPr>
            </w:pPr>
          </w:p>
        </w:tc>
      </w:tr>
      <w:tr w:rsidR="006100EB" w:rsidRPr="00B06F7A" w14:paraId="5CBAC35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A46CA15" w14:textId="77777777" w:rsidR="006100EB" w:rsidRPr="00B06F7A" w:rsidRDefault="006100EB" w:rsidP="006100E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68C3677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64FFEC" w14:textId="77777777" w:rsidR="006100EB" w:rsidRPr="00B06F7A" w:rsidRDefault="006100EB" w:rsidP="006100EB">
            <w:pPr>
              <w:pStyle w:val="TAL"/>
              <w:rPr>
                <w:rFonts w:cs="Arial"/>
                <w:szCs w:val="18"/>
              </w:rPr>
            </w:pPr>
            <w:r w:rsidRPr="00B06F7A">
              <w:rPr>
                <w:rFonts w:cs="Arial"/>
                <w:szCs w:val="18"/>
              </w:rPr>
              <w:t>3GPP Charging Characteristics</w:t>
            </w:r>
          </w:p>
        </w:tc>
      </w:tr>
      <w:tr w:rsidR="006100EB" w:rsidRPr="00B06F7A" w14:paraId="5FED195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E4F32B" w14:textId="77777777" w:rsidR="006100EB" w:rsidRPr="00B06F7A" w:rsidRDefault="006100EB" w:rsidP="006100E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151773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56399D" w14:textId="77777777" w:rsidR="006100EB" w:rsidRPr="00B06F7A" w:rsidRDefault="006100EB" w:rsidP="006100EB">
            <w:pPr>
              <w:pStyle w:val="TAL"/>
              <w:rPr>
                <w:rFonts w:cs="Arial"/>
                <w:szCs w:val="18"/>
              </w:rPr>
            </w:pPr>
          </w:p>
        </w:tc>
      </w:tr>
      <w:tr w:rsidR="006100EB" w:rsidRPr="00B06F7A" w14:paraId="34B5DFB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F1499A" w14:textId="77777777" w:rsidR="006100EB" w:rsidRPr="00B06F7A" w:rsidRDefault="006100EB" w:rsidP="006100E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4A15CD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732096" w14:textId="77777777" w:rsidR="006100EB" w:rsidRPr="00B06F7A" w:rsidRDefault="006100EB" w:rsidP="006100EB">
            <w:pPr>
              <w:pStyle w:val="TAL"/>
              <w:rPr>
                <w:rFonts w:cs="Arial"/>
                <w:szCs w:val="18"/>
              </w:rPr>
            </w:pPr>
          </w:p>
        </w:tc>
      </w:tr>
      <w:tr w:rsidR="006100EB" w:rsidRPr="00B06F7A" w14:paraId="6C87A0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054B61E" w14:textId="77777777" w:rsidR="006100EB" w:rsidRPr="00B06F7A" w:rsidRDefault="006100EB" w:rsidP="006100E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0CDB64A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B24180" w14:textId="77777777" w:rsidR="006100EB" w:rsidRPr="00B06F7A" w:rsidRDefault="006100EB" w:rsidP="006100EB">
            <w:pPr>
              <w:pStyle w:val="TAL"/>
              <w:rPr>
                <w:rFonts w:cs="Arial"/>
                <w:szCs w:val="18"/>
              </w:rPr>
            </w:pPr>
          </w:p>
        </w:tc>
      </w:tr>
      <w:tr w:rsidR="006100EB" w:rsidRPr="00B06F7A" w14:paraId="19A9B55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29B46D" w14:textId="77777777" w:rsidR="006100EB" w:rsidRPr="00B06F7A" w:rsidRDefault="006100EB" w:rsidP="006100E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CFB8A2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EF9165" w14:textId="77777777" w:rsidR="006100EB" w:rsidRPr="00B06F7A" w:rsidRDefault="006100EB" w:rsidP="006100EB">
            <w:pPr>
              <w:pStyle w:val="TAL"/>
              <w:rPr>
                <w:rFonts w:cs="Arial"/>
                <w:szCs w:val="18"/>
              </w:rPr>
            </w:pPr>
            <w:r w:rsidRPr="00B06F7A">
              <w:rPr>
                <w:rFonts w:cs="Arial"/>
                <w:szCs w:val="18"/>
              </w:rPr>
              <w:t>Interworking with EPS Indication</w:t>
            </w:r>
          </w:p>
        </w:tc>
      </w:tr>
      <w:tr w:rsidR="006100EB" w:rsidRPr="00B06F7A" w14:paraId="269EAB4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9FC3B9" w14:textId="77777777" w:rsidR="006100EB" w:rsidRPr="00B06F7A" w:rsidRDefault="006100EB" w:rsidP="006100E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2244B3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67B52E" w14:textId="77777777" w:rsidR="006100EB" w:rsidRPr="00B06F7A" w:rsidRDefault="006100EB" w:rsidP="006100EB">
            <w:pPr>
              <w:pStyle w:val="TAL"/>
              <w:rPr>
                <w:rFonts w:cs="Arial"/>
                <w:szCs w:val="18"/>
              </w:rPr>
            </w:pPr>
          </w:p>
        </w:tc>
      </w:tr>
      <w:tr w:rsidR="006100EB" w:rsidRPr="00B06F7A" w14:paraId="7F63CB8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1ECA72" w14:textId="77777777" w:rsidR="006100EB" w:rsidRPr="00B06F7A" w:rsidRDefault="006100EB" w:rsidP="006100E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8493B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8041AA" w14:textId="77777777" w:rsidR="006100EB" w:rsidRPr="00B06F7A" w:rsidRDefault="006100EB" w:rsidP="006100EB">
            <w:pPr>
              <w:pStyle w:val="TAL"/>
              <w:rPr>
                <w:rFonts w:cs="Arial"/>
                <w:szCs w:val="18"/>
              </w:rPr>
            </w:pPr>
          </w:p>
        </w:tc>
      </w:tr>
      <w:tr w:rsidR="006100EB" w:rsidRPr="00B06F7A" w14:paraId="2B9F44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830F45" w14:textId="77777777" w:rsidR="006100EB" w:rsidRPr="00B06F7A" w:rsidRDefault="006100EB" w:rsidP="006100E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68EDAA3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A74218" w14:textId="77777777" w:rsidR="006100EB" w:rsidRPr="00B06F7A" w:rsidRDefault="006100EB" w:rsidP="006100EB">
            <w:pPr>
              <w:pStyle w:val="TAL"/>
              <w:rPr>
                <w:rFonts w:cs="Arial"/>
                <w:szCs w:val="18"/>
              </w:rPr>
            </w:pPr>
          </w:p>
        </w:tc>
      </w:tr>
      <w:tr w:rsidR="006100EB" w:rsidRPr="00B06F7A" w14:paraId="09C415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821002B" w14:textId="77777777" w:rsidR="006100EB" w:rsidRPr="00B06F7A" w:rsidRDefault="006100EB" w:rsidP="006100EB">
            <w:pPr>
              <w:pStyle w:val="TAL"/>
            </w:pPr>
            <w:proofErr w:type="spellStart"/>
            <w:r w:rsidRPr="00B06F7A">
              <w:lastRenderedPageBreak/>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5102D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B24314" w14:textId="77777777" w:rsidR="006100EB" w:rsidRPr="00B06F7A" w:rsidRDefault="006100EB" w:rsidP="006100EB">
            <w:pPr>
              <w:pStyle w:val="TAL"/>
              <w:rPr>
                <w:rFonts w:cs="Arial"/>
                <w:szCs w:val="18"/>
              </w:rPr>
            </w:pPr>
          </w:p>
        </w:tc>
      </w:tr>
      <w:tr w:rsidR="006100EB" w:rsidRPr="00B06F7A" w14:paraId="48EABD8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2689C2B" w14:textId="77777777" w:rsidR="006100EB" w:rsidRPr="00B06F7A" w:rsidRDefault="006100EB" w:rsidP="006100E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23BEE8B"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3B2AEF" w14:textId="77777777" w:rsidR="006100EB" w:rsidRPr="00B06F7A" w:rsidRDefault="006100EB" w:rsidP="006100EB">
            <w:pPr>
              <w:pStyle w:val="TAL"/>
              <w:rPr>
                <w:rFonts w:cs="Arial"/>
                <w:szCs w:val="18"/>
              </w:rPr>
            </w:pPr>
          </w:p>
        </w:tc>
      </w:tr>
      <w:tr w:rsidR="006100EB" w:rsidRPr="00B06F7A" w14:paraId="3E66C0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75F8C6" w14:textId="77777777" w:rsidR="006100EB" w:rsidRPr="00B06F7A" w:rsidRDefault="006100EB" w:rsidP="006100E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78D5B31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459B62" w14:textId="77777777" w:rsidR="006100EB" w:rsidRPr="00B06F7A" w:rsidRDefault="006100EB" w:rsidP="006100EB">
            <w:pPr>
              <w:pStyle w:val="TAL"/>
              <w:rPr>
                <w:rFonts w:cs="Arial"/>
                <w:szCs w:val="18"/>
              </w:rPr>
            </w:pPr>
          </w:p>
        </w:tc>
      </w:tr>
      <w:tr w:rsidR="006100EB" w:rsidRPr="00B06F7A" w14:paraId="08F343E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F2621C" w14:textId="77777777" w:rsidR="006100EB" w:rsidRPr="00B06F7A" w:rsidRDefault="006100EB" w:rsidP="006100E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1BAA8D9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067CEB" w14:textId="77777777" w:rsidR="006100EB" w:rsidRPr="00B06F7A" w:rsidRDefault="006100EB" w:rsidP="006100EB">
            <w:pPr>
              <w:pStyle w:val="TAL"/>
              <w:rPr>
                <w:rFonts w:cs="Arial"/>
                <w:szCs w:val="18"/>
              </w:rPr>
            </w:pPr>
          </w:p>
        </w:tc>
      </w:tr>
      <w:tr w:rsidR="006100EB" w:rsidRPr="00B06F7A" w14:paraId="70D40C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FAFA1" w14:textId="77777777" w:rsidR="006100EB" w:rsidRPr="00B06F7A" w:rsidRDefault="006100EB" w:rsidP="006100E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881A9B9" w14:textId="77777777" w:rsidR="006100EB" w:rsidRPr="00B06F7A" w:rsidRDefault="006100EB" w:rsidP="006100E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21591053" w14:textId="77777777" w:rsidR="006100EB" w:rsidRPr="00B06F7A" w:rsidRDefault="006100EB" w:rsidP="006100EB">
            <w:pPr>
              <w:pStyle w:val="TAL"/>
              <w:rPr>
                <w:rFonts w:cs="Arial"/>
                <w:szCs w:val="18"/>
              </w:rPr>
            </w:pPr>
          </w:p>
        </w:tc>
      </w:tr>
      <w:tr w:rsidR="006100EB" w:rsidRPr="00B06F7A" w14:paraId="3BA4C0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E50EBF" w14:textId="77777777" w:rsidR="006100EB" w:rsidRPr="00B06F7A" w:rsidRDefault="006100EB" w:rsidP="006100E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1B735F93" w14:textId="77777777" w:rsidR="006100EB" w:rsidRPr="00B06F7A" w:rsidRDefault="006100EB" w:rsidP="006100E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42647FF" w14:textId="77777777" w:rsidR="006100EB" w:rsidRPr="00B06F7A" w:rsidRDefault="006100EB" w:rsidP="006100EB">
            <w:pPr>
              <w:pStyle w:val="TAL"/>
              <w:rPr>
                <w:rFonts w:cs="Arial"/>
                <w:szCs w:val="18"/>
              </w:rPr>
            </w:pPr>
          </w:p>
        </w:tc>
      </w:tr>
      <w:tr w:rsidR="006100EB" w:rsidRPr="00B06F7A" w14:paraId="180FC2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8B16C6" w14:textId="77777777" w:rsidR="006100EB" w:rsidRPr="00B06F7A" w:rsidRDefault="006100EB" w:rsidP="006100E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04F5845F" w14:textId="77777777" w:rsidR="006100EB" w:rsidRPr="00B06F7A" w:rsidRDefault="006100EB" w:rsidP="006100E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9E3ED34" w14:textId="77777777" w:rsidR="006100EB" w:rsidRPr="00B06F7A" w:rsidRDefault="006100EB" w:rsidP="006100EB">
            <w:pPr>
              <w:pStyle w:val="TAL"/>
              <w:rPr>
                <w:rFonts w:cs="Arial"/>
                <w:szCs w:val="18"/>
              </w:rPr>
            </w:pPr>
          </w:p>
        </w:tc>
      </w:tr>
      <w:tr w:rsidR="006100EB" w:rsidRPr="00B06F7A" w14:paraId="6CDBF7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FAC3812" w14:textId="77777777" w:rsidR="006100EB" w:rsidRPr="00B06F7A" w:rsidRDefault="006100EB" w:rsidP="006100E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EFE07A" w14:textId="77777777" w:rsidR="006100EB" w:rsidRPr="00B06F7A" w:rsidRDefault="006100EB" w:rsidP="006100E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983B5A3" w14:textId="77777777" w:rsidR="006100EB" w:rsidRPr="00B06F7A" w:rsidRDefault="006100EB" w:rsidP="006100EB">
            <w:pPr>
              <w:pStyle w:val="TAL"/>
              <w:rPr>
                <w:rFonts w:cs="Arial"/>
                <w:szCs w:val="18"/>
              </w:rPr>
            </w:pPr>
          </w:p>
        </w:tc>
      </w:tr>
      <w:tr w:rsidR="006100EB" w:rsidRPr="00B06F7A" w14:paraId="24CB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DC0EEB1" w14:textId="77777777" w:rsidR="006100EB" w:rsidRPr="00B06F7A" w:rsidRDefault="006100EB" w:rsidP="006100E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D91DDA1" w14:textId="77777777" w:rsidR="006100EB" w:rsidRPr="00B06F7A" w:rsidRDefault="006100EB" w:rsidP="006100E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FF067D1" w14:textId="77777777" w:rsidR="006100EB" w:rsidRPr="00B06F7A" w:rsidRDefault="006100EB" w:rsidP="006100EB">
            <w:pPr>
              <w:pStyle w:val="TAL"/>
              <w:rPr>
                <w:rFonts w:cs="Arial"/>
                <w:szCs w:val="18"/>
              </w:rPr>
            </w:pPr>
          </w:p>
        </w:tc>
      </w:tr>
      <w:tr w:rsidR="006100EB" w:rsidRPr="00B06F7A" w14:paraId="7F1EEFF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D39E53" w14:textId="77777777" w:rsidR="006100EB" w:rsidRPr="00B06F7A" w:rsidRDefault="006100EB" w:rsidP="006100E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6D92C4" w14:textId="77777777" w:rsidR="006100EB" w:rsidRPr="00B06F7A" w:rsidRDefault="006100EB" w:rsidP="006100E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5A46762" w14:textId="77777777" w:rsidR="006100EB" w:rsidRPr="00B06F7A" w:rsidRDefault="006100EB" w:rsidP="006100EB">
            <w:pPr>
              <w:pStyle w:val="TAL"/>
              <w:rPr>
                <w:rFonts w:cs="Arial"/>
                <w:szCs w:val="18"/>
              </w:rPr>
            </w:pPr>
          </w:p>
        </w:tc>
      </w:tr>
      <w:tr w:rsidR="006100EB" w:rsidRPr="00B06F7A" w14:paraId="0A6DAF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E7EC7B" w14:textId="77777777" w:rsidR="006100EB" w:rsidRPr="00B06F7A" w:rsidRDefault="006100EB" w:rsidP="006100E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C68154F" w14:textId="77777777" w:rsidR="006100EB" w:rsidRPr="00B06F7A" w:rsidRDefault="006100EB" w:rsidP="006100E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00063D63" w14:textId="77777777" w:rsidR="006100EB" w:rsidRPr="00B06F7A" w:rsidRDefault="006100EB" w:rsidP="006100EB">
            <w:pPr>
              <w:pStyle w:val="TAL"/>
              <w:rPr>
                <w:rFonts w:cs="Arial"/>
                <w:szCs w:val="18"/>
              </w:rPr>
            </w:pPr>
          </w:p>
        </w:tc>
      </w:tr>
      <w:tr w:rsidR="006100EB" w:rsidRPr="00B06F7A" w14:paraId="6B0EA69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F62FA4" w14:textId="77777777" w:rsidR="006100EB" w:rsidRPr="00B06F7A" w:rsidRDefault="006100EB" w:rsidP="006100E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7B8E6A67" w14:textId="77777777" w:rsidR="006100EB" w:rsidRPr="00B06F7A" w:rsidRDefault="006100EB" w:rsidP="006100E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194F884" w14:textId="77777777" w:rsidR="006100EB" w:rsidRPr="00B06F7A" w:rsidRDefault="006100EB" w:rsidP="006100EB">
            <w:pPr>
              <w:pStyle w:val="TAL"/>
              <w:rPr>
                <w:rFonts w:cs="Arial"/>
                <w:szCs w:val="18"/>
              </w:rPr>
            </w:pPr>
          </w:p>
        </w:tc>
      </w:tr>
      <w:tr w:rsidR="006100EB" w:rsidRPr="00B06F7A" w14:paraId="56B01FB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1A9387" w14:textId="77777777" w:rsidR="006100EB" w:rsidRPr="00B06F7A" w:rsidRDefault="006100EB" w:rsidP="006100E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29A6867" w14:textId="77777777" w:rsidR="006100EB" w:rsidRPr="00B06F7A" w:rsidRDefault="006100EB" w:rsidP="006100E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48A40066" w14:textId="77777777" w:rsidR="006100EB" w:rsidRPr="00B06F7A" w:rsidRDefault="006100EB" w:rsidP="006100EB">
            <w:pPr>
              <w:pStyle w:val="TAL"/>
              <w:rPr>
                <w:rFonts w:cs="Arial"/>
                <w:szCs w:val="18"/>
              </w:rPr>
            </w:pPr>
            <w:r w:rsidRPr="00B06F7A">
              <w:rPr>
                <w:rFonts w:cs="Arial" w:hint="eastAsia"/>
                <w:szCs w:val="18"/>
              </w:rPr>
              <w:t>M</w:t>
            </w:r>
            <w:r w:rsidRPr="00B06F7A">
              <w:rPr>
                <w:rFonts w:cs="Arial"/>
                <w:szCs w:val="18"/>
              </w:rPr>
              <w:t>DT User Consent</w:t>
            </w:r>
          </w:p>
        </w:tc>
      </w:tr>
      <w:tr w:rsidR="006100EB" w:rsidRPr="00B06F7A" w14:paraId="74E799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BEC24C" w14:textId="77777777" w:rsidR="006100EB" w:rsidRPr="00B06F7A" w:rsidRDefault="006100EB" w:rsidP="006100E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30A444" w14:textId="77777777" w:rsidR="006100EB" w:rsidRPr="00B06F7A" w:rsidRDefault="006100EB" w:rsidP="006100E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71AA98F" w14:textId="77777777" w:rsidR="006100EB" w:rsidRPr="00B06F7A" w:rsidRDefault="006100EB" w:rsidP="006100EB">
            <w:pPr>
              <w:pStyle w:val="TAL"/>
              <w:rPr>
                <w:rFonts w:cs="Arial"/>
                <w:szCs w:val="18"/>
              </w:rPr>
            </w:pPr>
          </w:p>
        </w:tc>
      </w:tr>
      <w:tr w:rsidR="006100EB" w:rsidRPr="00B06F7A" w14:paraId="6DA41A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EB74EF" w14:textId="77777777" w:rsidR="006100EB" w:rsidRPr="00B06F7A" w:rsidRDefault="006100EB" w:rsidP="006100E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AF1FA20" w14:textId="77777777" w:rsidR="006100EB" w:rsidRPr="00B06F7A" w:rsidRDefault="006100EB" w:rsidP="006100E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015567F" w14:textId="77777777" w:rsidR="006100EB" w:rsidRPr="00B06F7A" w:rsidRDefault="006100EB" w:rsidP="006100EB">
            <w:pPr>
              <w:pStyle w:val="TAL"/>
              <w:rPr>
                <w:rFonts w:cs="Arial"/>
                <w:szCs w:val="18"/>
              </w:rPr>
            </w:pPr>
            <w:r w:rsidRPr="00B06F7A">
              <w:rPr>
                <w:rFonts w:cs="Arial"/>
                <w:szCs w:val="18"/>
              </w:rPr>
              <w:t>Type of GPSI (MSISDN or External-ID)</w:t>
            </w:r>
          </w:p>
        </w:tc>
      </w:tr>
      <w:tr w:rsidR="006100EB" w:rsidRPr="00B06F7A" w14:paraId="3D5C5D3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BA5346A" w14:textId="77777777" w:rsidR="006100EB" w:rsidRPr="00B06F7A" w:rsidRDefault="006100EB" w:rsidP="006100E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BD8AFC9"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2DC6D5C" w14:textId="77777777" w:rsidR="006100EB" w:rsidRPr="00B06F7A" w:rsidRDefault="006100EB" w:rsidP="006100EB">
            <w:pPr>
              <w:pStyle w:val="TAL"/>
              <w:rPr>
                <w:rFonts w:cs="Arial"/>
                <w:szCs w:val="18"/>
              </w:rPr>
            </w:pPr>
          </w:p>
        </w:tc>
      </w:tr>
      <w:tr w:rsidR="006100EB" w:rsidRPr="00B06F7A" w14:paraId="2B32A0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B716F1C" w14:textId="77777777" w:rsidR="006100EB" w:rsidRPr="00B06F7A" w:rsidRDefault="006100EB" w:rsidP="006100EB">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C0545E" w14:textId="77777777" w:rsidR="006100EB" w:rsidRPr="00B06F7A" w:rsidRDefault="006100EB" w:rsidP="006100E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2719A21" w14:textId="77777777" w:rsidR="006100EB" w:rsidRPr="00B06F7A" w:rsidRDefault="006100EB" w:rsidP="006100E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100EB" w:rsidRPr="00B06F7A" w14:paraId="47DB299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4DF1DD" w14:textId="77777777" w:rsidR="006100EB" w:rsidRPr="00B06F7A" w:rsidRDefault="006100EB" w:rsidP="006100E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9449EC0"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B0211" w14:textId="77777777" w:rsidR="006100EB" w:rsidRPr="00B06F7A" w:rsidRDefault="006100EB" w:rsidP="006100EB">
            <w:pPr>
              <w:pStyle w:val="TAL"/>
              <w:rPr>
                <w:rFonts w:cs="Arial"/>
                <w:szCs w:val="18"/>
              </w:rPr>
            </w:pPr>
          </w:p>
        </w:tc>
      </w:tr>
      <w:tr w:rsidR="006100EB" w:rsidRPr="00B06F7A" w14:paraId="2706BD3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D7FA92" w14:textId="77777777" w:rsidR="006100EB" w:rsidRPr="00B06F7A" w:rsidRDefault="006100EB" w:rsidP="006100E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1B49606" w14:textId="77777777" w:rsidR="006100EB" w:rsidRPr="00B06F7A" w:rsidRDefault="006100EB" w:rsidP="006100E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7EC15A2" w14:textId="77777777" w:rsidR="006100EB" w:rsidRPr="00B06F7A" w:rsidRDefault="006100EB" w:rsidP="006100EB">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100EB" w:rsidRPr="00B06F7A" w14:paraId="4DB42D1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894FCBB" w14:textId="77777777" w:rsidR="006100EB" w:rsidRPr="00B06F7A" w:rsidRDefault="006100EB" w:rsidP="006100E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6B07C69" w14:textId="77777777" w:rsidR="006100EB" w:rsidRPr="00B06F7A" w:rsidRDefault="006100EB" w:rsidP="006100E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BA17FE5" w14:textId="77777777" w:rsidR="006100EB" w:rsidRPr="00B06F7A" w:rsidRDefault="006100EB" w:rsidP="006100EB">
            <w:pPr>
              <w:pStyle w:val="TAL"/>
              <w:rPr>
                <w:rFonts w:cs="Arial"/>
                <w:szCs w:val="18"/>
              </w:rPr>
            </w:pPr>
            <w:r>
              <w:rPr>
                <w:rFonts w:cs="Arial"/>
                <w:szCs w:val="18"/>
              </w:rPr>
              <w:t>Purpose of the user consent</w:t>
            </w:r>
          </w:p>
        </w:tc>
      </w:tr>
      <w:tr w:rsidR="006100EB" w:rsidRPr="00B06F7A" w14:paraId="3C7B10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31937C" w14:textId="77777777" w:rsidR="006100EB" w:rsidRDefault="006100EB" w:rsidP="006100E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CF3B943" w14:textId="77777777" w:rsidR="006100EB" w:rsidRPr="00B06F7A" w:rsidRDefault="006100EB" w:rsidP="006100E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D17288A" w14:textId="77777777" w:rsidR="006100EB" w:rsidRDefault="006100EB" w:rsidP="006100EB">
            <w:pPr>
              <w:pStyle w:val="TAL"/>
              <w:rPr>
                <w:rFonts w:cs="Arial"/>
                <w:szCs w:val="18"/>
              </w:rPr>
            </w:pPr>
            <w:r w:rsidRPr="00B06F7A">
              <w:rPr>
                <w:rFonts w:cs="Arial"/>
                <w:szCs w:val="18"/>
              </w:rPr>
              <w:t>User Consent</w:t>
            </w:r>
          </w:p>
        </w:tc>
      </w:tr>
      <w:tr w:rsidR="006100EB" w:rsidRPr="00B06F7A" w14:paraId="2763A06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8431393" w14:textId="77777777" w:rsidR="006100EB" w:rsidRPr="00B06F7A" w:rsidRDefault="006100EB" w:rsidP="006100E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052E311" w14:textId="77777777" w:rsidR="006100EB" w:rsidRPr="00B06F7A" w:rsidRDefault="006100EB" w:rsidP="006100E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6DDD5E6" w14:textId="77777777" w:rsidR="006100EB" w:rsidRPr="00B06F7A" w:rsidRDefault="006100EB" w:rsidP="006100EB">
            <w:pPr>
              <w:pStyle w:val="TAL"/>
              <w:rPr>
                <w:rFonts w:cs="Arial"/>
                <w:szCs w:val="18"/>
              </w:rPr>
            </w:pPr>
            <w:r>
              <w:rPr>
                <w:rFonts w:cs="Arial"/>
                <w:szCs w:val="18"/>
              </w:rPr>
              <w:t>NSAC Admission Mode</w:t>
            </w:r>
          </w:p>
        </w:tc>
      </w:tr>
      <w:tr w:rsidR="006100EB" w:rsidRPr="00B06F7A" w14:paraId="25D5AD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DBD67" w14:textId="77777777" w:rsidR="006100EB" w:rsidRPr="00B06F7A" w:rsidRDefault="006100EB" w:rsidP="006100E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0E27E96B" w14:textId="77777777" w:rsidR="006100EB" w:rsidRPr="00B06F7A" w:rsidRDefault="006100EB" w:rsidP="006100E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C326EE9" w14:textId="77777777" w:rsidR="006100EB" w:rsidRPr="00B06F7A" w:rsidRDefault="006100EB" w:rsidP="006100EB">
            <w:pPr>
              <w:pStyle w:val="TAL"/>
              <w:rPr>
                <w:rFonts w:cs="Arial"/>
                <w:szCs w:val="18"/>
              </w:rPr>
            </w:pPr>
            <w:r>
              <w:rPr>
                <w:rFonts w:cs="Arial"/>
                <w:szCs w:val="18"/>
              </w:rPr>
              <w:t>PRU Indicator</w:t>
            </w:r>
          </w:p>
        </w:tc>
      </w:tr>
      <w:tr w:rsidR="006100EB" w14:paraId="3B48BE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718EF7" w14:textId="77777777" w:rsidR="006100EB" w:rsidRDefault="006100EB" w:rsidP="006100E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C865F0A" w14:textId="77777777" w:rsidR="006100EB" w:rsidRDefault="006100EB" w:rsidP="006100E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9F8DD25" w14:textId="77777777" w:rsidR="006100EB" w:rsidRDefault="006100EB" w:rsidP="006100EB">
            <w:pPr>
              <w:pStyle w:val="TAL"/>
              <w:rPr>
                <w:rFonts w:cs="Arial"/>
                <w:szCs w:val="18"/>
              </w:rPr>
            </w:pPr>
            <w:r w:rsidRPr="0076410F">
              <w:rPr>
                <w:rFonts w:cs="Arial"/>
                <w:szCs w:val="18"/>
              </w:rPr>
              <w:t>Area Usage Indication</w:t>
            </w:r>
          </w:p>
        </w:tc>
      </w:tr>
      <w:tr w:rsidR="006100EB" w14:paraId="0982270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BFB5E4" w14:textId="77777777" w:rsidR="006100EB" w:rsidRDefault="006100EB" w:rsidP="006100E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5B1E3CB" w14:textId="77777777" w:rsidR="006100EB" w:rsidRDefault="006100EB" w:rsidP="006100E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47C8EE2" w14:textId="77777777" w:rsidR="006100EB" w:rsidRDefault="006100EB" w:rsidP="006100E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6100EB" w:rsidRPr="00B06F7A" w14:paraId="2F9D46F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210B57" w14:textId="77777777" w:rsidR="006100EB" w:rsidRPr="00B06F7A" w:rsidRDefault="006100EB" w:rsidP="006100EB">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4BBCFED8" w14:textId="77777777" w:rsidR="006100EB" w:rsidRPr="00B06F7A" w:rsidRDefault="006100EB" w:rsidP="006100E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C897013" w14:textId="77777777" w:rsidR="006100EB" w:rsidRPr="00B06F7A" w:rsidRDefault="006100EB" w:rsidP="006100EB">
            <w:pPr>
              <w:pStyle w:val="TAL"/>
              <w:rPr>
                <w:rFonts w:cs="Arial"/>
                <w:szCs w:val="18"/>
              </w:rPr>
            </w:pPr>
            <w:r>
              <w:rPr>
                <w:rFonts w:cs="Arial"/>
                <w:szCs w:val="18"/>
              </w:rPr>
              <w:t>Expected UE Behaviour Dataset Names</w:t>
            </w:r>
          </w:p>
        </w:tc>
      </w:tr>
      <w:tr w:rsidR="006100EB" w14:paraId="3E343FF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B774AD" w14:textId="77777777" w:rsidR="006100EB" w:rsidRDefault="006100EB" w:rsidP="006100EB">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7C03E49D" w14:textId="77777777" w:rsidR="006100EB" w:rsidRDefault="006100EB" w:rsidP="006100E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C665E16" w14:textId="77777777" w:rsidR="006100EB" w:rsidRDefault="006100EB" w:rsidP="006100EB">
            <w:pPr>
              <w:pStyle w:val="TAL"/>
              <w:rPr>
                <w:rFonts w:cs="Arial"/>
                <w:szCs w:val="18"/>
              </w:rPr>
            </w:pPr>
            <w:r>
              <w:rPr>
                <w:rFonts w:cs="Arial"/>
                <w:szCs w:val="18"/>
              </w:rPr>
              <w:t>Recurring Type</w:t>
            </w:r>
          </w:p>
        </w:tc>
      </w:tr>
      <w:tr w:rsidR="006100EB" w:rsidRPr="00B06F7A" w14:paraId="3966DE3D" w14:textId="77777777" w:rsidTr="00B51EE7">
        <w:trPr>
          <w:jc w:val="center"/>
          <w:ins w:id="333"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7587D07B" w14:textId="77777777" w:rsidR="006100EB" w:rsidRPr="00B06F7A" w:rsidRDefault="006100EB" w:rsidP="006100EB">
            <w:pPr>
              <w:pStyle w:val="TAL"/>
              <w:rPr>
                <w:ins w:id="334" w:author="Xiaomi" w:date="2024-04-04T21:31:00Z"/>
              </w:rPr>
            </w:pPr>
            <w:proofErr w:type="spellStart"/>
            <w:ins w:id="335" w:author="Xiaomi" w:date="2024-04-04T21:31:00Z">
              <w:r>
                <w:t>Rang</w:t>
              </w:r>
            </w:ins>
            <w:ins w:id="336" w:author="Xiaomi" w:date="2024-04-04T21:32:00Z">
              <w:r>
                <w:t>ingSl</w:t>
              </w:r>
            </w:ins>
            <w:ins w:id="337" w:author="Xiaomi" w:date="2024-04-04T21:31:00Z">
              <w:r w:rsidRPr="00B06F7A">
                <w:t>PrivacyInd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655FD62" w14:textId="77777777" w:rsidR="006100EB" w:rsidRPr="00B06F7A" w:rsidRDefault="006100EB" w:rsidP="006100EB">
            <w:pPr>
              <w:pStyle w:val="TAL"/>
              <w:rPr>
                <w:ins w:id="338" w:author="Xiaomi" w:date="2024-04-04T21:31:00Z"/>
              </w:rPr>
            </w:pPr>
            <w:ins w:id="339" w:author="Xiaomi" w:date="2024-04-04T21:31:00Z">
              <w:r w:rsidRPr="00B06F7A">
                <w:t>6.1.6.3.</w:t>
              </w:r>
            </w:ins>
            <w:ins w:id="340" w:author="Xiaomi" w:date="2024-04-04T21:32:00Z">
              <w:r w:rsidRPr="00EC61C8">
                <w:rPr>
                  <w:highlight w:val="green"/>
                </w:rPr>
                <w:t>x</w:t>
              </w:r>
            </w:ins>
            <w:ins w:id="341" w:author="Xiaomi" w:date="2024-04-05T00:10: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5BE69ECC" w14:textId="77777777" w:rsidR="006100EB" w:rsidRPr="00B06F7A" w:rsidRDefault="006100EB" w:rsidP="006100EB">
            <w:pPr>
              <w:pStyle w:val="TAL"/>
              <w:rPr>
                <w:ins w:id="342" w:author="Xiaomi" w:date="2024-04-04T21:31:00Z"/>
                <w:rFonts w:cs="Arial"/>
                <w:szCs w:val="18"/>
              </w:rPr>
            </w:pPr>
          </w:p>
        </w:tc>
      </w:tr>
      <w:tr w:rsidR="006100EB" w:rsidRPr="00B06F7A" w14:paraId="1AA8739A" w14:textId="77777777" w:rsidTr="00B51EE7">
        <w:trPr>
          <w:jc w:val="center"/>
          <w:ins w:id="343"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3A6893BE" w14:textId="77777777" w:rsidR="006100EB" w:rsidRPr="00B06F7A" w:rsidRDefault="006100EB" w:rsidP="006100EB">
            <w:pPr>
              <w:pStyle w:val="TAL"/>
              <w:rPr>
                <w:ins w:id="344" w:author="Xiaomi" w:date="2024-04-04T21:31:00Z"/>
              </w:rPr>
            </w:pPr>
            <w:proofErr w:type="spellStart"/>
            <w:ins w:id="345" w:author="Xiaomi" w:date="2024-04-05T00:10:00Z">
              <w:r w:rsidRPr="003F479F">
                <w:t>RangingSlPrivacyCheckRelatedAction</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8F8A1BC" w14:textId="77777777" w:rsidR="006100EB" w:rsidRPr="00B06F7A" w:rsidRDefault="006100EB" w:rsidP="006100EB">
            <w:pPr>
              <w:pStyle w:val="TAL"/>
              <w:rPr>
                <w:ins w:id="346" w:author="Xiaomi" w:date="2024-04-04T21:31:00Z"/>
              </w:rPr>
            </w:pPr>
            <w:ins w:id="347" w:author="Xiaomi" w:date="2024-04-04T21:31:00Z">
              <w:r w:rsidRPr="00B06F7A">
                <w:t>6.1.6.3.</w:t>
              </w:r>
            </w:ins>
            <w:ins w:id="348" w:author="Xiaomi" w:date="2024-04-05T00:10:00Z">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55618E99" w14:textId="77777777" w:rsidR="006100EB" w:rsidRPr="00B06F7A" w:rsidRDefault="006100EB" w:rsidP="006100EB">
            <w:pPr>
              <w:pStyle w:val="TAL"/>
              <w:rPr>
                <w:ins w:id="349" w:author="Xiaomi" w:date="2024-04-04T21:31:00Z"/>
                <w:rFonts w:cs="Arial"/>
                <w:szCs w:val="18"/>
              </w:rPr>
            </w:pPr>
          </w:p>
        </w:tc>
      </w:tr>
    </w:tbl>
    <w:p w14:paraId="4B67A3A0" w14:textId="77777777" w:rsidR="002C12A3" w:rsidRPr="00B06F7A" w:rsidRDefault="002C12A3" w:rsidP="002C12A3"/>
    <w:bookmarkEnd w:id="273"/>
    <w:p w14:paraId="64D45CE6" w14:textId="77777777" w:rsidR="00B7222A" w:rsidRPr="006A6135" w:rsidRDefault="00B7222A" w:rsidP="00B7222A">
      <w:pPr>
        <w:rPr>
          <w:noProof/>
        </w:rPr>
      </w:pPr>
    </w:p>
    <w:p w14:paraId="41FCC96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5DB82DC" w14:textId="77777777" w:rsidR="00DA4CD9" w:rsidRPr="000F0BA0" w:rsidRDefault="00DA4CD9" w:rsidP="00DA4CD9">
      <w:pPr>
        <w:pStyle w:val="5"/>
      </w:pPr>
      <w:bookmarkStart w:id="350" w:name="_Toc11338593"/>
      <w:bookmarkStart w:id="351" w:name="_Toc27585245"/>
      <w:bookmarkStart w:id="352" w:name="_Toc36457211"/>
      <w:bookmarkStart w:id="353" w:name="_Toc45028105"/>
      <w:bookmarkStart w:id="354" w:name="_Toc45028940"/>
      <w:bookmarkStart w:id="355" w:name="_Toc67681699"/>
      <w:bookmarkStart w:id="356" w:name="_Toc161827784"/>
      <w:r w:rsidRPr="000F0BA0">
        <w:lastRenderedPageBreak/>
        <w:t>6.1.6.2.15</w:t>
      </w:r>
      <w:r w:rsidRPr="000F0BA0">
        <w:tab/>
        <w:t xml:space="preserve">Type: </w:t>
      </w:r>
      <w:proofErr w:type="spellStart"/>
      <w:r w:rsidRPr="000F0BA0">
        <w:t>SubscriptionDataSets</w:t>
      </w:r>
      <w:bookmarkEnd w:id="350"/>
      <w:bookmarkEnd w:id="351"/>
      <w:bookmarkEnd w:id="352"/>
      <w:bookmarkEnd w:id="353"/>
      <w:bookmarkEnd w:id="354"/>
      <w:bookmarkEnd w:id="355"/>
      <w:bookmarkEnd w:id="356"/>
      <w:proofErr w:type="spellEnd"/>
    </w:p>
    <w:p w14:paraId="4137FBE0" w14:textId="77777777" w:rsidR="00DA4CD9" w:rsidRPr="000F0BA0" w:rsidRDefault="00DA4CD9" w:rsidP="00DA4CD9">
      <w:pPr>
        <w:pStyle w:val="TH"/>
      </w:pPr>
      <w:r w:rsidRPr="000F0BA0">
        <w:rPr>
          <w:noProof/>
        </w:rPr>
        <w:t>Table </w:t>
      </w:r>
      <w:r w:rsidRPr="000F0BA0">
        <w:t xml:space="preserve">6.1.6.2.15-1: Definition of type </w:t>
      </w:r>
      <w:proofErr w:type="spellStart"/>
      <w:r w:rsidRPr="000F0BA0">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7" w:author="Xiaomi" w:date="2024-04-04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860"/>
        <w:tblGridChange w:id="358">
          <w:tblGrid>
            <w:gridCol w:w="2090"/>
            <w:gridCol w:w="1842"/>
            <w:gridCol w:w="567"/>
            <w:gridCol w:w="1134"/>
            <w:gridCol w:w="3934"/>
            <w:gridCol w:w="33"/>
          </w:tblGrid>
        </w:tblGridChange>
      </w:tblGrid>
      <w:tr w:rsidR="00DA4CD9" w:rsidRPr="000F0BA0" w14:paraId="26FD5D6B" w14:textId="77777777" w:rsidTr="00B51EE7">
        <w:trPr>
          <w:jc w:val="center"/>
          <w:trPrChange w:id="35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60" w:author="Xiaomi" w:date="2024-04-04T21: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C6A4EE" w14:textId="77777777" w:rsidR="00DA4CD9" w:rsidRPr="000F0BA0" w:rsidRDefault="00DA4CD9" w:rsidP="00B51EE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61" w:author="Xiaomi" w:date="2024-04-04T21:34: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B20F29" w14:textId="77777777" w:rsidR="00DA4CD9" w:rsidRPr="000F0BA0" w:rsidRDefault="00DA4CD9" w:rsidP="00B51EE7">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62" w:author="Xiaomi" w:date="2024-04-04T21:3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FC636B" w14:textId="77777777" w:rsidR="00DA4CD9" w:rsidRPr="000F0BA0" w:rsidRDefault="00DA4CD9" w:rsidP="00B51EE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63" w:author="Xiaomi" w:date="2024-04-04T21:3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07F03AC" w14:textId="77777777" w:rsidR="00DA4CD9" w:rsidRPr="000F0BA0" w:rsidRDefault="00DA4CD9" w:rsidP="00B51EE7">
            <w:pPr>
              <w:pStyle w:val="TAH"/>
              <w:jc w:val="left"/>
            </w:pPr>
            <w:r w:rsidRPr="000F0BA0">
              <w:t>Cardinality</w:t>
            </w:r>
          </w:p>
        </w:tc>
        <w:tc>
          <w:tcPr>
            <w:tcW w:w="3860" w:type="dxa"/>
            <w:tcBorders>
              <w:top w:val="single" w:sz="4" w:space="0" w:color="auto"/>
              <w:left w:val="single" w:sz="4" w:space="0" w:color="auto"/>
              <w:bottom w:val="single" w:sz="4" w:space="0" w:color="auto"/>
              <w:right w:val="single" w:sz="4" w:space="0" w:color="auto"/>
            </w:tcBorders>
            <w:shd w:val="clear" w:color="auto" w:fill="C0C0C0"/>
            <w:hideMark/>
            <w:tcPrChange w:id="364" w:author="Xiaomi" w:date="2024-04-04T21:34: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BCA470" w14:textId="77777777" w:rsidR="00DA4CD9" w:rsidRPr="000F0BA0" w:rsidRDefault="00DA4CD9" w:rsidP="00B51EE7">
            <w:pPr>
              <w:pStyle w:val="TAH"/>
              <w:rPr>
                <w:rFonts w:cs="Arial"/>
                <w:szCs w:val="18"/>
              </w:rPr>
            </w:pPr>
            <w:r w:rsidRPr="000F0BA0">
              <w:rPr>
                <w:rFonts w:cs="Arial"/>
                <w:szCs w:val="18"/>
              </w:rPr>
              <w:t>Description</w:t>
            </w:r>
          </w:p>
        </w:tc>
      </w:tr>
      <w:tr w:rsidR="00DA4CD9" w:rsidRPr="000F0BA0" w14:paraId="36DC2168" w14:textId="77777777" w:rsidTr="00B51EE7">
        <w:trPr>
          <w:jc w:val="center"/>
          <w:trPrChange w:id="36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0F587BE" w14:textId="77777777" w:rsidR="00DA4CD9" w:rsidRPr="000F0BA0" w:rsidRDefault="00DA4CD9" w:rsidP="00B51EE7">
            <w:pPr>
              <w:pStyle w:val="TAL"/>
            </w:pPr>
            <w:proofErr w:type="spellStart"/>
            <w:r w:rsidRPr="000F0BA0">
              <w:t>amData</w:t>
            </w:r>
            <w:proofErr w:type="spellEnd"/>
          </w:p>
        </w:tc>
        <w:tc>
          <w:tcPr>
            <w:tcW w:w="1842" w:type="dxa"/>
            <w:tcBorders>
              <w:top w:val="single" w:sz="4" w:space="0" w:color="auto"/>
              <w:left w:val="single" w:sz="4" w:space="0" w:color="auto"/>
              <w:bottom w:val="single" w:sz="4" w:space="0" w:color="auto"/>
              <w:right w:val="single" w:sz="4" w:space="0" w:color="auto"/>
            </w:tcBorders>
            <w:tcPrChange w:id="36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66574DE" w14:textId="77777777" w:rsidR="00DA4CD9" w:rsidRPr="000F0BA0" w:rsidRDefault="00DA4CD9" w:rsidP="00B51EE7">
            <w:pPr>
              <w:pStyle w:val="TAL"/>
            </w:pPr>
            <w:proofErr w:type="spellStart"/>
            <w:r w:rsidRPr="000F0BA0">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6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D413141"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6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90B64D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527E72B" w14:textId="77777777" w:rsidR="00DA4CD9" w:rsidRPr="000F0BA0" w:rsidRDefault="00DA4CD9" w:rsidP="00B51EE7">
            <w:pPr>
              <w:pStyle w:val="TAL"/>
              <w:rPr>
                <w:rFonts w:cs="Arial"/>
                <w:szCs w:val="18"/>
              </w:rPr>
            </w:pPr>
            <w:r w:rsidRPr="000F0BA0">
              <w:rPr>
                <w:rFonts w:cs="Arial"/>
                <w:szCs w:val="18"/>
              </w:rPr>
              <w:t>Access and Mobility Subscription Data</w:t>
            </w:r>
          </w:p>
        </w:tc>
      </w:tr>
      <w:tr w:rsidR="00DA4CD9" w:rsidRPr="000F0BA0" w14:paraId="2D1B4E5E" w14:textId="77777777" w:rsidTr="00B51EE7">
        <w:trPr>
          <w:jc w:val="center"/>
          <w:trPrChange w:id="37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5FA62E1" w14:textId="77777777" w:rsidR="00DA4CD9" w:rsidRPr="000F0BA0" w:rsidRDefault="00DA4CD9" w:rsidP="00B51EE7">
            <w:pPr>
              <w:pStyle w:val="TAL"/>
            </w:pPr>
            <w:proofErr w:type="spellStart"/>
            <w:r w:rsidRPr="000F0BA0">
              <w:t>smfSelData</w:t>
            </w:r>
            <w:proofErr w:type="spellEnd"/>
          </w:p>
        </w:tc>
        <w:tc>
          <w:tcPr>
            <w:tcW w:w="1842" w:type="dxa"/>
            <w:tcBorders>
              <w:top w:val="single" w:sz="4" w:space="0" w:color="auto"/>
              <w:left w:val="single" w:sz="4" w:space="0" w:color="auto"/>
              <w:bottom w:val="single" w:sz="4" w:space="0" w:color="auto"/>
              <w:right w:val="single" w:sz="4" w:space="0" w:color="auto"/>
            </w:tcBorders>
            <w:tcPrChange w:id="37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B0323F" w14:textId="77777777" w:rsidR="00DA4CD9" w:rsidRPr="000F0BA0" w:rsidRDefault="00DA4CD9" w:rsidP="00B51EE7">
            <w:pPr>
              <w:pStyle w:val="TAL"/>
            </w:pPr>
            <w:proofErr w:type="spellStart"/>
            <w:r w:rsidRPr="000F0BA0">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7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F8472E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739D858"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12D9789" w14:textId="77777777" w:rsidR="00DA4CD9" w:rsidRPr="000F0BA0" w:rsidRDefault="00DA4CD9" w:rsidP="00B51EE7">
            <w:pPr>
              <w:pStyle w:val="TAL"/>
              <w:rPr>
                <w:rFonts w:cs="Arial"/>
                <w:szCs w:val="18"/>
              </w:rPr>
            </w:pPr>
            <w:r w:rsidRPr="000F0BA0">
              <w:rPr>
                <w:rFonts w:cs="Arial"/>
                <w:szCs w:val="18"/>
              </w:rPr>
              <w:t>SMF Selection Subscription Data</w:t>
            </w:r>
          </w:p>
        </w:tc>
      </w:tr>
      <w:tr w:rsidR="00DA4CD9" w:rsidRPr="000F0BA0" w14:paraId="73FC9815" w14:textId="77777777" w:rsidTr="00B51EE7">
        <w:trPr>
          <w:jc w:val="center"/>
          <w:trPrChange w:id="37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B9A3FB2" w14:textId="77777777" w:rsidR="00DA4CD9" w:rsidRPr="000F0BA0" w:rsidRDefault="00DA4CD9" w:rsidP="00B51EE7">
            <w:pPr>
              <w:pStyle w:val="TAL"/>
            </w:pPr>
            <w:proofErr w:type="spellStart"/>
            <w:r w:rsidRPr="000F0BA0">
              <w:t>uecAmfData</w:t>
            </w:r>
            <w:proofErr w:type="spellEnd"/>
          </w:p>
        </w:tc>
        <w:tc>
          <w:tcPr>
            <w:tcW w:w="1842" w:type="dxa"/>
            <w:tcBorders>
              <w:top w:val="single" w:sz="4" w:space="0" w:color="auto"/>
              <w:left w:val="single" w:sz="4" w:space="0" w:color="auto"/>
              <w:bottom w:val="single" w:sz="4" w:space="0" w:color="auto"/>
              <w:right w:val="single" w:sz="4" w:space="0" w:color="auto"/>
            </w:tcBorders>
            <w:tcPrChange w:id="37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8A5772" w14:textId="77777777" w:rsidR="00DA4CD9" w:rsidRPr="000F0BA0" w:rsidRDefault="00DA4CD9" w:rsidP="00B51EE7">
            <w:pPr>
              <w:pStyle w:val="TAL"/>
            </w:pPr>
            <w:proofErr w:type="spellStart"/>
            <w:r w:rsidRPr="000F0BA0">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Change w:id="38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1498AB4"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8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D5AF083"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4C99240"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AMF Data</w:t>
            </w:r>
          </w:p>
        </w:tc>
      </w:tr>
      <w:tr w:rsidR="00DA4CD9" w:rsidRPr="000F0BA0" w14:paraId="123C9674" w14:textId="77777777" w:rsidTr="00B51EE7">
        <w:trPr>
          <w:jc w:val="center"/>
          <w:trPrChange w:id="38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C636121" w14:textId="77777777" w:rsidR="00DA4CD9" w:rsidRPr="000F0BA0" w:rsidRDefault="00DA4CD9" w:rsidP="00B51EE7">
            <w:pPr>
              <w:pStyle w:val="TAL"/>
            </w:pPr>
            <w:proofErr w:type="spellStart"/>
            <w:r w:rsidRPr="000F0BA0">
              <w:t>uecSmfData</w:t>
            </w:r>
            <w:proofErr w:type="spellEnd"/>
          </w:p>
        </w:tc>
        <w:tc>
          <w:tcPr>
            <w:tcW w:w="1842" w:type="dxa"/>
            <w:tcBorders>
              <w:top w:val="single" w:sz="4" w:space="0" w:color="auto"/>
              <w:left w:val="single" w:sz="4" w:space="0" w:color="auto"/>
              <w:bottom w:val="single" w:sz="4" w:space="0" w:color="auto"/>
              <w:right w:val="single" w:sz="4" w:space="0" w:color="auto"/>
            </w:tcBorders>
            <w:tcPrChange w:id="38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92006F" w14:textId="77777777" w:rsidR="00DA4CD9" w:rsidRPr="000F0BA0" w:rsidRDefault="00DA4CD9" w:rsidP="00B51EE7">
            <w:pPr>
              <w:pStyle w:val="TAL"/>
            </w:pPr>
            <w:proofErr w:type="spellStart"/>
            <w:r w:rsidRPr="000F0BA0">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Change w:id="38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B278D2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8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75FAB92"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C45F108"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SMF Data</w:t>
            </w:r>
          </w:p>
        </w:tc>
      </w:tr>
      <w:tr w:rsidR="00DA4CD9" w:rsidRPr="000F0BA0" w14:paraId="1D53351B" w14:textId="77777777" w:rsidTr="00B51EE7">
        <w:trPr>
          <w:jc w:val="center"/>
          <w:trPrChange w:id="38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9648BC0" w14:textId="77777777" w:rsidR="00DA4CD9" w:rsidRPr="000F0BA0" w:rsidRDefault="00DA4CD9" w:rsidP="00B51EE7">
            <w:pPr>
              <w:pStyle w:val="TAL"/>
            </w:pPr>
            <w:proofErr w:type="spellStart"/>
            <w:r w:rsidRPr="000F0BA0">
              <w:t>uecSmsfData</w:t>
            </w:r>
            <w:proofErr w:type="spellEnd"/>
          </w:p>
        </w:tc>
        <w:tc>
          <w:tcPr>
            <w:tcW w:w="1842" w:type="dxa"/>
            <w:tcBorders>
              <w:top w:val="single" w:sz="4" w:space="0" w:color="auto"/>
              <w:left w:val="single" w:sz="4" w:space="0" w:color="auto"/>
              <w:bottom w:val="single" w:sz="4" w:space="0" w:color="auto"/>
              <w:right w:val="single" w:sz="4" w:space="0" w:color="auto"/>
            </w:tcBorders>
            <w:tcPrChange w:id="39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5213A6" w14:textId="77777777" w:rsidR="00DA4CD9" w:rsidRPr="000F0BA0" w:rsidRDefault="00DA4CD9" w:rsidP="00B51EE7">
            <w:pPr>
              <w:pStyle w:val="TAL"/>
            </w:pPr>
            <w:proofErr w:type="spellStart"/>
            <w:r w:rsidRPr="000F0BA0">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Change w:id="39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C8AB6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164A86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D9D0EF2"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SMSF Data</w:t>
            </w:r>
          </w:p>
        </w:tc>
      </w:tr>
      <w:tr w:rsidR="00DA4CD9" w:rsidRPr="000F0BA0" w14:paraId="56473CCE" w14:textId="77777777" w:rsidTr="00B51EE7">
        <w:trPr>
          <w:jc w:val="center"/>
          <w:trPrChange w:id="39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C290276" w14:textId="77777777" w:rsidR="00DA4CD9" w:rsidRPr="000F0BA0" w:rsidRDefault="00DA4CD9" w:rsidP="00B51EE7">
            <w:pPr>
              <w:pStyle w:val="TAL"/>
            </w:pPr>
            <w:proofErr w:type="spellStart"/>
            <w:r w:rsidRPr="000F0BA0">
              <w:t>smsSubsData</w:t>
            </w:r>
            <w:proofErr w:type="spellEnd"/>
          </w:p>
        </w:tc>
        <w:tc>
          <w:tcPr>
            <w:tcW w:w="1842" w:type="dxa"/>
            <w:tcBorders>
              <w:top w:val="single" w:sz="4" w:space="0" w:color="auto"/>
              <w:left w:val="single" w:sz="4" w:space="0" w:color="auto"/>
              <w:bottom w:val="single" w:sz="4" w:space="0" w:color="auto"/>
              <w:right w:val="single" w:sz="4" w:space="0" w:color="auto"/>
            </w:tcBorders>
            <w:tcPrChange w:id="39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C501E70" w14:textId="77777777" w:rsidR="00DA4CD9" w:rsidRPr="000F0BA0" w:rsidRDefault="00DA4CD9" w:rsidP="00B51EE7">
            <w:pPr>
              <w:pStyle w:val="TAL"/>
            </w:pPr>
            <w:proofErr w:type="spellStart"/>
            <w:r w:rsidRPr="000F0BA0">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9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8ACAA05"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3035B0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2C90EBC" w14:textId="77777777" w:rsidR="00DA4CD9" w:rsidRPr="000F0BA0" w:rsidRDefault="00DA4CD9" w:rsidP="00B51EE7">
            <w:pPr>
              <w:pStyle w:val="TAL"/>
              <w:rPr>
                <w:rFonts w:cs="Arial"/>
                <w:szCs w:val="18"/>
              </w:rPr>
            </w:pPr>
            <w:r w:rsidRPr="000F0BA0">
              <w:rPr>
                <w:rFonts w:cs="Arial"/>
                <w:szCs w:val="18"/>
              </w:rPr>
              <w:t>SMS Subscription Data</w:t>
            </w:r>
          </w:p>
        </w:tc>
      </w:tr>
      <w:tr w:rsidR="00DA4CD9" w:rsidRPr="000F0BA0" w14:paraId="01277B03" w14:textId="77777777" w:rsidTr="00B51EE7">
        <w:trPr>
          <w:jc w:val="center"/>
          <w:trPrChange w:id="40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5F48401" w14:textId="77777777" w:rsidR="00DA4CD9" w:rsidRPr="000F0BA0" w:rsidRDefault="00DA4CD9" w:rsidP="00B51EE7">
            <w:pPr>
              <w:pStyle w:val="TAL"/>
            </w:pPr>
            <w:proofErr w:type="spellStart"/>
            <w:r w:rsidRPr="000F0BA0">
              <w:t>smData</w:t>
            </w:r>
            <w:proofErr w:type="spellEnd"/>
          </w:p>
        </w:tc>
        <w:tc>
          <w:tcPr>
            <w:tcW w:w="1842" w:type="dxa"/>
            <w:tcBorders>
              <w:top w:val="single" w:sz="4" w:space="0" w:color="auto"/>
              <w:left w:val="single" w:sz="4" w:space="0" w:color="auto"/>
              <w:bottom w:val="single" w:sz="4" w:space="0" w:color="auto"/>
              <w:right w:val="single" w:sz="4" w:space="0" w:color="auto"/>
            </w:tcBorders>
            <w:tcPrChange w:id="40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078D3B0" w14:textId="77777777" w:rsidR="00DA4CD9" w:rsidRPr="000F0BA0" w:rsidRDefault="00DA4CD9" w:rsidP="00B51EE7">
            <w:pPr>
              <w:pStyle w:val="TAL"/>
            </w:pPr>
            <w:proofErr w:type="spellStart"/>
            <w:r w:rsidRPr="000F0BA0">
              <w:t>SmSubsData</w:t>
            </w:r>
            <w:proofErr w:type="spellEnd"/>
          </w:p>
        </w:tc>
        <w:tc>
          <w:tcPr>
            <w:tcW w:w="567" w:type="dxa"/>
            <w:tcBorders>
              <w:top w:val="single" w:sz="4" w:space="0" w:color="auto"/>
              <w:left w:val="single" w:sz="4" w:space="0" w:color="auto"/>
              <w:bottom w:val="single" w:sz="4" w:space="0" w:color="auto"/>
              <w:right w:val="single" w:sz="4" w:space="0" w:color="auto"/>
            </w:tcBorders>
            <w:tcPrChange w:id="40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65DB8B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483292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6CEA89D" w14:textId="77777777" w:rsidR="00DA4CD9" w:rsidRPr="000F0BA0" w:rsidRDefault="00DA4CD9" w:rsidP="00B51EE7">
            <w:pPr>
              <w:pStyle w:val="TAL"/>
              <w:rPr>
                <w:rFonts w:cs="Arial"/>
                <w:szCs w:val="18"/>
              </w:rPr>
            </w:pPr>
            <w:r w:rsidRPr="000F0BA0">
              <w:rPr>
                <w:rFonts w:cs="Arial"/>
                <w:szCs w:val="18"/>
              </w:rPr>
              <w:t>Session Management Subscription Data</w:t>
            </w:r>
          </w:p>
        </w:tc>
      </w:tr>
      <w:tr w:rsidR="00DA4CD9" w:rsidRPr="000F0BA0" w14:paraId="1C7BDA86" w14:textId="77777777" w:rsidTr="00B51EE7">
        <w:trPr>
          <w:jc w:val="center"/>
          <w:trPrChange w:id="40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2A6CBC0" w14:textId="77777777" w:rsidR="00DA4CD9" w:rsidRPr="000F0BA0" w:rsidRDefault="00DA4CD9" w:rsidP="00B51EE7">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Change w:id="40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3E35E4B" w14:textId="77777777" w:rsidR="00DA4CD9" w:rsidRPr="000F0BA0" w:rsidRDefault="00DA4CD9" w:rsidP="00B51EE7">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Change w:id="41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4A5248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3E76711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DD1502" w14:textId="77777777" w:rsidR="00DA4CD9" w:rsidRPr="000F0BA0" w:rsidRDefault="00DA4CD9" w:rsidP="00B51EE7">
            <w:pPr>
              <w:pStyle w:val="TAL"/>
              <w:rPr>
                <w:rFonts w:cs="Arial"/>
                <w:szCs w:val="18"/>
              </w:rPr>
            </w:pPr>
            <w:r w:rsidRPr="000F0BA0">
              <w:rPr>
                <w:rFonts w:cs="Arial"/>
                <w:szCs w:val="18"/>
              </w:rPr>
              <w:t>Trace Data. The Null value indicates that trace is not active.</w:t>
            </w:r>
          </w:p>
        </w:tc>
      </w:tr>
      <w:tr w:rsidR="00DA4CD9" w:rsidRPr="000F0BA0" w14:paraId="63E63C7B" w14:textId="77777777" w:rsidTr="00B51EE7">
        <w:trPr>
          <w:jc w:val="center"/>
          <w:trPrChange w:id="41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567B16A1" w14:textId="77777777" w:rsidR="00DA4CD9" w:rsidRPr="000F0BA0" w:rsidRDefault="00DA4CD9" w:rsidP="00B51EE7">
            <w:pPr>
              <w:pStyle w:val="TAL"/>
            </w:pPr>
            <w:proofErr w:type="spellStart"/>
            <w:r w:rsidRPr="000F0BA0">
              <w:t>smsMngData</w:t>
            </w:r>
            <w:proofErr w:type="spellEnd"/>
          </w:p>
        </w:tc>
        <w:tc>
          <w:tcPr>
            <w:tcW w:w="1842" w:type="dxa"/>
            <w:tcBorders>
              <w:top w:val="single" w:sz="4" w:space="0" w:color="auto"/>
              <w:left w:val="single" w:sz="4" w:space="0" w:color="auto"/>
              <w:bottom w:val="single" w:sz="4" w:space="0" w:color="auto"/>
              <w:right w:val="single" w:sz="4" w:space="0" w:color="auto"/>
            </w:tcBorders>
            <w:tcPrChange w:id="41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1FF10F" w14:textId="77777777" w:rsidR="00DA4CD9" w:rsidRPr="000F0BA0" w:rsidRDefault="00DA4CD9" w:rsidP="00B51EE7">
            <w:pPr>
              <w:pStyle w:val="TAL"/>
            </w:pPr>
            <w:proofErr w:type="spellStart"/>
            <w:r w:rsidRPr="000F0BA0">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1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36FACB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E426B70"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5205193" w14:textId="77777777" w:rsidR="00DA4CD9" w:rsidRPr="000F0BA0" w:rsidRDefault="00DA4CD9" w:rsidP="00B51EE7">
            <w:pPr>
              <w:pStyle w:val="TAL"/>
              <w:rPr>
                <w:rFonts w:cs="Arial"/>
                <w:szCs w:val="18"/>
              </w:rPr>
            </w:pPr>
            <w:r w:rsidRPr="000F0BA0">
              <w:rPr>
                <w:rFonts w:cs="Arial"/>
                <w:szCs w:val="18"/>
              </w:rPr>
              <w:t>SMS Management Subscription Data</w:t>
            </w:r>
          </w:p>
        </w:tc>
      </w:tr>
      <w:tr w:rsidR="00DA4CD9" w:rsidRPr="000F0BA0" w14:paraId="28E327C5" w14:textId="77777777" w:rsidTr="00B51EE7">
        <w:trPr>
          <w:jc w:val="center"/>
          <w:trPrChange w:id="41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2AB30D9" w14:textId="77777777" w:rsidR="00DA4CD9" w:rsidRPr="000F0BA0" w:rsidRDefault="00DA4CD9" w:rsidP="00B51EE7">
            <w:pPr>
              <w:pStyle w:val="TAL"/>
            </w:pPr>
            <w:proofErr w:type="spellStart"/>
            <w:r w:rsidRPr="000F0BA0">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Change w:id="42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C7DB977" w14:textId="77777777" w:rsidR="00DA4CD9" w:rsidRPr="000F0BA0" w:rsidRDefault="00DA4CD9" w:rsidP="00B51EE7">
            <w:pPr>
              <w:pStyle w:val="TAL"/>
            </w:pPr>
            <w:proofErr w:type="spellStart"/>
            <w:r w:rsidRPr="000F0BA0">
              <w:t>LcsPrivacyData</w:t>
            </w:r>
            <w:proofErr w:type="spellEnd"/>
          </w:p>
        </w:tc>
        <w:tc>
          <w:tcPr>
            <w:tcW w:w="567" w:type="dxa"/>
            <w:tcBorders>
              <w:top w:val="single" w:sz="4" w:space="0" w:color="auto"/>
              <w:left w:val="single" w:sz="4" w:space="0" w:color="auto"/>
              <w:bottom w:val="single" w:sz="4" w:space="0" w:color="auto"/>
              <w:right w:val="single" w:sz="4" w:space="0" w:color="auto"/>
            </w:tcBorders>
            <w:tcPrChange w:id="42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E40F2C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CADBEDC"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7FFB93" w14:textId="77777777" w:rsidR="00DA4CD9" w:rsidRPr="000F0BA0" w:rsidRDefault="00DA4CD9" w:rsidP="00B51EE7">
            <w:pPr>
              <w:pStyle w:val="TAL"/>
              <w:rPr>
                <w:rFonts w:cs="Arial"/>
                <w:szCs w:val="18"/>
              </w:rPr>
            </w:pPr>
            <w:r w:rsidRPr="000F0BA0">
              <w:rPr>
                <w:rFonts w:cs="Arial"/>
                <w:szCs w:val="18"/>
              </w:rPr>
              <w:t>LCS Privacy Subscription Data</w:t>
            </w:r>
          </w:p>
        </w:tc>
      </w:tr>
      <w:tr w:rsidR="00DA4CD9" w:rsidRPr="000F0BA0" w14:paraId="76DBAECC" w14:textId="77777777" w:rsidTr="00B51EE7">
        <w:trPr>
          <w:jc w:val="center"/>
          <w:trPrChange w:id="42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D798397" w14:textId="77777777" w:rsidR="00DA4CD9" w:rsidRPr="000F0BA0" w:rsidRDefault="00DA4CD9" w:rsidP="00B51EE7">
            <w:pPr>
              <w:pStyle w:val="TAL"/>
            </w:pPr>
            <w:proofErr w:type="spellStart"/>
            <w:r w:rsidRPr="000F0BA0">
              <w:rPr>
                <w:rFonts w:hint="eastAsia"/>
              </w:rPr>
              <w:t>lcs</w:t>
            </w:r>
            <w:r w:rsidRPr="000F0BA0">
              <w:t>Mo</w:t>
            </w:r>
            <w:r w:rsidRPr="000F0BA0">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Change w:id="42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9B9F539" w14:textId="77777777" w:rsidR="00DA4CD9" w:rsidRPr="000F0BA0" w:rsidRDefault="00DA4CD9" w:rsidP="00B51EE7">
            <w:pPr>
              <w:pStyle w:val="TAL"/>
            </w:pPr>
            <w:proofErr w:type="spellStart"/>
            <w:r w:rsidRPr="000F0BA0">
              <w:t>LcsMoData</w:t>
            </w:r>
            <w:proofErr w:type="spellEnd"/>
          </w:p>
        </w:tc>
        <w:tc>
          <w:tcPr>
            <w:tcW w:w="567" w:type="dxa"/>
            <w:tcBorders>
              <w:top w:val="single" w:sz="4" w:space="0" w:color="auto"/>
              <w:left w:val="single" w:sz="4" w:space="0" w:color="auto"/>
              <w:bottom w:val="single" w:sz="4" w:space="0" w:color="auto"/>
              <w:right w:val="single" w:sz="4" w:space="0" w:color="auto"/>
            </w:tcBorders>
            <w:tcPrChange w:id="42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E015C7A"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545AD2D"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D119707" w14:textId="77777777" w:rsidR="00DA4CD9" w:rsidRPr="000F0BA0" w:rsidRDefault="00DA4CD9" w:rsidP="00B51EE7">
            <w:pPr>
              <w:pStyle w:val="TAL"/>
              <w:rPr>
                <w:rFonts w:cs="Arial"/>
                <w:szCs w:val="18"/>
              </w:rPr>
            </w:pPr>
            <w:r w:rsidRPr="000F0BA0">
              <w:rPr>
                <w:rFonts w:cs="Arial"/>
                <w:szCs w:val="18"/>
              </w:rPr>
              <w:t>LCS Mobile Originated Subscription Data</w:t>
            </w:r>
          </w:p>
        </w:tc>
      </w:tr>
      <w:tr w:rsidR="00DA4CD9" w:rsidRPr="000F0BA0" w14:paraId="357A1340" w14:textId="77777777" w:rsidTr="00B51EE7">
        <w:trPr>
          <w:jc w:val="center"/>
          <w:trPrChange w:id="43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4CDBE58" w14:textId="77777777" w:rsidR="00DA4CD9" w:rsidRPr="000F0BA0" w:rsidRDefault="00DA4CD9" w:rsidP="00B51EE7">
            <w:pPr>
              <w:pStyle w:val="TAL"/>
            </w:pPr>
            <w:proofErr w:type="spellStart"/>
            <w:r w:rsidRPr="000F0BA0">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Change w:id="43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40C2816" w14:textId="77777777" w:rsidR="00DA4CD9" w:rsidRPr="000F0BA0" w:rsidRDefault="00DA4CD9" w:rsidP="00B51EE7">
            <w:pPr>
              <w:pStyle w:val="TAL"/>
            </w:pPr>
            <w:proofErr w:type="spellStart"/>
            <w:r w:rsidRPr="000F0BA0">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3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16A9FF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287CDFB"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EF5C456" w14:textId="77777777" w:rsidR="00DA4CD9" w:rsidRPr="000F0BA0" w:rsidRDefault="00DA4CD9" w:rsidP="00B51EE7">
            <w:pPr>
              <w:pStyle w:val="TAL"/>
              <w:rPr>
                <w:rFonts w:cs="Arial"/>
                <w:szCs w:val="18"/>
              </w:rPr>
            </w:pPr>
            <w:r w:rsidRPr="000F0BA0">
              <w:rPr>
                <w:rFonts w:cs="Arial"/>
                <w:szCs w:val="18"/>
              </w:rPr>
              <w:t>Other LCS Subscription Data</w:t>
            </w:r>
          </w:p>
        </w:tc>
      </w:tr>
      <w:tr w:rsidR="00DA4CD9" w:rsidRPr="000F0BA0" w14:paraId="79E22CA2" w14:textId="77777777" w:rsidTr="00B51EE7">
        <w:trPr>
          <w:jc w:val="center"/>
          <w:trPrChange w:id="43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7414968" w14:textId="77777777" w:rsidR="00DA4CD9" w:rsidRPr="000F0BA0" w:rsidRDefault="00DA4CD9" w:rsidP="00B51EE7">
            <w:pPr>
              <w:pStyle w:val="TAL"/>
            </w:pPr>
            <w:r w:rsidRPr="000F0BA0">
              <w:t>v2xData</w:t>
            </w:r>
          </w:p>
        </w:tc>
        <w:tc>
          <w:tcPr>
            <w:tcW w:w="1842" w:type="dxa"/>
            <w:tcBorders>
              <w:top w:val="single" w:sz="4" w:space="0" w:color="auto"/>
              <w:left w:val="single" w:sz="4" w:space="0" w:color="auto"/>
              <w:bottom w:val="single" w:sz="4" w:space="0" w:color="auto"/>
              <w:right w:val="single" w:sz="4" w:space="0" w:color="auto"/>
            </w:tcBorders>
            <w:tcPrChange w:id="43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0EA9D561" w14:textId="77777777" w:rsidR="00DA4CD9" w:rsidRPr="000F0BA0" w:rsidRDefault="00DA4CD9" w:rsidP="00B51EE7">
            <w:pPr>
              <w:pStyle w:val="TAL"/>
            </w:pPr>
            <w:r w:rsidRPr="000F0BA0">
              <w:rPr>
                <w:rFonts w:hint="eastAsia"/>
              </w:rPr>
              <w:t>V</w:t>
            </w:r>
            <w:r w:rsidRPr="000F0BA0">
              <w:t>2xSubscriptionData</w:t>
            </w:r>
          </w:p>
        </w:tc>
        <w:tc>
          <w:tcPr>
            <w:tcW w:w="567" w:type="dxa"/>
            <w:tcBorders>
              <w:top w:val="single" w:sz="4" w:space="0" w:color="auto"/>
              <w:left w:val="single" w:sz="4" w:space="0" w:color="auto"/>
              <w:bottom w:val="single" w:sz="4" w:space="0" w:color="auto"/>
              <w:right w:val="single" w:sz="4" w:space="0" w:color="auto"/>
            </w:tcBorders>
            <w:tcPrChange w:id="44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6B9F5D"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FCD844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A599628" w14:textId="77777777" w:rsidR="00DA4CD9" w:rsidRPr="000F0BA0" w:rsidRDefault="00DA4CD9" w:rsidP="00B51EE7">
            <w:pPr>
              <w:pStyle w:val="TAL"/>
              <w:rPr>
                <w:rFonts w:cs="Arial"/>
                <w:szCs w:val="18"/>
              </w:rPr>
            </w:pPr>
            <w:r w:rsidRPr="000F0BA0">
              <w:rPr>
                <w:rFonts w:cs="Arial" w:hint="eastAsia"/>
                <w:szCs w:val="18"/>
              </w:rPr>
              <w:t>V</w:t>
            </w:r>
            <w:r w:rsidRPr="000F0BA0">
              <w:rPr>
                <w:rFonts w:cs="Arial"/>
                <w:szCs w:val="18"/>
              </w:rPr>
              <w:t>2x Subscription Data</w:t>
            </w:r>
          </w:p>
        </w:tc>
      </w:tr>
      <w:tr w:rsidR="00DA4CD9" w:rsidRPr="000F0BA0" w14:paraId="388339F5" w14:textId="77777777" w:rsidTr="00B51EE7">
        <w:trPr>
          <w:jc w:val="center"/>
          <w:trPrChange w:id="44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D73437" w14:textId="77777777" w:rsidR="00DA4CD9" w:rsidRPr="000F0BA0" w:rsidRDefault="00DA4CD9" w:rsidP="00B51EE7">
            <w:pPr>
              <w:pStyle w:val="TAL"/>
            </w:pPr>
            <w:proofErr w:type="spellStart"/>
            <w:r w:rsidRPr="000F0BA0">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Change w:id="44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EFB1B70" w14:textId="77777777" w:rsidR="00DA4CD9" w:rsidRPr="000F0BA0" w:rsidRDefault="00DA4CD9" w:rsidP="00B51EE7">
            <w:pPr>
              <w:pStyle w:val="TAL"/>
            </w:pPr>
            <w:proofErr w:type="spellStart"/>
            <w:r w:rsidRPr="000F0BA0">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Change w:id="44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2588277"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891BC91"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9FBB609" w14:textId="77777777" w:rsidR="00DA4CD9" w:rsidRPr="000F0BA0" w:rsidRDefault="00DA4CD9" w:rsidP="00B51EE7">
            <w:pPr>
              <w:pStyle w:val="TAL"/>
              <w:rPr>
                <w:rFonts w:cs="Arial"/>
                <w:szCs w:val="18"/>
              </w:rPr>
            </w:pPr>
            <w:r w:rsidRPr="000F0BA0">
              <w:rPr>
                <w:rFonts w:cs="Arial"/>
                <w:szCs w:val="18"/>
              </w:rPr>
              <w:t>LCS List of Broadcast Assistance Data Types Subscription Data</w:t>
            </w:r>
          </w:p>
        </w:tc>
      </w:tr>
      <w:tr w:rsidR="00DA4CD9" w:rsidRPr="000F0BA0" w14:paraId="460CC441" w14:textId="77777777" w:rsidTr="00B51EE7">
        <w:trPr>
          <w:jc w:val="center"/>
          <w:trPrChange w:id="44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D5338CF" w14:textId="77777777" w:rsidR="00DA4CD9" w:rsidRPr="000F0BA0" w:rsidRDefault="00DA4CD9" w:rsidP="00B51EE7">
            <w:pPr>
              <w:pStyle w:val="TAL"/>
            </w:pPr>
            <w:proofErr w:type="spellStart"/>
            <w:r w:rsidRPr="000F0BA0">
              <w:rPr>
                <w:rFonts w:hint="eastAsia"/>
              </w:rPr>
              <w:t>p</w:t>
            </w:r>
            <w:r w:rsidRPr="000F0BA0">
              <w:t>roseData</w:t>
            </w:r>
            <w:proofErr w:type="spellEnd"/>
          </w:p>
        </w:tc>
        <w:tc>
          <w:tcPr>
            <w:tcW w:w="1842" w:type="dxa"/>
            <w:tcBorders>
              <w:top w:val="single" w:sz="4" w:space="0" w:color="auto"/>
              <w:left w:val="single" w:sz="4" w:space="0" w:color="auto"/>
              <w:bottom w:val="single" w:sz="4" w:space="0" w:color="auto"/>
              <w:right w:val="single" w:sz="4" w:space="0" w:color="auto"/>
            </w:tcBorders>
            <w:tcPrChange w:id="45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CB717A5" w14:textId="77777777" w:rsidR="00DA4CD9" w:rsidRPr="000F0BA0" w:rsidRDefault="00DA4CD9" w:rsidP="00B51EE7">
            <w:pPr>
              <w:pStyle w:val="TAL"/>
            </w:pPr>
            <w:proofErr w:type="spellStart"/>
            <w:r w:rsidRPr="000F0BA0">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712E27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5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A87D589"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5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817D9D5" w14:textId="77777777" w:rsidR="00DA4CD9" w:rsidRPr="000F0BA0" w:rsidRDefault="00DA4CD9" w:rsidP="00B51EE7">
            <w:pPr>
              <w:pStyle w:val="TAL"/>
              <w:rPr>
                <w:rFonts w:cs="Arial"/>
                <w:szCs w:val="18"/>
              </w:rPr>
            </w:pPr>
            <w:proofErr w:type="spellStart"/>
            <w:r w:rsidRPr="000F0BA0">
              <w:rPr>
                <w:rFonts w:cs="Arial"/>
                <w:szCs w:val="18"/>
              </w:rPr>
              <w:t>ProSe</w:t>
            </w:r>
            <w:proofErr w:type="spellEnd"/>
            <w:r w:rsidRPr="000F0BA0">
              <w:rPr>
                <w:rFonts w:cs="Arial"/>
                <w:szCs w:val="18"/>
              </w:rPr>
              <w:t xml:space="preserve"> Service Subscription Data</w:t>
            </w:r>
          </w:p>
        </w:tc>
      </w:tr>
      <w:tr w:rsidR="00DA4CD9" w:rsidRPr="000F0BA0" w14:paraId="2CCBCFA8" w14:textId="77777777" w:rsidTr="00B51EE7">
        <w:trPr>
          <w:jc w:val="center"/>
          <w:trPrChange w:id="45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2D1BF76" w14:textId="77777777" w:rsidR="00DA4CD9" w:rsidRPr="000F0BA0" w:rsidRDefault="00DA4CD9" w:rsidP="00B51EE7">
            <w:pPr>
              <w:pStyle w:val="TAL"/>
            </w:pPr>
            <w:proofErr w:type="spellStart"/>
            <w:r w:rsidRPr="000F0BA0">
              <w:t>mbsData</w:t>
            </w:r>
            <w:proofErr w:type="spellEnd"/>
          </w:p>
        </w:tc>
        <w:tc>
          <w:tcPr>
            <w:tcW w:w="1842" w:type="dxa"/>
            <w:tcBorders>
              <w:top w:val="single" w:sz="4" w:space="0" w:color="auto"/>
              <w:left w:val="single" w:sz="4" w:space="0" w:color="auto"/>
              <w:bottom w:val="single" w:sz="4" w:space="0" w:color="auto"/>
              <w:right w:val="single" w:sz="4" w:space="0" w:color="auto"/>
            </w:tcBorders>
            <w:tcPrChange w:id="45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3AB0780" w14:textId="77777777" w:rsidR="00DA4CD9" w:rsidRPr="000F0BA0" w:rsidRDefault="00DA4CD9" w:rsidP="00B51EE7">
            <w:pPr>
              <w:pStyle w:val="TAL"/>
            </w:pPr>
            <w:proofErr w:type="spellStart"/>
            <w:r w:rsidRPr="000F0BA0">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34BC09A"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5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C28743E"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6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7002D05" w14:textId="77777777" w:rsidR="00DA4CD9" w:rsidRPr="000F0BA0" w:rsidRDefault="00DA4CD9" w:rsidP="00B51EE7">
            <w:pPr>
              <w:pStyle w:val="TAL"/>
              <w:rPr>
                <w:rFonts w:cs="Arial"/>
                <w:szCs w:val="18"/>
              </w:rPr>
            </w:pPr>
            <w:r w:rsidRPr="000F0BA0">
              <w:rPr>
                <w:rFonts w:cs="Arial"/>
                <w:szCs w:val="18"/>
              </w:rPr>
              <w:t>5MBS Subscription Data</w:t>
            </w:r>
          </w:p>
        </w:tc>
      </w:tr>
      <w:tr w:rsidR="00DA4CD9" w:rsidRPr="000F0BA0" w14:paraId="3CC5356C" w14:textId="77777777" w:rsidTr="00B51EE7">
        <w:trPr>
          <w:jc w:val="center"/>
          <w:trPrChange w:id="46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6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1EA291E" w14:textId="77777777" w:rsidR="00DA4CD9" w:rsidRPr="000F0BA0" w:rsidRDefault="00DA4CD9" w:rsidP="00B51EE7">
            <w:pPr>
              <w:pStyle w:val="TAL"/>
            </w:pPr>
            <w:proofErr w:type="spellStart"/>
            <w:r w:rsidRPr="000F0BA0">
              <w:t>ucData</w:t>
            </w:r>
            <w:proofErr w:type="spellEnd"/>
          </w:p>
        </w:tc>
        <w:tc>
          <w:tcPr>
            <w:tcW w:w="1842" w:type="dxa"/>
            <w:tcBorders>
              <w:top w:val="single" w:sz="4" w:space="0" w:color="auto"/>
              <w:left w:val="single" w:sz="4" w:space="0" w:color="auto"/>
              <w:bottom w:val="single" w:sz="4" w:space="0" w:color="auto"/>
              <w:right w:val="single" w:sz="4" w:space="0" w:color="auto"/>
            </w:tcBorders>
            <w:tcPrChange w:id="46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F38229D" w14:textId="77777777" w:rsidR="00DA4CD9" w:rsidRPr="000F0BA0" w:rsidRDefault="00DA4CD9" w:rsidP="00B51EE7">
            <w:pPr>
              <w:pStyle w:val="TAL"/>
            </w:pPr>
            <w:proofErr w:type="spellStart"/>
            <w:r w:rsidRPr="000F0BA0">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6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794BC27"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6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002D2D9"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6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75FAEE4" w14:textId="77777777" w:rsidR="00DA4CD9" w:rsidRPr="000F0BA0" w:rsidRDefault="00DA4CD9" w:rsidP="00B51EE7">
            <w:pPr>
              <w:pStyle w:val="TAL"/>
              <w:rPr>
                <w:rFonts w:cs="Arial"/>
                <w:szCs w:val="18"/>
              </w:rPr>
            </w:pPr>
            <w:r w:rsidRPr="000F0BA0">
              <w:rPr>
                <w:rFonts w:cs="Arial"/>
                <w:szCs w:val="18"/>
              </w:rPr>
              <w:t>User Consent Subscription Data</w:t>
            </w:r>
          </w:p>
        </w:tc>
      </w:tr>
      <w:tr w:rsidR="00DA4CD9" w:rsidRPr="000F0BA0" w14:paraId="75377868" w14:textId="77777777" w:rsidTr="00B51EE7">
        <w:trPr>
          <w:jc w:val="center"/>
          <w:trPrChange w:id="467" w:author="Xiaomi" w:date="2024-04-04T21:3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9F4CD8" w14:textId="77777777" w:rsidR="00DA4CD9" w:rsidRPr="000F0BA0" w:rsidRDefault="00DA4CD9" w:rsidP="00B51EE7">
            <w:pPr>
              <w:pStyle w:val="TAL"/>
            </w:pPr>
            <w:r w:rsidRPr="000F0BA0">
              <w:t>a2xData</w:t>
            </w:r>
          </w:p>
        </w:tc>
        <w:tc>
          <w:tcPr>
            <w:tcW w:w="1842" w:type="dxa"/>
            <w:tcBorders>
              <w:top w:val="single" w:sz="4" w:space="0" w:color="auto"/>
              <w:left w:val="single" w:sz="4" w:space="0" w:color="auto"/>
              <w:bottom w:val="single" w:sz="4" w:space="0" w:color="auto"/>
              <w:right w:val="single" w:sz="4" w:space="0" w:color="auto"/>
            </w:tcBorders>
            <w:tcPrChange w:id="46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E53E7CB" w14:textId="77777777" w:rsidR="00DA4CD9" w:rsidRPr="000F0BA0" w:rsidRDefault="00DA4CD9" w:rsidP="00B51EE7">
            <w:pPr>
              <w:pStyle w:val="TAL"/>
            </w:pPr>
            <w:r w:rsidRPr="000F0BA0">
              <w:t>A2xSubscriptionData</w:t>
            </w:r>
          </w:p>
        </w:tc>
        <w:tc>
          <w:tcPr>
            <w:tcW w:w="567" w:type="dxa"/>
            <w:tcBorders>
              <w:top w:val="single" w:sz="4" w:space="0" w:color="auto"/>
              <w:left w:val="single" w:sz="4" w:space="0" w:color="auto"/>
              <w:bottom w:val="single" w:sz="4" w:space="0" w:color="auto"/>
              <w:right w:val="single" w:sz="4" w:space="0" w:color="auto"/>
            </w:tcBorders>
            <w:tcPrChange w:id="47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3F00AD3"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7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ADBFD5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72" w:author="Xiaomi" w:date="2024-04-04T21:34:00Z">
              <w:tcPr>
                <w:tcW w:w="3967" w:type="dxa"/>
                <w:gridSpan w:val="2"/>
                <w:tcBorders>
                  <w:top w:val="single" w:sz="4" w:space="0" w:color="auto"/>
                  <w:left w:val="single" w:sz="4" w:space="0" w:color="auto"/>
                  <w:bottom w:val="single" w:sz="4" w:space="0" w:color="auto"/>
                  <w:right w:val="single" w:sz="4" w:space="0" w:color="auto"/>
                </w:tcBorders>
              </w:tcPr>
            </w:tcPrChange>
          </w:tcPr>
          <w:p w14:paraId="6492F7C0" w14:textId="77777777" w:rsidR="00DA4CD9" w:rsidRPr="000F0BA0" w:rsidRDefault="00DA4CD9" w:rsidP="00B51EE7">
            <w:pPr>
              <w:pStyle w:val="TAL"/>
              <w:rPr>
                <w:rFonts w:cs="Arial"/>
                <w:szCs w:val="18"/>
              </w:rPr>
            </w:pPr>
            <w:r w:rsidRPr="000F0BA0">
              <w:rPr>
                <w:rFonts w:cs="Arial"/>
                <w:szCs w:val="18"/>
              </w:rPr>
              <w:t>A2x Subscription Data</w:t>
            </w:r>
          </w:p>
        </w:tc>
      </w:tr>
      <w:tr w:rsidR="00DA4CD9" w:rsidRPr="000F0BA0" w14:paraId="59D79EAB" w14:textId="77777777" w:rsidTr="00B51EE7">
        <w:trPr>
          <w:jc w:val="center"/>
          <w:ins w:id="473" w:author="Xiaomi" w:date="2024-04-04T21:34:00Z"/>
          <w:trPrChange w:id="47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C13310E" w14:textId="77777777" w:rsidR="00DA4CD9" w:rsidRPr="000F0BA0" w:rsidRDefault="00DA4CD9" w:rsidP="00B51EE7">
            <w:pPr>
              <w:pStyle w:val="TAL"/>
              <w:rPr>
                <w:ins w:id="476" w:author="Xiaomi" w:date="2024-04-04T21:34:00Z"/>
              </w:rPr>
            </w:pPr>
            <w:proofErr w:type="spellStart"/>
            <w:ins w:id="477" w:author="Xiaomi" w:date="2024-04-04T21:34:00Z">
              <w:r>
                <w:t>rangingSl</w:t>
              </w:r>
              <w:r w:rsidRPr="000F0BA0">
                <w:rPr>
                  <w:rFonts w:hint="eastAsia"/>
                </w:rPr>
                <w:t>PrivacyData</w:t>
              </w:r>
              <w:proofErr w:type="spellEnd"/>
            </w:ins>
          </w:p>
        </w:tc>
        <w:tc>
          <w:tcPr>
            <w:tcW w:w="1842" w:type="dxa"/>
            <w:tcBorders>
              <w:top w:val="single" w:sz="4" w:space="0" w:color="auto"/>
              <w:left w:val="single" w:sz="4" w:space="0" w:color="auto"/>
              <w:bottom w:val="single" w:sz="4" w:space="0" w:color="auto"/>
              <w:right w:val="single" w:sz="4" w:space="0" w:color="auto"/>
            </w:tcBorders>
            <w:tcPrChange w:id="47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4DC8EB" w14:textId="77777777" w:rsidR="00DA4CD9" w:rsidRPr="000F0BA0" w:rsidRDefault="00DA4CD9" w:rsidP="00B51EE7">
            <w:pPr>
              <w:pStyle w:val="TAL"/>
              <w:rPr>
                <w:ins w:id="479" w:author="Xiaomi" w:date="2024-04-04T21:34:00Z"/>
              </w:rPr>
            </w:pPr>
            <w:proofErr w:type="spellStart"/>
            <w:ins w:id="480" w:author="Xiaomi" w:date="2024-04-04T21:34:00Z">
              <w:r>
                <w:t>RangingSl</w:t>
              </w:r>
              <w:r w:rsidRPr="000F0BA0">
                <w:rPr>
                  <w:rFonts w:hint="eastAsia"/>
                </w:rPr>
                <w:t>PrivacyData</w:t>
              </w:r>
              <w:proofErr w:type="spellEnd"/>
            </w:ins>
          </w:p>
        </w:tc>
        <w:tc>
          <w:tcPr>
            <w:tcW w:w="567" w:type="dxa"/>
            <w:tcBorders>
              <w:top w:val="single" w:sz="4" w:space="0" w:color="auto"/>
              <w:left w:val="single" w:sz="4" w:space="0" w:color="auto"/>
              <w:bottom w:val="single" w:sz="4" w:space="0" w:color="auto"/>
              <w:right w:val="single" w:sz="4" w:space="0" w:color="auto"/>
            </w:tcBorders>
            <w:tcPrChange w:id="48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E21A953" w14:textId="77777777" w:rsidR="00DA4CD9" w:rsidRPr="000F0BA0" w:rsidRDefault="00DA4CD9" w:rsidP="00B51EE7">
            <w:pPr>
              <w:pStyle w:val="TAC"/>
              <w:rPr>
                <w:ins w:id="482" w:author="Xiaomi" w:date="2024-04-04T21:34:00Z"/>
              </w:rPr>
            </w:pPr>
            <w:ins w:id="483" w:author="Xiaomi" w:date="2024-04-04T21:34:00Z">
              <w:r w:rsidRPr="000F0BA0">
                <w:t>O</w:t>
              </w:r>
            </w:ins>
          </w:p>
        </w:tc>
        <w:tc>
          <w:tcPr>
            <w:tcW w:w="1134" w:type="dxa"/>
            <w:tcBorders>
              <w:top w:val="single" w:sz="4" w:space="0" w:color="auto"/>
              <w:left w:val="single" w:sz="4" w:space="0" w:color="auto"/>
              <w:bottom w:val="single" w:sz="4" w:space="0" w:color="auto"/>
              <w:right w:val="single" w:sz="4" w:space="0" w:color="auto"/>
            </w:tcBorders>
            <w:tcPrChange w:id="48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2C69B9B5" w14:textId="77777777" w:rsidR="00DA4CD9" w:rsidRPr="000F0BA0" w:rsidRDefault="00DA4CD9" w:rsidP="00B51EE7">
            <w:pPr>
              <w:pStyle w:val="TAL"/>
              <w:rPr>
                <w:ins w:id="485" w:author="Xiaomi" w:date="2024-04-04T21:34:00Z"/>
              </w:rPr>
            </w:pPr>
            <w:ins w:id="486" w:author="Xiaomi" w:date="2024-04-04T21:34:00Z">
              <w:r w:rsidRPr="000F0BA0">
                <w:t>0..1</w:t>
              </w:r>
            </w:ins>
          </w:p>
        </w:tc>
        <w:tc>
          <w:tcPr>
            <w:tcW w:w="3860" w:type="dxa"/>
            <w:tcBorders>
              <w:top w:val="single" w:sz="4" w:space="0" w:color="auto"/>
              <w:left w:val="single" w:sz="4" w:space="0" w:color="auto"/>
              <w:bottom w:val="single" w:sz="4" w:space="0" w:color="auto"/>
              <w:right w:val="single" w:sz="4" w:space="0" w:color="auto"/>
            </w:tcBorders>
            <w:tcPrChange w:id="48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F062573" w14:textId="77777777" w:rsidR="00DA4CD9" w:rsidRPr="000F0BA0" w:rsidRDefault="00DA4CD9" w:rsidP="00B51EE7">
            <w:pPr>
              <w:pStyle w:val="TAL"/>
              <w:rPr>
                <w:ins w:id="488" w:author="Xiaomi" w:date="2024-04-04T21:34:00Z"/>
                <w:rFonts w:cs="Arial"/>
                <w:szCs w:val="18"/>
              </w:rPr>
            </w:pPr>
            <w:ins w:id="489" w:author="Xiaomi" w:date="2024-04-04T21:35:00Z">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 </w:t>
              </w:r>
            </w:ins>
            <w:ins w:id="490" w:author="Xiaomi" w:date="2024-04-04T21:34:00Z">
              <w:r w:rsidRPr="000F0BA0">
                <w:rPr>
                  <w:rFonts w:cs="Arial"/>
                  <w:szCs w:val="18"/>
                </w:rPr>
                <w:t>Privacy Subscription Data</w:t>
              </w:r>
            </w:ins>
          </w:p>
        </w:tc>
      </w:tr>
    </w:tbl>
    <w:p w14:paraId="19C688AC" w14:textId="77777777" w:rsidR="00B7222A" w:rsidRPr="006A6135" w:rsidRDefault="00B7222A" w:rsidP="00B7222A">
      <w:pPr>
        <w:rPr>
          <w:noProof/>
        </w:rPr>
      </w:pPr>
    </w:p>
    <w:p w14:paraId="707600AE"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9773EC" w14:textId="7A1367A9" w:rsidR="00CC142D" w:rsidRPr="000F0BA0" w:rsidRDefault="00CC142D" w:rsidP="00CC142D">
      <w:pPr>
        <w:pStyle w:val="5"/>
        <w:rPr>
          <w:ins w:id="491" w:author="Xiaomi" w:date="2024-04-04T21:40:00Z"/>
        </w:rPr>
      </w:pPr>
      <w:bookmarkStart w:id="492" w:name="_Toc27585272"/>
      <w:bookmarkStart w:id="493" w:name="_Toc36457238"/>
      <w:bookmarkStart w:id="494" w:name="_Toc45028132"/>
      <w:bookmarkStart w:id="495" w:name="_Toc45028967"/>
      <w:bookmarkStart w:id="496" w:name="_Toc67681726"/>
      <w:bookmarkStart w:id="497" w:name="_Toc161827811"/>
      <w:ins w:id="498" w:author="Xiaomi" w:date="2024-04-04T21:40:00Z">
        <w:r w:rsidRPr="000F0BA0">
          <w:t>6.1.6.2.</w:t>
        </w:r>
      </w:ins>
      <w:ins w:id="499" w:author="Xiaomi" w:date="2024-04-04T22:12:00Z">
        <w:r w:rsidR="00B20664" w:rsidRPr="00B20664">
          <w:rPr>
            <w:highlight w:val="green"/>
          </w:rPr>
          <w:t>x1</w:t>
        </w:r>
      </w:ins>
      <w:ins w:id="500" w:author="Xiaomi" w:date="2024-04-04T21:40:00Z">
        <w:r w:rsidRPr="000F0BA0">
          <w:tab/>
          <w:t xml:space="preserve">Type: </w:t>
        </w:r>
      </w:ins>
      <w:proofErr w:type="spellStart"/>
      <w:ins w:id="501" w:author="Xiaomi" w:date="2024-04-04T22:13:00Z">
        <w:r w:rsidR="00B20664">
          <w:t>RangingSl</w:t>
        </w:r>
      </w:ins>
      <w:ins w:id="502" w:author="Xiaomi" w:date="2024-04-04T21:40:00Z">
        <w:r w:rsidRPr="000F0BA0">
          <w:t>PrivacyData</w:t>
        </w:r>
        <w:bookmarkEnd w:id="492"/>
        <w:bookmarkEnd w:id="493"/>
        <w:bookmarkEnd w:id="494"/>
        <w:bookmarkEnd w:id="495"/>
        <w:bookmarkEnd w:id="496"/>
        <w:bookmarkEnd w:id="497"/>
        <w:proofErr w:type="spellEnd"/>
      </w:ins>
    </w:p>
    <w:p w14:paraId="3E46FE20" w14:textId="1EC19FB1" w:rsidR="00CC142D" w:rsidRPr="000F0BA0" w:rsidRDefault="00CC142D" w:rsidP="00CC142D">
      <w:pPr>
        <w:pStyle w:val="TH"/>
        <w:rPr>
          <w:ins w:id="503" w:author="Xiaomi" w:date="2024-04-04T21:40:00Z"/>
        </w:rPr>
      </w:pPr>
      <w:ins w:id="504" w:author="Xiaomi" w:date="2024-04-04T21:40:00Z">
        <w:r w:rsidRPr="000F0BA0">
          <w:rPr>
            <w:noProof/>
          </w:rPr>
          <w:t>Table </w:t>
        </w:r>
        <w:r w:rsidRPr="000F0BA0">
          <w:t>6.1.6.2.</w:t>
        </w:r>
      </w:ins>
      <w:ins w:id="505" w:author="Xiaomi" w:date="2024-04-04T22:12:00Z">
        <w:r w:rsidR="00B20664" w:rsidRPr="00B20664">
          <w:rPr>
            <w:highlight w:val="green"/>
          </w:rPr>
          <w:t>x</w:t>
        </w:r>
      </w:ins>
      <w:ins w:id="506" w:author="Xiaomi" w:date="2024-04-04T22:13:00Z">
        <w:r w:rsidR="00B20664" w:rsidRPr="00B20664">
          <w:rPr>
            <w:highlight w:val="green"/>
          </w:rPr>
          <w:t>1</w:t>
        </w:r>
      </w:ins>
      <w:ins w:id="507" w:author="Xiaomi" w:date="2024-04-04T21:40:00Z">
        <w:r w:rsidRPr="000F0BA0">
          <w:t xml:space="preserve">-1: </w:t>
        </w:r>
        <w:r w:rsidRPr="000F0BA0">
          <w:rPr>
            <w:noProof/>
          </w:rPr>
          <w:t xml:space="preserve">Definition of type </w:t>
        </w:r>
      </w:ins>
      <w:ins w:id="508" w:author="Xiaomi" w:date="2024-04-04T22:13:00Z">
        <w:r w:rsidR="00B20664">
          <w:rPr>
            <w:noProof/>
          </w:rPr>
          <w:t>RangingSl</w:t>
        </w:r>
      </w:ins>
      <w:ins w:id="509" w:author="Xiaomi" w:date="2024-04-04T21:40:00Z">
        <w:r w:rsidRPr="000F0BA0">
          <w:rPr>
            <w:noProof/>
          </w:rPr>
          <w:t>PrivacyData</w:t>
        </w:r>
      </w:ins>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2"/>
        <w:gridCol w:w="1554"/>
        <w:gridCol w:w="565"/>
        <w:gridCol w:w="1130"/>
        <w:gridCol w:w="4383"/>
      </w:tblGrid>
      <w:tr w:rsidR="00CC142D" w:rsidRPr="000F0BA0" w14:paraId="737BD3AC" w14:textId="77777777" w:rsidTr="002E4750">
        <w:trPr>
          <w:jc w:val="center"/>
          <w:ins w:id="510" w:author="Xiaomi" w:date="2024-04-04T21:40:00Z"/>
        </w:trPr>
        <w:tc>
          <w:tcPr>
            <w:tcW w:w="1832" w:type="dxa"/>
            <w:tcBorders>
              <w:top w:val="single" w:sz="4" w:space="0" w:color="auto"/>
              <w:left w:val="single" w:sz="4" w:space="0" w:color="auto"/>
              <w:bottom w:val="single" w:sz="4" w:space="0" w:color="auto"/>
              <w:right w:val="single" w:sz="4" w:space="0" w:color="auto"/>
            </w:tcBorders>
            <w:shd w:val="clear" w:color="auto" w:fill="C0C0C0"/>
            <w:hideMark/>
          </w:tcPr>
          <w:p w14:paraId="448FDFDA" w14:textId="77777777" w:rsidR="00CC142D" w:rsidRPr="000F0BA0" w:rsidRDefault="00CC142D" w:rsidP="00B51EE7">
            <w:pPr>
              <w:pStyle w:val="TAH"/>
              <w:rPr>
                <w:ins w:id="511" w:author="Xiaomi" w:date="2024-04-04T21:40:00Z"/>
              </w:rPr>
            </w:pPr>
            <w:ins w:id="512" w:author="Xiaomi" w:date="2024-04-04T21:40:00Z">
              <w:r w:rsidRPr="000F0BA0">
                <w:t>Attribute name</w:t>
              </w:r>
            </w:ins>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5E8B79F2" w14:textId="77777777" w:rsidR="00CC142D" w:rsidRPr="000F0BA0" w:rsidRDefault="00CC142D" w:rsidP="00B51EE7">
            <w:pPr>
              <w:pStyle w:val="TAH"/>
              <w:rPr>
                <w:ins w:id="513" w:author="Xiaomi" w:date="2024-04-04T21:40:00Z"/>
              </w:rPr>
            </w:pPr>
            <w:ins w:id="514" w:author="Xiaomi" w:date="2024-04-04T21:40:00Z">
              <w:r w:rsidRPr="000F0BA0">
                <w:t>Data type</w:t>
              </w:r>
            </w:ins>
          </w:p>
        </w:tc>
        <w:tc>
          <w:tcPr>
            <w:tcW w:w="565" w:type="dxa"/>
            <w:tcBorders>
              <w:top w:val="single" w:sz="4" w:space="0" w:color="auto"/>
              <w:left w:val="single" w:sz="4" w:space="0" w:color="auto"/>
              <w:bottom w:val="single" w:sz="4" w:space="0" w:color="auto"/>
              <w:right w:val="single" w:sz="4" w:space="0" w:color="auto"/>
            </w:tcBorders>
            <w:shd w:val="clear" w:color="auto" w:fill="C0C0C0"/>
            <w:hideMark/>
          </w:tcPr>
          <w:p w14:paraId="27D22B42" w14:textId="77777777" w:rsidR="00CC142D" w:rsidRPr="000F0BA0" w:rsidRDefault="00CC142D" w:rsidP="00B51EE7">
            <w:pPr>
              <w:pStyle w:val="TAH"/>
              <w:rPr>
                <w:ins w:id="515" w:author="Xiaomi" w:date="2024-04-04T21:40:00Z"/>
              </w:rPr>
            </w:pPr>
            <w:ins w:id="516" w:author="Xiaomi" w:date="2024-04-04T21:40:00Z">
              <w:r w:rsidRPr="000F0BA0">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tcPr>
          <w:p w14:paraId="44D23D7F" w14:textId="77777777" w:rsidR="00CC142D" w:rsidRPr="000F0BA0" w:rsidRDefault="00CC142D" w:rsidP="00B51EE7">
            <w:pPr>
              <w:pStyle w:val="TAH"/>
              <w:jc w:val="left"/>
              <w:rPr>
                <w:ins w:id="517" w:author="Xiaomi" w:date="2024-04-04T21:40:00Z"/>
              </w:rPr>
            </w:pPr>
            <w:ins w:id="518" w:author="Xiaomi" w:date="2024-04-04T21:40:00Z">
              <w:r w:rsidRPr="000F0BA0">
                <w:t>Cardinality</w:t>
              </w:r>
            </w:ins>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508E05A8" w14:textId="77777777" w:rsidR="00CC142D" w:rsidRPr="000F0BA0" w:rsidRDefault="00CC142D" w:rsidP="00B51EE7">
            <w:pPr>
              <w:pStyle w:val="TAH"/>
              <w:rPr>
                <w:ins w:id="519" w:author="Xiaomi" w:date="2024-04-04T21:40:00Z"/>
                <w:rFonts w:cs="Arial"/>
                <w:szCs w:val="18"/>
              </w:rPr>
            </w:pPr>
            <w:ins w:id="520" w:author="Xiaomi" w:date="2024-04-04T21:40:00Z">
              <w:r w:rsidRPr="000F0BA0">
                <w:rPr>
                  <w:rFonts w:cs="Arial"/>
                  <w:szCs w:val="18"/>
                </w:rPr>
                <w:t>Description</w:t>
              </w:r>
            </w:ins>
          </w:p>
        </w:tc>
      </w:tr>
      <w:tr w:rsidR="00CC142D" w:rsidRPr="000F0BA0" w14:paraId="5F61043A" w14:textId="77777777" w:rsidTr="002E4750">
        <w:trPr>
          <w:jc w:val="center"/>
          <w:ins w:id="521"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70745EEC" w14:textId="21C9ACF3" w:rsidR="00CC142D" w:rsidRPr="000F0BA0" w:rsidRDefault="006F663B" w:rsidP="00B51EE7">
            <w:pPr>
              <w:pStyle w:val="TAL"/>
              <w:rPr>
                <w:ins w:id="522" w:author="Xiaomi" w:date="2024-04-04T21:40:00Z"/>
              </w:rPr>
            </w:pPr>
            <w:proofErr w:type="spellStart"/>
            <w:ins w:id="523" w:author="Xiaomi" w:date="2024-04-04T22:01:00Z">
              <w:r>
                <w:t>rsl</w:t>
              </w:r>
            </w:ins>
            <w:ins w:id="524" w:author="Xiaomi-r1" w:date="2024-05-30T08:47:00Z">
              <w:r w:rsidR="009D4E6B">
                <w:t>p</w:t>
              </w:r>
            </w:ins>
            <w:ins w:id="525" w:author="Xiaomi" w:date="2024-04-04T21:40:00Z">
              <w:r w:rsidR="00CC142D" w:rsidRPr="000F0BA0">
                <w:t>pi</w:t>
              </w:r>
              <w:proofErr w:type="spellEnd"/>
            </w:ins>
          </w:p>
        </w:tc>
        <w:tc>
          <w:tcPr>
            <w:tcW w:w="1554" w:type="dxa"/>
            <w:tcBorders>
              <w:top w:val="single" w:sz="4" w:space="0" w:color="auto"/>
              <w:left w:val="single" w:sz="4" w:space="0" w:color="auto"/>
              <w:bottom w:val="single" w:sz="4" w:space="0" w:color="auto"/>
              <w:right w:val="single" w:sz="4" w:space="0" w:color="auto"/>
            </w:tcBorders>
          </w:tcPr>
          <w:p w14:paraId="3B6A843D" w14:textId="50FCB4BA" w:rsidR="00CC142D" w:rsidRPr="000F0BA0" w:rsidRDefault="0001642B" w:rsidP="00B51EE7">
            <w:pPr>
              <w:pStyle w:val="TAL"/>
              <w:rPr>
                <w:ins w:id="526" w:author="Xiaomi" w:date="2024-04-04T21:40:00Z"/>
              </w:rPr>
            </w:pPr>
            <w:proofErr w:type="spellStart"/>
            <w:ins w:id="527" w:author="Xiaomi" w:date="2024-04-04T22:03:00Z">
              <w:r>
                <w:t>Rsl</w:t>
              </w:r>
            </w:ins>
            <w:ins w:id="528" w:author="Xiaomi" w:date="2024-04-04T21:40:00Z">
              <w:r w:rsidR="00CC142D" w:rsidRPr="000F0BA0">
                <w:t>p</w:t>
              </w:r>
            </w:ins>
            <w:ins w:id="529" w:author="Xiaomi-r1" w:date="2024-05-30T08:47:00Z">
              <w:r w:rsidR="009D4E6B">
                <w:t>p</w:t>
              </w:r>
            </w:ins>
            <w:ins w:id="530" w:author="Xiaomi" w:date="2024-04-04T21:40:00Z">
              <w:r w:rsidR="00CC142D" w:rsidRPr="000F0BA0">
                <w:t>i</w:t>
              </w:r>
              <w:proofErr w:type="spellEnd"/>
            </w:ins>
          </w:p>
        </w:tc>
        <w:tc>
          <w:tcPr>
            <w:tcW w:w="565" w:type="dxa"/>
            <w:tcBorders>
              <w:top w:val="single" w:sz="4" w:space="0" w:color="auto"/>
              <w:left w:val="single" w:sz="4" w:space="0" w:color="auto"/>
              <w:bottom w:val="single" w:sz="4" w:space="0" w:color="auto"/>
              <w:right w:val="single" w:sz="4" w:space="0" w:color="auto"/>
            </w:tcBorders>
          </w:tcPr>
          <w:p w14:paraId="005FDF6C" w14:textId="77777777" w:rsidR="00CC142D" w:rsidRPr="000F0BA0" w:rsidRDefault="00CC142D" w:rsidP="00B51EE7">
            <w:pPr>
              <w:pStyle w:val="TAC"/>
              <w:rPr>
                <w:ins w:id="531" w:author="Xiaomi" w:date="2024-04-04T21:40:00Z"/>
              </w:rPr>
            </w:pPr>
            <w:ins w:id="532"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790ADBBE" w14:textId="77777777" w:rsidR="00CC142D" w:rsidRPr="000F0BA0" w:rsidRDefault="00CC142D" w:rsidP="00B51EE7">
            <w:pPr>
              <w:pStyle w:val="TAL"/>
              <w:rPr>
                <w:ins w:id="533" w:author="Xiaomi" w:date="2024-04-04T21:40:00Z"/>
              </w:rPr>
            </w:pPr>
            <w:ins w:id="534"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309CF9FE" w14:textId="6356E06A" w:rsidR="00CC142D" w:rsidRPr="000F0BA0" w:rsidRDefault="00CC142D" w:rsidP="00B51EE7">
            <w:pPr>
              <w:pStyle w:val="TAL"/>
              <w:rPr>
                <w:ins w:id="535" w:author="Xiaomi" w:date="2024-04-04T21:40:00Z"/>
                <w:lang w:eastAsia="zh-CN"/>
              </w:rPr>
            </w:pPr>
            <w:ins w:id="536" w:author="Xiaomi" w:date="2024-04-04T21:40:00Z">
              <w:r w:rsidRPr="000F0BA0">
                <w:rPr>
                  <w:rFonts w:hint="eastAsia"/>
                  <w:lang w:eastAsia="zh-CN"/>
                </w:rPr>
                <w:t xml:space="preserve">If present, </w:t>
              </w:r>
              <w:r w:rsidRPr="000F0BA0">
                <w:rPr>
                  <w:lang w:eastAsia="zh-CN"/>
                </w:rPr>
                <w:t xml:space="preserve">indicates the </w:t>
              </w:r>
            </w:ins>
            <w:ins w:id="537" w:author="Xiaomi" w:date="2024-04-04T22:04:00Z">
              <w:r w:rsidR="006C02BE" w:rsidRPr="006C02BE">
                <w:rPr>
                  <w:lang w:eastAsia="zh-CN"/>
                </w:rPr>
                <w:t xml:space="preserve">Ranging and </w:t>
              </w:r>
              <w:proofErr w:type="spellStart"/>
              <w:r w:rsidR="006C02BE" w:rsidRPr="006C02BE">
                <w:rPr>
                  <w:lang w:eastAsia="zh-CN"/>
                </w:rPr>
                <w:t>Sidelink</w:t>
              </w:r>
              <w:proofErr w:type="spellEnd"/>
              <w:r w:rsidR="006C02BE" w:rsidRPr="006C02BE">
                <w:rPr>
                  <w:lang w:eastAsia="zh-CN"/>
                </w:rPr>
                <w:t xml:space="preserve"> Positioning </w:t>
              </w:r>
            </w:ins>
            <w:ins w:id="538" w:author="Xiaomi" w:date="2024-04-04T21:40:00Z">
              <w:r w:rsidRPr="000F0BA0">
                <w:rPr>
                  <w:lang w:eastAsia="zh-CN"/>
                </w:rPr>
                <w:t>Privacy Indication</w:t>
              </w:r>
            </w:ins>
          </w:p>
          <w:p w14:paraId="112F51C7" w14:textId="7F37F5C5" w:rsidR="00CC142D" w:rsidRPr="000F0BA0" w:rsidRDefault="00CC142D" w:rsidP="00B51EE7">
            <w:pPr>
              <w:pStyle w:val="TAL"/>
              <w:rPr>
                <w:ins w:id="539" w:author="Xiaomi" w:date="2024-04-04T21:40:00Z"/>
                <w:rFonts w:cs="Arial"/>
                <w:szCs w:val="18"/>
              </w:rPr>
            </w:pPr>
            <w:ins w:id="540" w:author="Xiaomi" w:date="2024-04-04T21:40:00Z">
              <w:r w:rsidRPr="000F0BA0">
                <w:t xml:space="preserve">If absent, indicates that </w:t>
              </w:r>
            </w:ins>
            <w:ins w:id="541" w:author="Xiaomi" w:date="2024-04-04T22:05:00Z">
              <w:r w:rsidR="00296743">
                <w:rPr>
                  <w:lang w:eastAsia="zh-CN"/>
                </w:rPr>
                <w:t>r</w:t>
              </w:r>
              <w:r w:rsidR="00296743" w:rsidRPr="00296743">
                <w:rPr>
                  <w:lang w:eastAsia="zh-CN"/>
                </w:rPr>
                <w:t xml:space="preserve">anging and </w:t>
              </w:r>
              <w:proofErr w:type="spellStart"/>
              <w:r w:rsidR="00296743">
                <w:rPr>
                  <w:lang w:eastAsia="zh-CN"/>
                </w:rPr>
                <w:t>s</w:t>
              </w:r>
              <w:r w:rsidR="00296743" w:rsidRPr="00296743">
                <w:rPr>
                  <w:lang w:eastAsia="zh-CN"/>
                </w:rPr>
                <w:t>idelink</w:t>
              </w:r>
              <w:proofErr w:type="spellEnd"/>
              <w:r w:rsidR="00296743" w:rsidRPr="00296743">
                <w:rPr>
                  <w:lang w:eastAsia="zh-CN"/>
                </w:rPr>
                <w:t xml:space="preserve"> </w:t>
              </w:r>
              <w:r w:rsidR="00296743">
                <w:rPr>
                  <w:lang w:eastAsia="zh-CN"/>
                </w:rPr>
                <w:t>p</w:t>
              </w:r>
              <w:r w:rsidR="00296743" w:rsidRPr="00296743">
                <w:rPr>
                  <w:lang w:eastAsia="zh-CN"/>
                </w:rPr>
                <w:t xml:space="preserve">ositioning </w:t>
              </w:r>
            </w:ins>
            <w:ins w:id="542" w:author="Xiaomi" w:date="2024-04-04T22:11:00Z">
              <w:r w:rsidR="00DE29C1">
                <w:rPr>
                  <w:lang w:eastAsia="zh-CN"/>
                </w:rPr>
                <w:t xml:space="preserve">service </w:t>
              </w:r>
            </w:ins>
            <w:ins w:id="543" w:author="Xiaomi" w:date="2024-04-04T21:40:00Z">
              <w:r w:rsidRPr="000F0BA0">
                <w:rPr>
                  <w:lang w:eastAsia="zh-CN"/>
                </w:rPr>
                <w:t>for UE is allowed.</w:t>
              </w:r>
            </w:ins>
          </w:p>
        </w:tc>
      </w:tr>
      <w:tr w:rsidR="00CC142D" w:rsidRPr="000F0BA0" w14:paraId="63C6B178" w14:textId="77777777" w:rsidTr="002E4750">
        <w:trPr>
          <w:jc w:val="center"/>
          <w:ins w:id="544"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7EC031B" w14:textId="67FDF16A" w:rsidR="00CC142D" w:rsidRPr="000F0BA0" w:rsidRDefault="00A104E1" w:rsidP="00B51EE7">
            <w:pPr>
              <w:pStyle w:val="TAL"/>
              <w:rPr>
                <w:ins w:id="545" w:author="Xiaomi" w:date="2024-04-04T21:40:00Z"/>
              </w:rPr>
            </w:pPr>
            <w:proofErr w:type="spellStart"/>
            <w:ins w:id="546" w:author="Xiaomi" w:date="2024-04-04T22:07:00Z">
              <w:r>
                <w:t>rangingSlU</w:t>
              </w:r>
            </w:ins>
            <w:ins w:id="547" w:author="Xiaomi" w:date="2024-04-04T21:40:00Z">
              <w:r w:rsidR="00CC142D" w:rsidRPr="000F0BA0">
                <w:t>nrelatedClass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3FFB13" w14:textId="1423515E" w:rsidR="00CC142D" w:rsidRPr="000F0BA0" w:rsidRDefault="002E4750" w:rsidP="00B51EE7">
            <w:pPr>
              <w:pStyle w:val="TAL"/>
              <w:rPr>
                <w:ins w:id="548" w:author="Xiaomi" w:date="2024-04-04T21:40:00Z"/>
              </w:rPr>
            </w:pPr>
            <w:proofErr w:type="spellStart"/>
            <w:ins w:id="549" w:author="Xiaomi" w:date="2024-04-04T22:08:00Z">
              <w:r>
                <w:t>RangingSl</w:t>
              </w:r>
            </w:ins>
            <w:ins w:id="550" w:author="Xiaomi" w:date="2024-04-04T21:40:00Z">
              <w:r w:rsidR="00CC142D" w:rsidRPr="000F0BA0">
                <w:t>UnrelatedClass</w:t>
              </w:r>
              <w:proofErr w:type="spellEnd"/>
            </w:ins>
          </w:p>
        </w:tc>
        <w:tc>
          <w:tcPr>
            <w:tcW w:w="565" w:type="dxa"/>
            <w:tcBorders>
              <w:top w:val="single" w:sz="4" w:space="0" w:color="auto"/>
              <w:left w:val="single" w:sz="4" w:space="0" w:color="auto"/>
              <w:bottom w:val="single" w:sz="4" w:space="0" w:color="auto"/>
              <w:right w:val="single" w:sz="4" w:space="0" w:color="auto"/>
            </w:tcBorders>
          </w:tcPr>
          <w:p w14:paraId="458FE0B1" w14:textId="77777777" w:rsidR="00CC142D" w:rsidRPr="000F0BA0" w:rsidRDefault="00CC142D" w:rsidP="00B51EE7">
            <w:pPr>
              <w:pStyle w:val="TAC"/>
              <w:rPr>
                <w:ins w:id="551" w:author="Xiaomi" w:date="2024-04-04T21:40:00Z"/>
              </w:rPr>
            </w:pPr>
            <w:ins w:id="552"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3BABC982" w14:textId="77777777" w:rsidR="00CC142D" w:rsidRPr="000F0BA0" w:rsidRDefault="00CC142D" w:rsidP="00B51EE7">
            <w:pPr>
              <w:pStyle w:val="TAL"/>
              <w:rPr>
                <w:ins w:id="553" w:author="Xiaomi" w:date="2024-04-04T21:40:00Z"/>
              </w:rPr>
            </w:pPr>
            <w:ins w:id="554"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485E4696" w14:textId="61F388F1" w:rsidR="00CC142D" w:rsidRPr="000F0BA0" w:rsidRDefault="00CC142D" w:rsidP="00B51EE7">
            <w:pPr>
              <w:pStyle w:val="TAL"/>
              <w:rPr>
                <w:ins w:id="555" w:author="Xiaomi" w:date="2024-04-04T21:40:00Z"/>
                <w:rFonts w:cs="Arial"/>
                <w:szCs w:val="18"/>
                <w:lang w:eastAsia="zh-CN"/>
              </w:rPr>
            </w:pPr>
            <w:ins w:id="556" w:author="Xiaomi" w:date="2024-04-04T21:40:00Z">
              <w:r w:rsidRPr="000F0BA0">
                <w:rPr>
                  <w:rFonts w:cs="Arial" w:hint="eastAsia"/>
                  <w:szCs w:val="18"/>
                  <w:lang w:eastAsia="zh-CN"/>
                </w:rPr>
                <w:t xml:space="preserve">Indicates </w:t>
              </w:r>
              <w:r w:rsidRPr="000F0BA0">
                <w:rPr>
                  <w:rFonts w:cs="Arial"/>
                  <w:szCs w:val="18"/>
                  <w:lang w:eastAsia="zh-CN"/>
                </w:rPr>
                <w:t>Call/Session unrelated Classes for</w:t>
              </w:r>
            </w:ins>
            <w:ins w:id="557"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58" w:author="Xiaomi" w:date="2024-04-04T21:40:00Z">
              <w:r w:rsidRPr="000F0BA0">
                <w:rPr>
                  <w:rFonts w:cs="Arial"/>
                  <w:szCs w:val="18"/>
                  <w:lang w:eastAsia="zh-CN"/>
                </w:rPr>
                <w:t xml:space="preserve"> the user.</w:t>
              </w:r>
            </w:ins>
          </w:p>
        </w:tc>
      </w:tr>
      <w:tr w:rsidR="00CC142D" w:rsidRPr="000F0BA0" w14:paraId="6D0D2FCB" w14:textId="77777777" w:rsidTr="002E4750">
        <w:trPr>
          <w:jc w:val="center"/>
          <w:ins w:id="559"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589345A6" w14:textId="7E74FB13" w:rsidR="00CC142D" w:rsidRPr="000F0BA0" w:rsidRDefault="00A104E1" w:rsidP="00B51EE7">
            <w:pPr>
              <w:pStyle w:val="TAL"/>
              <w:rPr>
                <w:ins w:id="560" w:author="Xiaomi" w:date="2024-04-04T21:40:00Z"/>
              </w:rPr>
            </w:pPr>
            <w:proofErr w:type="spellStart"/>
            <w:ins w:id="561" w:author="Xiaomi" w:date="2024-04-04T22:07:00Z">
              <w:r>
                <w:t>rangingSlP</w:t>
              </w:r>
            </w:ins>
            <w:ins w:id="562" w:author="Xiaomi" w:date="2024-04-04T21:40:00Z">
              <w:r w:rsidR="00CC142D" w:rsidRPr="000F0BA0">
                <w:t>lmnOperatorClasses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E3D137" w14:textId="04D510D3" w:rsidR="00CC142D" w:rsidRPr="000F0BA0" w:rsidRDefault="00CC142D" w:rsidP="00B51EE7">
            <w:pPr>
              <w:pStyle w:val="TAL"/>
              <w:rPr>
                <w:ins w:id="563" w:author="Xiaomi" w:date="2024-04-04T21:40:00Z"/>
              </w:rPr>
            </w:pPr>
            <w:proofErr w:type="gramStart"/>
            <w:ins w:id="564" w:author="Xiaomi" w:date="2024-04-04T21:40:00Z">
              <w:r w:rsidRPr="000F0BA0">
                <w:t>array(</w:t>
              </w:r>
            </w:ins>
            <w:proofErr w:type="spellStart"/>
            <w:proofErr w:type="gramEnd"/>
            <w:ins w:id="565" w:author="Xiaomi" w:date="2024-04-04T23:01:00Z">
              <w:r w:rsidR="00D675CA" w:rsidRPr="00D675CA">
                <w:t>RangingSl</w:t>
              </w:r>
              <w:proofErr w:type="spellEnd"/>
              <w:r w:rsidR="00D675CA" w:rsidRPr="00D675CA">
                <w:t xml:space="preserve"> </w:t>
              </w:r>
            </w:ins>
            <w:proofErr w:type="spellStart"/>
            <w:ins w:id="566" w:author="Xiaomi" w:date="2024-04-04T21:40:00Z">
              <w:r w:rsidRPr="000F0BA0">
                <w:t>PlmnOperatorClass</w:t>
              </w:r>
              <w:proofErr w:type="spellEnd"/>
              <w:r w:rsidRPr="000F0BA0">
                <w:t>)</w:t>
              </w:r>
            </w:ins>
          </w:p>
        </w:tc>
        <w:tc>
          <w:tcPr>
            <w:tcW w:w="565" w:type="dxa"/>
            <w:tcBorders>
              <w:top w:val="single" w:sz="4" w:space="0" w:color="auto"/>
              <w:left w:val="single" w:sz="4" w:space="0" w:color="auto"/>
              <w:bottom w:val="single" w:sz="4" w:space="0" w:color="auto"/>
              <w:right w:val="single" w:sz="4" w:space="0" w:color="auto"/>
            </w:tcBorders>
          </w:tcPr>
          <w:p w14:paraId="52DDF1A3" w14:textId="77777777" w:rsidR="00CC142D" w:rsidRPr="000F0BA0" w:rsidRDefault="00CC142D" w:rsidP="00B51EE7">
            <w:pPr>
              <w:pStyle w:val="TAC"/>
              <w:rPr>
                <w:ins w:id="567" w:author="Xiaomi" w:date="2024-04-04T21:40:00Z"/>
              </w:rPr>
            </w:pPr>
            <w:ins w:id="568"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278BDF12" w14:textId="77777777" w:rsidR="00CC142D" w:rsidRPr="000F0BA0" w:rsidRDefault="00CC142D" w:rsidP="00B51EE7">
            <w:pPr>
              <w:pStyle w:val="TAL"/>
              <w:rPr>
                <w:ins w:id="569" w:author="Xiaomi" w:date="2024-04-04T21:40:00Z"/>
              </w:rPr>
            </w:pPr>
            <w:proofErr w:type="gramStart"/>
            <w:ins w:id="570" w:author="Xiaomi" w:date="2024-04-04T21:40:00Z">
              <w:r w:rsidRPr="000F0BA0">
                <w:t>1..N</w:t>
              </w:r>
              <w:proofErr w:type="gramEnd"/>
            </w:ins>
          </w:p>
        </w:tc>
        <w:tc>
          <w:tcPr>
            <w:tcW w:w="4383" w:type="dxa"/>
            <w:tcBorders>
              <w:top w:val="single" w:sz="4" w:space="0" w:color="auto"/>
              <w:left w:val="single" w:sz="4" w:space="0" w:color="auto"/>
              <w:bottom w:val="single" w:sz="4" w:space="0" w:color="auto"/>
              <w:right w:val="single" w:sz="4" w:space="0" w:color="auto"/>
            </w:tcBorders>
          </w:tcPr>
          <w:p w14:paraId="3BF97BBF" w14:textId="6B389F3F" w:rsidR="00CC142D" w:rsidRPr="000F0BA0" w:rsidRDefault="00CC142D" w:rsidP="00B51EE7">
            <w:pPr>
              <w:pStyle w:val="TAL"/>
              <w:rPr>
                <w:ins w:id="571" w:author="Xiaomi" w:date="2024-04-04T21:40:00Z"/>
                <w:rFonts w:cs="Arial"/>
                <w:szCs w:val="18"/>
              </w:rPr>
            </w:pPr>
            <w:ins w:id="572" w:author="Xiaomi" w:date="2024-04-04T21:40:00Z">
              <w:r w:rsidRPr="000F0BA0">
                <w:rPr>
                  <w:rFonts w:cs="Arial" w:hint="eastAsia"/>
                  <w:szCs w:val="18"/>
                  <w:lang w:eastAsia="zh-CN"/>
                </w:rPr>
                <w:t xml:space="preserve">Indicates </w:t>
              </w:r>
              <w:r w:rsidRPr="000F0BA0">
                <w:rPr>
                  <w:rFonts w:cs="Arial"/>
                  <w:szCs w:val="18"/>
                  <w:lang w:eastAsia="zh-CN"/>
                </w:rPr>
                <w:t>PLMN Operator Class for</w:t>
              </w:r>
            </w:ins>
            <w:ins w:id="573"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74" w:author="Xiaomi" w:date="2024-04-04T21:40:00Z">
              <w:r w:rsidRPr="000F0BA0">
                <w:rPr>
                  <w:rFonts w:cs="Arial"/>
                  <w:szCs w:val="18"/>
                  <w:lang w:eastAsia="zh-CN"/>
                </w:rPr>
                <w:t xml:space="preserve"> the user.</w:t>
              </w:r>
            </w:ins>
          </w:p>
        </w:tc>
      </w:tr>
      <w:tr w:rsidR="00CC142D" w:rsidRPr="000F0BA0" w14:paraId="36C09CC0" w14:textId="77777777" w:rsidTr="002E4750">
        <w:trPr>
          <w:jc w:val="center"/>
          <w:ins w:id="575"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DEF5DAF" w14:textId="439D7F68" w:rsidR="00CC142D" w:rsidRPr="000F0BA0" w:rsidRDefault="00A104E1" w:rsidP="00A104E1">
            <w:pPr>
              <w:rPr>
                <w:ins w:id="576" w:author="Xiaomi" w:date="2024-04-04T21:40:00Z"/>
              </w:rPr>
            </w:pPr>
            <w:proofErr w:type="spellStart"/>
            <w:ins w:id="577" w:author="Xiaomi" w:date="2024-04-04T22:08:00Z">
              <w:r w:rsidRPr="00DE29C1">
                <w:rPr>
                  <w:rFonts w:ascii="Arial" w:hAnsi="Arial"/>
                  <w:sz w:val="18"/>
                </w:rPr>
                <w:t>rangingSlE</w:t>
              </w:r>
            </w:ins>
            <w:ins w:id="578" w:author="Xiaomi" w:date="2024-04-04T21:40:00Z">
              <w:r w:rsidR="00CC142D" w:rsidRPr="00DE29C1">
                <w:rPr>
                  <w:rFonts w:ascii="Arial" w:hAnsi="Arial"/>
                  <w:sz w:val="18"/>
                </w:rPr>
                <w:t>vtRptExpectedArea</w:t>
              </w:r>
              <w:proofErr w:type="spellEnd"/>
            </w:ins>
          </w:p>
        </w:tc>
        <w:tc>
          <w:tcPr>
            <w:tcW w:w="1554" w:type="dxa"/>
            <w:tcBorders>
              <w:top w:val="single" w:sz="4" w:space="0" w:color="auto"/>
              <w:left w:val="single" w:sz="4" w:space="0" w:color="auto"/>
              <w:bottom w:val="single" w:sz="4" w:space="0" w:color="auto"/>
              <w:right w:val="single" w:sz="4" w:space="0" w:color="auto"/>
            </w:tcBorders>
          </w:tcPr>
          <w:p w14:paraId="52E9BB72" w14:textId="77777777" w:rsidR="00CC142D" w:rsidRPr="000F0BA0" w:rsidRDefault="00CC142D" w:rsidP="00B51EE7">
            <w:pPr>
              <w:pStyle w:val="TAL"/>
              <w:rPr>
                <w:ins w:id="579" w:author="Xiaomi" w:date="2024-04-04T21:40:00Z"/>
              </w:rPr>
            </w:pPr>
            <w:proofErr w:type="spellStart"/>
            <w:ins w:id="580" w:author="Xiaomi" w:date="2024-04-04T21:40:00Z">
              <w:r w:rsidRPr="000F0BA0">
                <w:t>GeographicArea</w:t>
              </w:r>
              <w:proofErr w:type="spellEnd"/>
            </w:ins>
          </w:p>
        </w:tc>
        <w:tc>
          <w:tcPr>
            <w:tcW w:w="565" w:type="dxa"/>
            <w:tcBorders>
              <w:top w:val="single" w:sz="4" w:space="0" w:color="auto"/>
              <w:left w:val="single" w:sz="4" w:space="0" w:color="auto"/>
              <w:bottom w:val="single" w:sz="4" w:space="0" w:color="auto"/>
              <w:right w:val="single" w:sz="4" w:space="0" w:color="auto"/>
            </w:tcBorders>
          </w:tcPr>
          <w:p w14:paraId="6BC8D915" w14:textId="77777777" w:rsidR="00CC142D" w:rsidRPr="000F0BA0" w:rsidRDefault="00CC142D" w:rsidP="00B51EE7">
            <w:pPr>
              <w:pStyle w:val="TAC"/>
              <w:rPr>
                <w:ins w:id="581" w:author="Xiaomi" w:date="2024-04-04T21:40:00Z"/>
              </w:rPr>
            </w:pPr>
            <w:ins w:id="582" w:author="Xiaomi" w:date="2024-04-04T21:40:00Z">
              <w:r w:rsidRPr="000F0BA0">
                <w:rPr>
                  <w:rFonts w:hint="eastAsia"/>
                </w:rPr>
                <w:t>O</w:t>
              </w:r>
            </w:ins>
          </w:p>
        </w:tc>
        <w:tc>
          <w:tcPr>
            <w:tcW w:w="1130" w:type="dxa"/>
            <w:tcBorders>
              <w:top w:val="single" w:sz="4" w:space="0" w:color="auto"/>
              <w:left w:val="single" w:sz="4" w:space="0" w:color="auto"/>
              <w:bottom w:val="single" w:sz="4" w:space="0" w:color="auto"/>
              <w:right w:val="single" w:sz="4" w:space="0" w:color="auto"/>
            </w:tcBorders>
          </w:tcPr>
          <w:p w14:paraId="133CDE36" w14:textId="77777777" w:rsidR="00CC142D" w:rsidRPr="000F0BA0" w:rsidRDefault="00CC142D" w:rsidP="00B51EE7">
            <w:pPr>
              <w:pStyle w:val="TAL"/>
              <w:rPr>
                <w:ins w:id="583" w:author="Xiaomi" w:date="2024-04-04T21:40:00Z"/>
              </w:rPr>
            </w:pPr>
            <w:ins w:id="584"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21258088" w14:textId="030C3B6F" w:rsidR="00CC142D" w:rsidRPr="000F0BA0" w:rsidRDefault="00CC142D" w:rsidP="00B51EE7">
            <w:pPr>
              <w:pStyle w:val="TAL"/>
              <w:rPr>
                <w:ins w:id="585" w:author="Xiaomi" w:date="2024-04-04T21:40:00Z"/>
                <w:rFonts w:cs="Arial"/>
                <w:szCs w:val="18"/>
                <w:lang w:eastAsia="zh-CN"/>
              </w:rPr>
            </w:pPr>
            <w:ins w:id="586" w:author="Xiaomi" w:date="2024-04-04T21:40:00Z">
              <w:r w:rsidRPr="000F0BA0">
                <w:rPr>
                  <w:rFonts w:cs="Arial" w:hint="eastAsia"/>
                  <w:szCs w:val="18"/>
                  <w:lang w:eastAsia="zh-CN"/>
                </w:rPr>
                <w:t>Indicates</w:t>
              </w:r>
              <w:r w:rsidRPr="000F0BA0">
                <w:rPr>
                  <w:rFonts w:cs="Arial"/>
                  <w:szCs w:val="18"/>
                  <w:lang w:eastAsia="zh-CN"/>
                </w:rPr>
                <w:t xml:space="preserve"> the event report expected area</w:t>
              </w:r>
            </w:ins>
            <w:ins w:id="587" w:author="Xiaomi" w:date="2024-04-04T22:12:00Z">
              <w:r w:rsidR="00DE29C1" w:rsidRPr="000F0BA0">
                <w:rPr>
                  <w:rFonts w:cs="Arial"/>
                  <w:szCs w:val="18"/>
                  <w:lang w:eastAsia="zh-CN"/>
                </w:rPr>
                <w:t xml:space="preserve"> for</w:t>
              </w:r>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w:t>
              </w:r>
            </w:ins>
            <w:ins w:id="588" w:author="Xiaomi" w:date="2024-04-04T21:40:00Z">
              <w:r w:rsidRPr="000F0BA0">
                <w:rPr>
                  <w:rFonts w:cs="Arial"/>
                  <w:szCs w:val="18"/>
                  <w:lang w:eastAsia="zh-CN"/>
                </w:rPr>
                <w:t>.</w:t>
              </w:r>
            </w:ins>
          </w:p>
        </w:tc>
      </w:tr>
    </w:tbl>
    <w:p w14:paraId="60699197" w14:textId="3EE3AA77" w:rsidR="00CC142D" w:rsidRDefault="00CC142D" w:rsidP="00CC142D">
      <w:pPr>
        <w:rPr>
          <w:noProof/>
          <w:lang w:eastAsia="zh-CN"/>
        </w:rPr>
      </w:pPr>
    </w:p>
    <w:p w14:paraId="4C43EA4D"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F0F6289" w14:textId="77777777" w:rsidR="000C5CC6" w:rsidRPr="000F0BA0" w:rsidRDefault="000C5CC6" w:rsidP="00CC142D">
      <w:pPr>
        <w:rPr>
          <w:ins w:id="589" w:author="Xiaomi" w:date="2024-04-04T21:40:00Z"/>
          <w:noProof/>
          <w:lang w:eastAsia="zh-CN"/>
        </w:rPr>
      </w:pPr>
    </w:p>
    <w:p w14:paraId="4D032EE3" w14:textId="55028DC6" w:rsidR="00CC142D" w:rsidRPr="000F0BA0" w:rsidRDefault="00CC142D" w:rsidP="00CC142D">
      <w:pPr>
        <w:pStyle w:val="5"/>
        <w:rPr>
          <w:ins w:id="590" w:author="Xiaomi" w:date="2024-04-04T21:40:00Z"/>
        </w:rPr>
      </w:pPr>
      <w:bookmarkStart w:id="591" w:name="_Toc27585273"/>
      <w:bookmarkStart w:id="592" w:name="_Toc36457239"/>
      <w:bookmarkStart w:id="593" w:name="_Toc45028133"/>
      <w:bookmarkStart w:id="594" w:name="_Toc45028968"/>
      <w:bookmarkStart w:id="595" w:name="_Toc67681727"/>
      <w:bookmarkStart w:id="596" w:name="_Toc161827812"/>
      <w:ins w:id="597" w:author="Xiaomi" w:date="2024-04-04T21:40:00Z">
        <w:r w:rsidRPr="000F0BA0">
          <w:lastRenderedPageBreak/>
          <w:t>6.1.6.2.</w:t>
        </w:r>
      </w:ins>
      <w:ins w:id="598" w:author="Xiaomi" w:date="2024-04-04T22:13:00Z">
        <w:r w:rsidR="00B20664" w:rsidRPr="00B20664">
          <w:rPr>
            <w:highlight w:val="green"/>
          </w:rPr>
          <w:t>x2</w:t>
        </w:r>
      </w:ins>
      <w:ins w:id="599" w:author="Xiaomi" w:date="2024-04-04T21:40:00Z">
        <w:r w:rsidRPr="000F0BA0">
          <w:tab/>
          <w:t xml:space="preserve">Type: </w:t>
        </w:r>
      </w:ins>
      <w:bookmarkEnd w:id="591"/>
      <w:bookmarkEnd w:id="592"/>
      <w:bookmarkEnd w:id="593"/>
      <w:bookmarkEnd w:id="594"/>
      <w:bookmarkEnd w:id="595"/>
      <w:bookmarkEnd w:id="596"/>
      <w:proofErr w:type="spellStart"/>
      <w:ins w:id="600" w:author="Xiaomi" w:date="2024-04-04T22:13:00Z">
        <w:r w:rsidR="00B20664">
          <w:t>Rsl</w:t>
        </w:r>
      </w:ins>
      <w:ins w:id="601" w:author="Xiaomi-r1" w:date="2024-05-30T08:40:00Z">
        <w:r w:rsidR="0081101E">
          <w:t>p</w:t>
        </w:r>
      </w:ins>
      <w:ins w:id="602" w:author="Xiaomi" w:date="2024-04-04T22:13:00Z">
        <w:r w:rsidR="00B20664" w:rsidRPr="000F0BA0">
          <w:t>pi</w:t>
        </w:r>
      </w:ins>
      <w:proofErr w:type="spellEnd"/>
    </w:p>
    <w:p w14:paraId="0E2A9CED" w14:textId="5E05D492" w:rsidR="00CC142D" w:rsidRPr="000F0BA0" w:rsidRDefault="00CC142D" w:rsidP="00CC142D">
      <w:pPr>
        <w:pStyle w:val="TH"/>
        <w:rPr>
          <w:ins w:id="603" w:author="Xiaomi" w:date="2024-04-04T21:40:00Z"/>
        </w:rPr>
      </w:pPr>
      <w:ins w:id="604" w:author="Xiaomi" w:date="2024-04-04T21:40:00Z">
        <w:r w:rsidRPr="000F0BA0">
          <w:rPr>
            <w:noProof/>
          </w:rPr>
          <w:t>Table </w:t>
        </w:r>
        <w:r w:rsidRPr="000F0BA0">
          <w:t>6.1.6.2.</w:t>
        </w:r>
      </w:ins>
      <w:ins w:id="605" w:author="Xiaomi" w:date="2024-04-04T22:13:00Z">
        <w:r w:rsidR="00B20664" w:rsidRPr="00B20664">
          <w:rPr>
            <w:highlight w:val="green"/>
          </w:rPr>
          <w:t>x2</w:t>
        </w:r>
      </w:ins>
      <w:ins w:id="606" w:author="Xiaomi" w:date="2024-04-04T21:40:00Z">
        <w:r w:rsidRPr="000F0BA0">
          <w:t xml:space="preserve">-1: </w:t>
        </w:r>
        <w:r w:rsidRPr="000F0BA0">
          <w:rPr>
            <w:noProof/>
          </w:rPr>
          <w:t xml:space="preserve">Definition of type </w:t>
        </w:r>
      </w:ins>
      <w:proofErr w:type="spellStart"/>
      <w:ins w:id="607" w:author="Xiaomi" w:date="2024-04-04T22:13:00Z">
        <w:r w:rsidR="00B20664">
          <w:t>Rsl</w:t>
        </w:r>
      </w:ins>
      <w:ins w:id="608" w:author="Xiaomi-r1" w:date="2024-05-30T08:40:00Z">
        <w:r w:rsidR="0081101E">
          <w:t>p</w:t>
        </w:r>
      </w:ins>
      <w:ins w:id="609" w:author="Xiaomi" w:date="2024-04-04T22:13:00Z">
        <w:r w:rsidR="00B20664" w:rsidRPr="000F0BA0">
          <w:t>pi</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255335A1" w14:textId="77777777" w:rsidTr="00B51EE7">
        <w:trPr>
          <w:jc w:val="center"/>
          <w:ins w:id="610"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2D723" w14:textId="77777777" w:rsidR="00CC142D" w:rsidRPr="000F0BA0" w:rsidRDefault="00CC142D" w:rsidP="00B51EE7">
            <w:pPr>
              <w:pStyle w:val="TAH"/>
              <w:rPr>
                <w:ins w:id="611" w:author="Xiaomi" w:date="2024-04-04T21:40:00Z"/>
              </w:rPr>
            </w:pPr>
            <w:ins w:id="612"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4258B" w14:textId="77777777" w:rsidR="00CC142D" w:rsidRPr="000F0BA0" w:rsidRDefault="00CC142D" w:rsidP="00B51EE7">
            <w:pPr>
              <w:pStyle w:val="TAH"/>
              <w:rPr>
                <w:ins w:id="613" w:author="Xiaomi" w:date="2024-04-04T21:40:00Z"/>
              </w:rPr>
            </w:pPr>
            <w:ins w:id="614"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711871" w14:textId="77777777" w:rsidR="00CC142D" w:rsidRPr="000F0BA0" w:rsidRDefault="00CC142D" w:rsidP="00B51EE7">
            <w:pPr>
              <w:pStyle w:val="TAH"/>
              <w:rPr>
                <w:ins w:id="615" w:author="Xiaomi" w:date="2024-04-04T21:40:00Z"/>
              </w:rPr>
            </w:pPr>
            <w:ins w:id="616"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383D0" w14:textId="77777777" w:rsidR="00CC142D" w:rsidRPr="000F0BA0" w:rsidRDefault="00CC142D" w:rsidP="00B51EE7">
            <w:pPr>
              <w:pStyle w:val="TAH"/>
              <w:jc w:val="left"/>
              <w:rPr>
                <w:ins w:id="617" w:author="Xiaomi" w:date="2024-04-04T21:40:00Z"/>
              </w:rPr>
            </w:pPr>
            <w:ins w:id="618"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0A49774" w14:textId="77777777" w:rsidR="00CC142D" w:rsidRPr="000F0BA0" w:rsidRDefault="00CC142D" w:rsidP="00B51EE7">
            <w:pPr>
              <w:pStyle w:val="TAH"/>
              <w:rPr>
                <w:ins w:id="619" w:author="Xiaomi" w:date="2024-04-04T21:40:00Z"/>
                <w:rFonts w:cs="Arial"/>
                <w:szCs w:val="18"/>
              </w:rPr>
            </w:pPr>
            <w:ins w:id="620" w:author="Xiaomi" w:date="2024-04-04T21:40:00Z">
              <w:r w:rsidRPr="000F0BA0">
                <w:rPr>
                  <w:rFonts w:cs="Arial"/>
                  <w:szCs w:val="18"/>
                </w:rPr>
                <w:t>Description</w:t>
              </w:r>
            </w:ins>
          </w:p>
        </w:tc>
      </w:tr>
      <w:tr w:rsidR="00CC142D" w:rsidRPr="000F0BA0" w14:paraId="54D37BD5" w14:textId="77777777" w:rsidTr="00B51EE7">
        <w:trPr>
          <w:jc w:val="center"/>
          <w:ins w:id="621"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043D17F7" w14:textId="5C88E8D3" w:rsidR="00CC142D" w:rsidRPr="000F0BA0" w:rsidRDefault="0011316A" w:rsidP="00B51EE7">
            <w:pPr>
              <w:pStyle w:val="TAL"/>
              <w:rPr>
                <w:ins w:id="622" w:author="Xiaomi" w:date="2024-04-04T21:40:00Z"/>
              </w:rPr>
            </w:pPr>
            <w:proofErr w:type="spellStart"/>
            <w:ins w:id="623" w:author="Xiaomi" w:date="2024-04-04T22:13:00Z">
              <w:r>
                <w:t>rangingSl</w:t>
              </w:r>
            </w:ins>
            <w:ins w:id="624" w:author="Xiaomi" w:date="2024-04-04T21:40:00Z">
              <w:r w:rsidR="00CC142D" w:rsidRPr="000F0BA0">
                <w:t>PrivacyInd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CD143B" w14:textId="76B765F7" w:rsidR="00CC142D" w:rsidRPr="000F0BA0" w:rsidRDefault="0011316A" w:rsidP="00B51EE7">
            <w:pPr>
              <w:pStyle w:val="TAL"/>
              <w:rPr>
                <w:ins w:id="625" w:author="Xiaomi" w:date="2024-04-04T21:40:00Z"/>
              </w:rPr>
            </w:pPr>
            <w:proofErr w:type="spellStart"/>
            <w:ins w:id="626" w:author="Xiaomi" w:date="2024-04-04T22:14:00Z">
              <w:r w:rsidRPr="0011316A">
                <w:t>RangingSl</w:t>
              </w:r>
            </w:ins>
            <w:ins w:id="627" w:author="Xiaomi" w:date="2024-04-04T21:40:00Z">
              <w:r w:rsidR="00CC142D" w:rsidRPr="000F0BA0">
                <w:t>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8DE96E" w14:textId="77777777" w:rsidR="00CC142D" w:rsidRPr="000F0BA0" w:rsidRDefault="00CC142D" w:rsidP="00B51EE7">
            <w:pPr>
              <w:pStyle w:val="TAC"/>
              <w:rPr>
                <w:ins w:id="628" w:author="Xiaomi" w:date="2024-04-04T21:40:00Z"/>
              </w:rPr>
            </w:pPr>
            <w:ins w:id="629"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0341248A" w14:textId="77777777" w:rsidR="00CC142D" w:rsidRPr="000F0BA0" w:rsidRDefault="00CC142D" w:rsidP="00B51EE7">
            <w:pPr>
              <w:pStyle w:val="TAL"/>
              <w:rPr>
                <w:ins w:id="630" w:author="Xiaomi" w:date="2024-04-04T21:40:00Z"/>
              </w:rPr>
            </w:pPr>
            <w:ins w:id="631"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7523741B" w14:textId="77777777" w:rsidR="00CC142D" w:rsidRPr="000F0BA0" w:rsidRDefault="00CC142D" w:rsidP="00B51EE7">
            <w:pPr>
              <w:pStyle w:val="TAL"/>
              <w:rPr>
                <w:ins w:id="632" w:author="Xiaomi" w:date="2024-04-04T21:40:00Z"/>
              </w:rPr>
            </w:pPr>
            <w:ins w:id="633" w:author="Xiaomi" w:date="2024-04-04T21:40:00Z">
              <w:r w:rsidRPr="000F0BA0">
                <w:t>Indication of one of the following mutually exclusive global settings:</w:t>
              </w:r>
            </w:ins>
          </w:p>
          <w:p w14:paraId="6C2A35EE" w14:textId="2AD1152D" w:rsidR="00CC142D" w:rsidRPr="000F0BA0" w:rsidRDefault="00CC142D" w:rsidP="00B51EE7">
            <w:pPr>
              <w:pStyle w:val="TAL"/>
              <w:ind w:left="523" w:hanging="240"/>
              <w:rPr>
                <w:ins w:id="634" w:author="Xiaomi" w:date="2024-04-04T21:40:00Z"/>
              </w:rPr>
            </w:pPr>
            <w:ins w:id="635" w:author="Xiaomi" w:date="2024-04-04T21:40:00Z">
              <w:r w:rsidRPr="000F0BA0">
                <w:t>-</w:t>
              </w:r>
              <w:r w:rsidRPr="000F0BA0">
                <w:tab/>
              </w:r>
            </w:ins>
            <w:ins w:id="636"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37" w:author="Xiaomi" w:date="2024-04-04T21:40:00Z">
              <w:r w:rsidRPr="000F0BA0">
                <w:rPr>
                  <w:lang w:eastAsia="zh-CN"/>
                </w:rPr>
                <w:t>is disallowed</w:t>
              </w:r>
            </w:ins>
          </w:p>
          <w:p w14:paraId="2A63E1A0" w14:textId="78B09F02" w:rsidR="00CC142D" w:rsidRPr="000F0BA0" w:rsidRDefault="00CC142D" w:rsidP="00B51EE7">
            <w:pPr>
              <w:pStyle w:val="TAL"/>
              <w:ind w:left="523" w:hanging="240"/>
              <w:rPr>
                <w:ins w:id="638" w:author="Xiaomi" w:date="2024-04-04T21:40:00Z"/>
              </w:rPr>
            </w:pPr>
            <w:ins w:id="639" w:author="Xiaomi" w:date="2024-04-04T21:40:00Z">
              <w:r w:rsidRPr="000F0BA0">
                <w:t>-</w:t>
              </w:r>
              <w:r w:rsidRPr="000F0BA0">
                <w:tab/>
              </w:r>
            </w:ins>
            <w:ins w:id="640"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41" w:author="Xiaomi" w:date="2024-04-04T21:40:00Z">
              <w:r w:rsidRPr="000F0BA0">
                <w:rPr>
                  <w:lang w:eastAsia="zh-CN"/>
                </w:rPr>
                <w:t>is allowed</w:t>
              </w:r>
            </w:ins>
          </w:p>
        </w:tc>
      </w:tr>
      <w:tr w:rsidR="00CC142D" w:rsidRPr="000F0BA0" w14:paraId="7442CE59" w14:textId="77777777" w:rsidTr="00B51EE7">
        <w:trPr>
          <w:jc w:val="center"/>
          <w:ins w:id="642"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504289DF" w14:textId="77777777" w:rsidR="00CC142D" w:rsidRPr="000F0BA0" w:rsidRDefault="00CC142D" w:rsidP="00B51EE7">
            <w:pPr>
              <w:pStyle w:val="TAL"/>
              <w:rPr>
                <w:ins w:id="643" w:author="Xiaomi" w:date="2024-04-04T21:40:00Z"/>
              </w:rPr>
            </w:pPr>
            <w:proofErr w:type="spellStart"/>
            <w:ins w:id="644" w:author="Xiaomi" w:date="2024-04-04T21:40:00Z">
              <w:r w:rsidRPr="000F0BA0">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B014A4" w14:textId="77777777" w:rsidR="00CC142D" w:rsidRPr="000F0BA0" w:rsidRDefault="00CC142D" w:rsidP="00B51EE7">
            <w:pPr>
              <w:pStyle w:val="TAL"/>
              <w:rPr>
                <w:ins w:id="645" w:author="Xiaomi" w:date="2024-04-04T21:40:00Z"/>
              </w:rPr>
            </w:pPr>
            <w:proofErr w:type="spellStart"/>
            <w:ins w:id="646" w:author="Xiaomi" w:date="2024-04-04T21:40:00Z">
              <w:r w:rsidRPr="000F0BA0">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14AF3F" w14:textId="77777777" w:rsidR="00CC142D" w:rsidRPr="000F0BA0" w:rsidRDefault="00CC142D" w:rsidP="00B51EE7">
            <w:pPr>
              <w:pStyle w:val="TAC"/>
              <w:rPr>
                <w:ins w:id="647" w:author="Xiaomi" w:date="2024-04-04T21:40:00Z"/>
              </w:rPr>
            </w:pPr>
            <w:ins w:id="648" w:author="Xiaomi" w:date="2024-04-04T21:4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7593CB4A" w14:textId="77777777" w:rsidR="00CC142D" w:rsidRPr="000F0BA0" w:rsidRDefault="00CC142D" w:rsidP="00B51EE7">
            <w:pPr>
              <w:pStyle w:val="TAL"/>
              <w:rPr>
                <w:ins w:id="649" w:author="Xiaomi" w:date="2024-04-04T21:40:00Z"/>
              </w:rPr>
            </w:pPr>
            <w:ins w:id="650" w:author="Xiaomi" w:date="2024-04-04T21:40:00Z">
              <w:r w:rsidRPr="000F0BA0">
                <w:t>0..1</w:t>
              </w:r>
            </w:ins>
          </w:p>
        </w:tc>
        <w:tc>
          <w:tcPr>
            <w:tcW w:w="4399" w:type="dxa"/>
            <w:tcBorders>
              <w:top w:val="single" w:sz="4" w:space="0" w:color="auto"/>
              <w:left w:val="single" w:sz="4" w:space="0" w:color="auto"/>
              <w:bottom w:val="single" w:sz="4" w:space="0" w:color="auto"/>
              <w:right w:val="single" w:sz="4" w:space="0" w:color="auto"/>
            </w:tcBorders>
          </w:tcPr>
          <w:p w14:paraId="41EADA0E" w14:textId="4CCF8062" w:rsidR="00CC142D" w:rsidRPr="000F0BA0" w:rsidRDefault="00CC142D" w:rsidP="00B51EE7">
            <w:pPr>
              <w:pStyle w:val="TAL"/>
              <w:rPr>
                <w:ins w:id="651" w:author="Xiaomi" w:date="2024-04-04T21:40:00Z"/>
              </w:rPr>
            </w:pPr>
            <w:ins w:id="652" w:author="Xiaomi" w:date="2024-04-04T21:40:00Z">
              <w:r w:rsidRPr="000F0BA0">
                <w:rPr>
                  <w:rFonts w:cs="Arial"/>
                  <w:szCs w:val="18"/>
                  <w:lang w:eastAsia="zh-CN"/>
                </w:rPr>
                <w:t>I</w:t>
              </w:r>
              <w:r w:rsidRPr="000F0BA0">
                <w:t xml:space="preserve">f present, indicate Time period during which the </w:t>
              </w:r>
            </w:ins>
            <w:ins w:id="653" w:author="Xiaomi" w:date="2024-04-04T22:19:00Z">
              <w:r w:rsidR="00024A71" w:rsidRPr="006C02BE">
                <w:rPr>
                  <w:lang w:eastAsia="zh-CN"/>
                </w:rPr>
                <w:t xml:space="preserve">Ranging and </w:t>
              </w:r>
              <w:proofErr w:type="spellStart"/>
              <w:r w:rsidR="00024A71" w:rsidRPr="006C02BE">
                <w:rPr>
                  <w:lang w:eastAsia="zh-CN"/>
                </w:rPr>
                <w:t>Sidelink</w:t>
              </w:r>
              <w:proofErr w:type="spellEnd"/>
              <w:r w:rsidR="00024A71" w:rsidRPr="006C02BE">
                <w:rPr>
                  <w:lang w:eastAsia="zh-CN"/>
                </w:rPr>
                <w:t xml:space="preserve"> Positioning </w:t>
              </w:r>
              <w:r w:rsidR="00024A71" w:rsidRPr="000F0BA0">
                <w:rPr>
                  <w:lang w:eastAsia="zh-CN"/>
                </w:rPr>
                <w:t>Privacy Indication</w:t>
              </w:r>
              <w:r w:rsidR="00024A71" w:rsidRPr="000F0BA0">
                <w:t xml:space="preserve"> </w:t>
              </w:r>
            </w:ins>
            <w:ins w:id="654" w:author="Xiaomi" w:date="2024-04-04T21:40:00Z">
              <w:r w:rsidRPr="000F0BA0">
                <w:t>is valid.</w:t>
              </w:r>
            </w:ins>
          </w:p>
          <w:p w14:paraId="69BC34CF" w14:textId="77777777" w:rsidR="00CC142D" w:rsidRPr="000F0BA0" w:rsidRDefault="00CC142D" w:rsidP="00B51EE7">
            <w:pPr>
              <w:pStyle w:val="TAL"/>
              <w:rPr>
                <w:ins w:id="655" w:author="Xiaomi" w:date="2024-04-04T21:40:00Z"/>
                <w:rFonts w:cs="Arial"/>
                <w:szCs w:val="18"/>
                <w:lang w:eastAsia="zh-CN"/>
              </w:rPr>
            </w:pPr>
            <w:ins w:id="656" w:author="Xiaomi" w:date="2024-04-04T21:40:00Z">
              <w:r w:rsidRPr="000F0BA0">
                <w:t>If absent, indicates there is no time limitation.</w:t>
              </w:r>
            </w:ins>
          </w:p>
        </w:tc>
      </w:tr>
    </w:tbl>
    <w:p w14:paraId="2E134E07" w14:textId="77777777" w:rsidR="000C5CC6" w:rsidRDefault="000C5CC6" w:rsidP="000C5CC6">
      <w:pPr>
        <w:rPr>
          <w:noProof/>
          <w:lang w:eastAsia="zh-CN"/>
        </w:rPr>
      </w:pPr>
    </w:p>
    <w:p w14:paraId="35A54167"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1F334C7" w14:textId="77777777" w:rsidR="00CC142D" w:rsidRPr="000F0BA0" w:rsidRDefault="00CC142D" w:rsidP="00CC142D">
      <w:pPr>
        <w:rPr>
          <w:ins w:id="657" w:author="Xiaomi" w:date="2024-04-04T21:40:00Z"/>
          <w:noProof/>
          <w:lang w:eastAsia="zh-CN"/>
        </w:rPr>
      </w:pPr>
    </w:p>
    <w:p w14:paraId="2A3C874B" w14:textId="21858AFE" w:rsidR="00CC142D" w:rsidRPr="000F0BA0" w:rsidRDefault="00CC142D" w:rsidP="00CC142D">
      <w:pPr>
        <w:pStyle w:val="5"/>
        <w:rPr>
          <w:ins w:id="658" w:author="Xiaomi" w:date="2024-04-04T21:40:00Z"/>
        </w:rPr>
      </w:pPr>
      <w:bookmarkStart w:id="659" w:name="_Toc27585274"/>
      <w:bookmarkStart w:id="660" w:name="_Toc36457240"/>
      <w:bookmarkStart w:id="661" w:name="_Toc45028134"/>
      <w:bookmarkStart w:id="662" w:name="_Toc45028969"/>
      <w:bookmarkStart w:id="663" w:name="_Toc67681728"/>
      <w:bookmarkStart w:id="664" w:name="_Toc161827813"/>
      <w:ins w:id="665" w:author="Xiaomi" w:date="2024-04-04T21:40:00Z">
        <w:r w:rsidRPr="000F0BA0">
          <w:t>6.1.6.2.</w:t>
        </w:r>
      </w:ins>
      <w:ins w:id="666" w:author="Xiaomi" w:date="2024-04-04T23:29:00Z">
        <w:r w:rsidR="00E7516A" w:rsidRPr="00E7516A">
          <w:rPr>
            <w:highlight w:val="green"/>
          </w:rPr>
          <w:t>x3</w:t>
        </w:r>
      </w:ins>
      <w:ins w:id="667" w:author="Xiaomi" w:date="2024-04-04T21:40:00Z">
        <w:r w:rsidRPr="000F0BA0">
          <w:tab/>
          <w:t xml:space="preserve">Type: </w:t>
        </w:r>
      </w:ins>
      <w:proofErr w:type="spellStart"/>
      <w:ins w:id="668" w:author="Xiaomi" w:date="2024-04-04T22:38:00Z">
        <w:r w:rsidR="00596AF4">
          <w:t>RangingSl</w:t>
        </w:r>
      </w:ins>
      <w:ins w:id="669" w:author="Xiaomi" w:date="2024-04-04T21:40:00Z">
        <w:r w:rsidRPr="000F0BA0">
          <w:t>UnrelatedClass</w:t>
        </w:r>
        <w:bookmarkEnd w:id="659"/>
        <w:bookmarkEnd w:id="660"/>
        <w:bookmarkEnd w:id="661"/>
        <w:bookmarkEnd w:id="662"/>
        <w:bookmarkEnd w:id="663"/>
        <w:bookmarkEnd w:id="664"/>
        <w:proofErr w:type="spellEnd"/>
      </w:ins>
    </w:p>
    <w:p w14:paraId="6F1F0948" w14:textId="43514BD8" w:rsidR="00CC142D" w:rsidRPr="000F0BA0" w:rsidRDefault="00CC142D" w:rsidP="00CC142D">
      <w:pPr>
        <w:pStyle w:val="TH"/>
        <w:rPr>
          <w:ins w:id="670" w:author="Xiaomi" w:date="2024-04-04T21:40:00Z"/>
        </w:rPr>
      </w:pPr>
      <w:ins w:id="671" w:author="Xiaomi" w:date="2024-04-04T21:40:00Z">
        <w:r w:rsidRPr="000F0BA0">
          <w:rPr>
            <w:noProof/>
          </w:rPr>
          <w:t>Table </w:t>
        </w:r>
        <w:r w:rsidRPr="000F0BA0">
          <w:t>6.1.6.2.</w:t>
        </w:r>
      </w:ins>
      <w:ins w:id="672" w:author="Xiaomi" w:date="2024-04-04T23:29:00Z">
        <w:r w:rsidR="00E7516A" w:rsidRPr="00E7516A">
          <w:rPr>
            <w:highlight w:val="green"/>
          </w:rPr>
          <w:t>x3</w:t>
        </w:r>
      </w:ins>
      <w:ins w:id="673" w:author="Xiaomi" w:date="2024-04-04T21:40:00Z">
        <w:r w:rsidRPr="000F0BA0">
          <w:t xml:space="preserve">-1: </w:t>
        </w:r>
        <w:r w:rsidRPr="000F0BA0">
          <w:rPr>
            <w:noProof/>
          </w:rPr>
          <w:t xml:space="preserve">Definition of type </w:t>
        </w:r>
      </w:ins>
      <w:proofErr w:type="spellStart"/>
      <w:ins w:id="674" w:author="Xiaomi" w:date="2024-04-04T22:38:00Z">
        <w:r w:rsidR="00596AF4">
          <w:t>RangingSl</w:t>
        </w:r>
      </w:ins>
      <w:ins w:id="675" w:author="Xiaomi" w:date="2024-04-04T21:40:00Z">
        <w:r w:rsidRPr="000F0BA0">
          <w:t>UnrelatedClass</w:t>
        </w:r>
        <w:proofErr w:type="spellEnd"/>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CC142D" w:rsidRPr="000F0BA0" w14:paraId="71C9A0A3" w14:textId="77777777" w:rsidTr="00B51EE7">
        <w:trPr>
          <w:gridBefore w:val="1"/>
          <w:wBefore w:w="33" w:type="dxa"/>
          <w:jc w:val="center"/>
          <w:ins w:id="676" w:author="Xiaomi" w:date="2024-04-04T21:40: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B40279" w14:textId="77777777" w:rsidR="00CC142D" w:rsidRPr="000F0BA0" w:rsidRDefault="00CC142D" w:rsidP="00B51EE7">
            <w:pPr>
              <w:pStyle w:val="TAH"/>
              <w:rPr>
                <w:ins w:id="677" w:author="Xiaomi" w:date="2024-04-04T21:40:00Z"/>
              </w:rPr>
            </w:pPr>
            <w:ins w:id="678" w:author="Xiaomi" w:date="2024-04-04T21:40: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FA469" w14:textId="77777777" w:rsidR="00CC142D" w:rsidRPr="000F0BA0" w:rsidRDefault="00CC142D" w:rsidP="00B51EE7">
            <w:pPr>
              <w:pStyle w:val="TAH"/>
              <w:rPr>
                <w:ins w:id="679" w:author="Xiaomi" w:date="2024-04-04T21:40:00Z"/>
              </w:rPr>
            </w:pPr>
            <w:ins w:id="680" w:author="Xiaomi" w:date="2024-04-04T21:40: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342C9" w14:textId="77777777" w:rsidR="00CC142D" w:rsidRPr="000F0BA0" w:rsidRDefault="00CC142D" w:rsidP="00B51EE7">
            <w:pPr>
              <w:pStyle w:val="TAH"/>
              <w:rPr>
                <w:ins w:id="681" w:author="Xiaomi" w:date="2024-04-04T21:40:00Z"/>
              </w:rPr>
            </w:pPr>
            <w:ins w:id="682" w:author="Xiaomi" w:date="2024-04-04T21:40: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1985EF6A" w14:textId="77777777" w:rsidR="00CC142D" w:rsidRPr="000F0BA0" w:rsidRDefault="00CC142D" w:rsidP="00B51EE7">
            <w:pPr>
              <w:pStyle w:val="TAH"/>
              <w:jc w:val="left"/>
              <w:rPr>
                <w:ins w:id="683" w:author="Xiaomi" w:date="2024-04-04T21:40:00Z"/>
              </w:rPr>
            </w:pPr>
            <w:ins w:id="684" w:author="Xiaomi" w:date="2024-04-04T21:40: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E798B" w14:textId="77777777" w:rsidR="00CC142D" w:rsidRPr="000F0BA0" w:rsidRDefault="00CC142D" w:rsidP="00B51EE7">
            <w:pPr>
              <w:pStyle w:val="TAH"/>
              <w:rPr>
                <w:ins w:id="685" w:author="Xiaomi" w:date="2024-04-04T21:40:00Z"/>
                <w:rFonts w:cs="Arial"/>
                <w:szCs w:val="18"/>
              </w:rPr>
            </w:pPr>
            <w:ins w:id="686" w:author="Xiaomi" w:date="2024-04-04T21:40:00Z">
              <w:r w:rsidRPr="000F0BA0">
                <w:rPr>
                  <w:rFonts w:cs="Arial"/>
                  <w:szCs w:val="18"/>
                </w:rPr>
                <w:t>Description</w:t>
              </w:r>
            </w:ins>
          </w:p>
        </w:tc>
      </w:tr>
      <w:tr w:rsidR="00CC142D" w:rsidRPr="000F0BA0" w14:paraId="3F3E84D2" w14:textId="77777777" w:rsidTr="00B51EE7">
        <w:trPr>
          <w:gridAfter w:val="1"/>
          <w:wAfter w:w="33" w:type="dxa"/>
          <w:jc w:val="center"/>
          <w:ins w:id="687"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F247091" w14:textId="2F254CA0" w:rsidR="00CC142D" w:rsidRPr="000F0BA0" w:rsidRDefault="00596AF4" w:rsidP="00B51EE7">
            <w:pPr>
              <w:pStyle w:val="TAL"/>
              <w:rPr>
                <w:ins w:id="688" w:author="Xiaomi" w:date="2024-04-04T21:40:00Z"/>
                <w:lang w:eastAsia="zh-CN"/>
              </w:rPr>
            </w:pPr>
            <w:proofErr w:type="spellStart"/>
            <w:ins w:id="689" w:author="Xiaomi" w:date="2024-04-04T22:39:00Z">
              <w:r w:rsidRPr="00596AF4">
                <w:rPr>
                  <w:lang w:eastAsia="zh-CN"/>
                </w:rPr>
                <w:t>rangingSl</w:t>
              </w:r>
            </w:ins>
            <w:ins w:id="690" w:author="Xiaomi" w:date="2024-04-04T22:41:00Z">
              <w:r w:rsidR="0089226A">
                <w:rPr>
                  <w:lang w:eastAsia="zh-CN"/>
                </w:rPr>
                <w:t>D</w:t>
              </w:r>
            </w:ins>
            <w:ins w:id="691" w:author="Xiaomi" w:date="2024-04-04T21:40:00Z">
              <w:r w:rsidR="00CC142D" w:rsidRPr="000F0BA0">
                <w:rPr>
                  <w:lang w:eastAsia="zh-CN"/>
                </w:rPr>
                <w:t>efault</w:t>
              </w:r>
              <w:r w:rsidR="00CC142D" w:rsidRPr="000F0BA0">
                <w:rPr>
                  <w:rFonts w:hint="eastAsia"/>
                  <w:lang w:eastAsia="zh-CN"/>
                </w:rPr>
                <w:t>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3FF657C" w14:textId="0F2A7991" w:rsidR="00CC142D" w:rsidRPr="000F0BA0" w:rsidRDefault="00596AF4" w:rsidP="00B51EE7">
            <w:pPr>
              <w:pStyle w:val="TAL"/>
              <w:rPr>
                <w:ins w:id="692" w:author="Xiaomi" w:date="2024-04-04T21:40:00Z"/>
                <w:lang w:eastAsia="zh-CN"/>
              </w:rPr>
            </w:pPr>
            <w:proofErr w:type="spellStart"/>
            <w:ins w:id="693" w:author="Xiaomi" w:date="2024-04-04T22:39:00Z">
              <w:r>
                <w:t>RangingSl</w:t>
              </w:r>
            </w:ins>
            <w:ins w:id="694" w:author="Xiaomi" w:date="2024-04-04T21:40:00Z">
              <w:r w:rsidR="00CC142D" w:rsidRPr="000F0BA0">
                <w:rPr>
                  <w:lang w:eastAsia="zh-CN"/>
                </w:rPr>
                <w:t>Default</w:t>
              </w:r>
              <w:r w:rsidR="00CC142D" w:rsidRPr="000F0BA0">
                <w:rPr>
                  <w:rFonts w:hint="eastAsia"/>
                  <w:lang w:eastAsia="zh-CN"/>
                </w:rPr>
                <w:t>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47E514B9" w14:textId="77777777" w:rsidR="00CC142D" w:rsidRPr="000F0BA0" w:rsidRDefault="00CC142D" w:rsidP="00B51EE7">
            <w:pPr>
              <w:pStyle w:val="TAL"/>
              <w:jc w:val="center"/>
              <w:rPr>
                <w:ins w:id="695" w:author="Xiaomi" w:date="2024-04-04T21:40:00Z"/>
                <w:lang w:eastAsia="zh-CN"/>
              </w:rPr>
            </w:pPr>
            <w:ins w:id="696" w:author="Xiaomi" w:date="2024-04-04T21:40: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3A58CC68" w14:textId="77777777" w:rsidR="00CC142D" w:rsidRPr="000F0BA0" w:rsidRDefault="00CC142D" w:rsidP="00B51EE7">
            <w:pPr>
              <w:pStyle w:val="TAL"/>
              <w:rPr>
                <w:ins w:id="697" w:author="Xiaomi" w:date="2024-04-04T21:40:00Z"/>
                <w:lang w:eastAsia="zh-CN"/>
              </w:rPr>
            </w:pPr>
            <w:ins w:id="698" w:author="Xiaomi" w:date="2024-04-04T21:40:00Z">
              <w:r w:rsidRPr="000F0BA0">
                <w:rPr>
                  <w:rFonts w:hint="eastAsia"/>
                  <w:lang w:eastAsia="zh-CN"/>
                </w:rPr>
                <w:t>1</w:t>
              </w:r>
            </w:ins>
          </w:p>
        </w:tc>
        <w:tc>
          <w:tcPr>
            <w:tcW w:w="4399" w:type="dxa"/>
            <w:gridSpan w:val="2"/>
            <w:tcBorders>
              <w:top w:val="single" w:sz="4" w:space="0" w:color="auto"/>
              <w:left w:val="single" w:sz="4" w:space="0" w:color="auto"/>
              <w:bottom w:val="single" w:sz="4" w:space="0" w:color="auto"/>
              <w:right w:val="single" w:sz="4" w:space="0" w:color="auto"/>
            </w:tcBorders>
          </w:tcPr>
          <w:p w14:paraId="7BA68B64" w14:textId="3C2A7F84" w:rsidR="00CC142D" w:rsidRPr="000F0BA0" w:rsidRDefault="00CC142D" w:rsidP="00B51EE7">
            <w:pPr>
              <w:pStyle w:val="TAL"/>
              <w:rPr>
                <w:ins w:id="699" w:author="Xiaomi" w:date="2024-04-04T21:40:00Z"/>
                <w:lang w:eastAsia="zh-CN"/>
              </w:rPr>
            </w:pPr>
            <w:ins w:id="700" w:author="Xiaomi" w:date="2024-04-04T21:40:00Z">
              <w:r w:rsidRPr="000F0BA0">
                <w:t xml:space="preserve">The default Call/Session unrelated Class subscription </w:t>
              </w:r>
            </w:ins>
            <w:ins w:id="701" w:author="Xiaomi" w:date="2024-04-04T22:41:00Z">
              <w:r w:rsidR="00FC2293" w:rsidRPr="000F0BA0">
                <w:rPr>
                  <w:rFonts w:cs="Arial"/>
                  <w:szCs w:val="18"/>
                  <w:lang w:eastAsia="zh-CN"/>
                </w:rPr>
                <w:t>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t xml:space="preserve"> </w:t>
              </w:r>
            </w:ins>
            <w:ins w:id="702" w:author="Xiaomi" w:date="2024-04-04T21:40:00Z">
              <w:r w:rsidRPr="000F0BA0">
                <w:t>for unidentified value added LCS clients or AFs.</w:t>
              </w:r>
            </w:ins>
          </w:p>
        </w:tc>
      </w:tr>
      <w:tr w:rsidR="00CC142D" w:rsidRPr="000F0BA0" w14:paraId="1166EE97" w14:textId="77777777" w:rsidTr="00B51EE7">
        <w:trPr>
          <w:gridAfter w:val="1"/>
          <w:wAfter w:w="33" w:type="dxa"/>
          <w:jc w:val="center"/>
          <w:ins w:id="703"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C7A521D" w14:textId="1FD2A659" w:rsidR="00CC142D" w:rsidRPr="000F0BA0" w:rsidRDefault="00596AF4" w:rsidP="00B51EE7">
            <w:pPr>
              <w:pStyle w:val="TAL"/>
              <w:rPr>
                <w:ins w:id="704" w:author="Xiaomi" w:date="2024-04-04T21:40:00Z"/>
                <w:lang w:eastAsia="zh-CN"/>
              </w:rPr>
            </w:pPr>
            <w:proofErr w:type="spellStart"/>
            <w:ins w:id="705" w:author="Xiaomi" w:date="2024-04-04T22:39:00Z">
              <w:r w:rsidRPr="00596AF4">
                <w:rPr>
                  <w:lang w:eastAsia="zh-CN"/>
                </w:rPr>
                <w:t>rangingSl</w:t>
              </w:r>
            </w:ins>
            <w:ins w:id="706" w:author="Xiaomi" w:date="2024-04-04T22:40:00Z">
              <w:r w:rsidR="0089226A">
                <w:rPr>
                  <w:lang w:eastAsia="zh-CN"/>
                </w:rPr>
                <w:t>E</w:t>
              </w:r>
            </w:ins>
            <w:ins w:id="707" w:author="Xiaomi" w:date="2024-04-04T21:40:00Z">
              <w:r w:rsidR="00CC142D" w:rsidRPr="000F0BA0">
                <w:rPr>
                  <w:rFonts w:hint="eastAsia"/>
                  <w:lang w:eastAsia="zh-CN"/>
                </w:rPr>
                <w:t>xternalUnrelatedClass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BAD1CF7" w14:textId="6B8674D5" w:rsidR="00CC142D" w:rsidRPr="000F0BA0" w:rsidRDefault="00596AF4" w:rsidP="00B51EE7">
            <w:pPr>
              <w:pStyle w:val="TAL"/>
              <w:rPr>
                <w:ins w:id="708" w:author="Xiaomi" w:date="2024-04-04T21:40:00Z"/>
              </w:rPr>
            </w:pPr>
            <w:proofErr w:type="spellStart"/>
            <w:ins w:id="709" w:author="Xiaomi" w:date="2024-04-04T22:39:00Z">
              <w:r>
                <w:t>RangingSl</w:t>
              </w:r>
            </w:ins>
            <w:ins w:id="710" w:author="Xiaomi" w:date="2024-04-04T21:40:00Z">
              <w:r w:rsidR="00CC142D" w:rsidRPr="000F0BA0">
                <w:rPr>
                  <w:rFonts w:hint="eastAsia"/>
                  <w:lang w:eastAsia="zh-CN"/>
                </w:rPr>
                <w:t>ExternalUnrelatedClass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B3D284B" w14:textId="77777777" w:rsidR="00CC142D" w:rsidRPr="000F0BA0" w:rsidRDefault="00CC142D" w:rsidP="00B51EE7">
            <w:pPr>
              <w:pStyle w:val="TAL"/>
              <w:jc w:val="center"/>
              <w:rPr>
                <w:ins w:id="711" w:author="Xiaomi" w:date="2024-04-04T21:40:00Z"/>
                <w:lang w:eastAsia="zh-CN"/>
              </w:rPr>
            </w:pPr>
            <w:ins w:id="71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43F82B1" w14:textId="77777777" w:rsidR="00CC142D" w:rsidRPr="000F0BA0" w:rsidRDefault="00CC142D" w:rsidP="00B51EE7">
            <w:pPr>
              <w:pStyle w:val="TAL"/>
              <w:rPr>
                <w:ins w:id="713" w:author="Xiaomi" w:date="2024-04-04T21:40:00Z"/>
                <w:lang w:eastAsia="zh-CN"/>
              </w:rPr>
            </w:pPr>
            <w:ins w:id="714" w:author="Xiaomi" w:date="2024-04-04T21:40: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638571AD" w14:textId="086BA76B" w:rsidR="00CC142D" w:rsidRPr="000F0BA0" w:rsidRDefault="00CC142D" w:rsidP="00B51EE7">
            <w:pPr>
              <w:pStyle w:val="TAL"/>
              <w:rPr>
                <w:ins w:id="715" w:author="Xiaomi" w:date="2024-04-04T21:40:00Z"/>
              </w:rPr>
            </w:pPr>
            <w:ins w:id="716" w:author="Xiaomi" w:date="2024-04-04T21:40:00Z">
              <w:r w:rsidRPr="000F0BA0">
                <w:rPr>
                  <w:lang w:eastAsia="zh-CN"/>
                </w:rPr>
                <w:t xml:space="preserve">The </w:t>
              </w:r>
              <w:r w:rsidRPr="000F0BA0">
                <w:t xml:space="preserve">Call/Session unrelated Class </w:t>
              </w:r>
              <w:r w:rsidRPr="000F0BA0">
                <w:rPr>
                  <w:lang w:eastAsia="zh-CN"/>
                </w:rPr>
                <w:t xml:space="preserve">subscriptions for </w:t>
              </w:r>
            </w:ins>
            <w:proofErr w:type="spellStart"/>
            <w:ins w:id="717" w:author="Xiaomi" w:date="2024-04-04T22:42:00Z">
              <w:r w:rsidR="00FC2293" w:rsidRPr="000F0BA0">
                <w:rPr>
                  <w:rFonts w:cs="Arial"/>
                  <w:szCs w:val="18"/>
                  <w:lang w:eastAsia="zh-CN"/>
                </w:rPr>
                <w:t>for</w:t>
              </w:r>
              <w:proofErr w:type="spellEnd"/>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rPr>
                  <w:lang w:eastAsia="zh-CN"/>
                </w:rPr>
                <w:t xml:space="preserve"> </w:t>
              </w:r>
            </w:ins>
            <w:ins w:id="718" w:author="Xiaomi" w:date="2024-04-04T21:40:00Z">
              <w:r w:rsidRPr="000F0BA0">
                <w:rPr>
                  <w:lang w:eastAsia="zh-CN"/>
                </w:rPr>
                <w:t>identified value added LCS Clients</w:t>
              </w:r>
            </w:ins>
            <w:ins w:id="719" w:author="Xiaomi" w:date="2024-04-04T22:42:00Z">
              <w:r w:rsidR="00204077">
                <w:rPr>
                  <w:lang w:eastAsia="zh-CN"/>
                </w:rPr>
                <w:t xml:space="preserve"> or</w:t>
              </w:r>
            </w:ins>
            <w:ins w:id="720" w:author="Xiaomi" w:date="2024-04-04T21:40:00Z">
              <w:r w:rsidRPr="000F0BA0">
                <w:rPr>
                  <w:lang w:eastAsia="zh-CN"/>
                </w:rPr>
                <w:t xml:space="preserve"> AFs.</w:t>
              </w:r>
            </w:ins>
          </w:p>
        </w:tc>
      </w:tr>
      <w:tr w:rsidR="00CC142D" w:rsidRPr="000F0BA0" w14:paraId="2DAC95C6" w14:textId="77777777" w:rsidTr="00B51EE7">
        <w:trPr>
          <w:gridAfter w:val="1"/>
          <w:wAfter w:w="33" w:type="dxa"/>
          <w:jc w:val="center"/>
          <w:ins w:id="721"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34DBCA2F" w14:textId="4B0A7552" w:rsidR="00CC142D" w:rsidRPr="000F0BA0" w:rsidRDefault="00596AF4" w:rsidP="00B51EE7">
            <w:pPr>
              <w:pStyle w:val="TAL"/>
              <w:rPr>
                <w:ins w:id="722" w:author="Xiaomi" w:date="2024-04-04T21:40:00Z"/>
                <w:lang w:eastAsia="zh-CN"/>
              </w:rPr>
            </w:pPr>
            <w:proofErr w:type="spellStart"/>
            <w:ins w:id="723" w:author="Xiaomi" w:date="2024-04-04T22:39:00Z">
              <w:r w:rsidRPr="00596AF4">
                <w:rPr>
                  <w:lang w:eastAsia="zh-CN"/>
                </w:rPr>
                <w:t>rangingSl</w:t>
              </w:r>
            </w:ins>
            <w:ins w:id="724" w:author="Xiaomi" w:date="2024-04-04T22:40:00Z">
              <w:r w:rsidR="0089226A">
                <w:rPr>
                  <w:lang w:eastAsia="zh-CN"/>
                </w:rPr>
                <w:t>AppID</w:t>
              </w:r>
            </w:ins>
            <w:ins w:id="725" w:author="Xiaomi" w:date="2024-04-04T21:40:00Z">
              <w:r w:rsidR="00CC142D" w:rsidRPr="000F0BA0">
                <w:rPr>
                  <w:rFonts w:hint="eastAsia"/>
                  <w:lang w:eastAsia="zh-CN"/>
                </w:rPr>
                <w:t>UnrelatedClasses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6EE830CF" w14:textId="2DC29CD3" w:rsidR="00CC142D" w:rsidRPr="000F0BA0" w:rsidRDefault="00CC142D" w:rsidP="00B51EE7">
            <w:pPr>
              <w:pStyle w:val="TAL"/>
              <w:rPr>
                <w:ins w:id="726" w:author="Xiaomi" w:date="2024-04-04T21:40:00Z"/>
              </w:rPr>
            </w:pPr>
            <w:proofErr w:type="gramStart"/>
            <w:ins w:id="727" w:author="Xiaomi" w:date="2024-04-04T21:40:00Z">
              <w:r w:rsidRPr="000F0BA0">
                <w:rPr>
                  <w:rFonts w:hint="eastAsia"/>
                  <w:lang w:eastAsia="zh-CN"/>
                </w:rPr>
                <w:t>array(</w:t>
              </w:r>
            </w:ins>
            <w:proofErr w:type="spellStart"/>
            <w:proofErr w:type="gramEnd"/>
            <w:ins w:id="728" w:author="Xiaomi" w:date="2024-04-04T22:39:00Z">
              <w:r w:rsidR="00596AF4">
                <w:t>RangingSl</w:t>
              </w:r>
            </w:ins>
            <w:ins w:id="729" w:author="Xiaomi" w:date="2024-04-04T22:40:00Z">
              <w:r w:rsidR="0089226A">
                <w:rPr>
                  <w:lang w:eastAsia="zh-CN"/>
                </w:rPr>
                <w:t>AppID</w:t>
              </w:r>
            </w:ins>
            <w:ins w:id="730" w:author="Xiaomi" w:date="2024-04-04T21:40:00Z">
              <w:r w:rsidRPr="000F0BA0">
                <w:rPr>
                  <w:rFonts w:hint="eastAsia"/>
                  <w:lang w:eastAsia="zh-CN"/>
                </w:rPr>
                <w:t>UnrelatedClass</w:t>
              </w:r>
              <w:proofErr w:type="spellEnd"/>
              <w:r w:rsidRPr="000F0BA0">
                <w:rPr>
                  <w:rFonts w:hint="eastAsia"/>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5CA556D4" w14:textId="77777777" w:rsidR="00CC142D" w:rsidRPr="000F0BA0" w:rsidRDefault="00CC142D" w:rsidP="00B51EE7">
            <w:pPr>
              <w:pStyle w:val="TAL"/>
              <w:jc w:val="center"/>
              <w:rPr>
                <w:ins w:id="731" w:author="Xiaomi" w:date="2024-04-04T21:40:00Z"/>
                <w:lang w:eastAsia="zh-CN"/>
              </w:rPr>
            </w:pPr>
            <w:ins w:id="73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E00F6EE" w14:textId="582778EB" w:rsidR="00CC142D" w:rsidRPr="000F0BA0" w:rsidRDefault="00CC142D" w:rsidP="00B51EE7">
            <w:pPr>
              <w:pStyle w:val="TAL"/>
              <w:rPr>
                <w:ins w:id="733" w:author="Xiaomi" w:date="2024-04-04T21:40:00Z"/>
                <w:lang w:eastAsia="zh-CN"/>
              </w:rPr>
            </w:pPr>
            <w:proofErr w:type="gramStart"/>
            <w:ins w:id="734" w:author="Xiaomi" w:date="2024-04-04T21:40:00Z">
              <w:r w:rsidRPr="000F0BA0">
                <w:rPr>
                  <w:rFonts w:hint="eastAsia"/>
                  <w:lang w:eastAsia="zh-CN"/>
                </w:rPr>
                <w:t>1..</w:t>
              </w:r>
            </w:ins>
            <w:ins w:id="735" w:author="Xiaomi-r1" w:date="2024-04-17T23:47:00Z">
              <w:r w:rsidR="00EC61C8">
                <w:rPr>
                  <w:lang w:eastAsia="zh-CN"/>
                </w:rPr>
                <w:t>N</w:t>
              </w:r>
            </w:ins>
            <w:proofErr w:type="gramEnd"/>
            <w:ins w:id="736" w:author="Xiaomi" w:date="2024-04-04T22:45:00Z">
              <w:r w:rsidR="000224A8">
                <w:rPr>
                  <w:lang w:eastAsia="zh-CN"/>
                </w:rPr>
                <w:t xml:space="preserve"> </w:t>
              </w:r>
            </w:ins>
            <w:ins w:id="737" w:author="Xiaomi" w:date="2024-04-04T21:40:00Z">
              <w:r w:rsidRPr="000F0BA0">
                <w:rPr>
                  <w:rFonts w:hint="eastAsia"/>
                  <w:lang w:eastAsia="zh-CN"/>
                </w:rPr>
                <w:t>(</w:t>
              </w:r>
              <w:r w:rsidRPr="000F0BA0">
                <w:rPr>
                  <w:rFonts w:cs="Arial"/>
                  <w:szCs w:val="18"/>
                </w:rPr>
                <w:t>NOTE </w:t>
              </w:r>
              <w:r w:rsidRPr="000F0BA0">
                <w:rPr>
                  <w:rFonts w:cs="Arial" w:hint="eastAsia"/>
                  <w:szCs w:val="18"/>
                  <w:lang w:eastAsia="zh-CN"/>
                </w:rPr>
                <w:t>2</w:t>
              </w:r>
              <w:r w:rsidRPr="000F0BA0">
                <w:rPr>
                  <w:rFonts w:hint="eastAsia"/>
                  <w:lang w:eastAsia="zh-CN"/>
                </w:rPr>
                <w:t>)</w:t>
              </w:r>
            </w:ins>
          </w:p>
        </w:tc>
        <w:tc>
          <w:tcPr>
            <w:tcW w:w="4399" w:type="dxa"/>
            <w:gridSpan w:val="2"/>
            <w:tcBorders>
              <w:top w:val="single" w:sz="4" w:space="0" w:color="auto"/>
              <w:left w:val="single" w:sz="4" w:space="0" w:color="auto"/>
              <w:bottom w:val="single" w:sz="4" w:space="0" w:color="auto"/>
              <w:right w:val="single" w:sz="4" w:space="0" w:color="auto"/>
            </w:tcBorders>
          </w:tcPr>
          <w:p w14:paraId="160DE23A" w14:textId="2A4C0598" w:rsidR="00CC142D" w:rsidRPr="000F0BA0" w:rsidRDefault="00CC142D" w:rsidP="00B51EE7">
            <w:pPr>
              <w:pStyle w:val="TAL"/>
              <w:rPr>
                <w:ins w:id="738" w:author="Xiaomi" w:date="2024-04-04T21:40:00Z"/>
                <w:lang w:eastAsia="zh-CN"/>
              </w:rPr>
            </w:pPr>
            <w:ins w:id="739" w:author="Xiaomi" w:date="2024-04-04T21:40:00Z">
              <w:r w:rsidRPr="000F0BA0">
                <w:rPr>
                  <w:lang w:eastAsia="zh-CN"/>
                </w:rPr>
                <w:t xml:space="preserve">The </w:t>
              </w:r>
              <w:r w:rsidRPr="000F0BA0">
                <w:t xml:space="preserve">Call/Session unrelated Class </w:t>
              </w:r>
              <w:r w:rsidRPr="000F0BA0">
                <w:rPr>
                  <w:lang w:eastAsia="zh-CN"/>
                </w:rPr>
                <w:t>subscriptions</w:t>
              </w:r>
            </w:ins>
            <w:ins w:id="740" w:author="Xiaomi" w:date="2024-04-04T22:42:00Z">
              <w:r w:rsidR="00FC2293" w:rsidRPr="000F0BA0">
                <w:rPr>
                  <w:rFonts w:cs="Arial"/>
                  <w:szCs w:val="18"/>
                  <w:lang w:eastAsia="zh-CN"/>
                </w:rPr>
                <w:t xml:space="preserve"> 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ins>
            <w:ins w:id="741" w:author="Xiaomi" w:date="2024-04-04T21:40:00Z">
              <w:r w:rsidRPr="000F0BA0">
                <w:rPr>
                  <w:lang w:eastAsia="zh-CN"/>
                </w:rPr>
                <w:t xml:space="preserve"> for identified service types</w:t>
              </w:r>
              <w:r w:rsidRPr="000F0BA0">
                <w:t xml:space="preserve"> for UE</w:t>
              </w:r>
              <w:r w:rsidRPr="000F0BA0">
                <w:rPr>
                  <w:rFonts w:hint="eastAsia"/>
                  <w:lang w:eastAsia="zh-CN"/>
                </w:rPr>
                <w:t>.</w:t>
              </w:r>
              <w:r w:rsidRPr="000F0BA0">
                <w:rPr>
                  <w:lang w:eastAsia="zh-CN"/>
                </w:rPr>
                <w:t xml:space="preserve"> </w:t>
              </w:r>
              <w:r w:rsidRPr="000F0BA0">
                <w:rPr>
                  <w:rFonts w:hint="eastAsia"/>
                  <w:lang w:eastAsia="zh-CN"/>
                </w:rPr>
                <w:t>(</w:t>
              </w:r>
              <w:r w:rsidRPr="000F0BA0">
                <w:rPr>
                  <w:rFonts w:cs="Arial"/>
                  <w:szCs w:val="18"/>
                </w:rPr>
                <w:t>NOTE </w:t>
              </w:r>
              <w:r w:rsidRPr="000F0BA0">
                <w:rPr>
                  <w:rFonts w:cs="Arial" w:hint="eastAsia"/>
                  <w:szCs w:val="18"/>
                  <w:lang w:eastAsia="zh-CN"/>
                </w:rPr>
                <w:t>1</w:t>
              </w:r>
              <w:r w:rsidRPr="000F0BA0">
                <w:rPr>
                  <w:rFonts w:hint="eastAsia"/>
                  <w:lang w:eastAsia="zh-CN"/>
                </w:rPr>
                <w:t>)</w:t>
              </w:r>
            </w:ins>
          </w:p>
        </w:tc>
      </w:tr>
      <w:tr w:rsidR="00CC142D" w:rsidRPr="000F0BA0" w14:paraId="59363331" w14:textId="77777777" w:rsidTr="00B51EE7">
        <w:trPr>
          <w:gridAfter w:val="1"/>
          <w:wAfter w:w="33" w:type="dxa"/>
          <w:jc w:val="center"/>
          <w:ins w:id="742" w:author="Xiaomi" w:date="2024-04-04T21:40:00Z"/>
        </w:trPr>
        <w:tc>
          <w:tcPr>
            <w:tcW w:w="9497" w:type="dxa"/>
            <w:gridSpan w:val="10"/>
            <w:tcBorders>
              <w:top w:val="single" w:sz="4" w:space="0" w:color="auto"/>
              <w:left w:val="single" w:sz="4" w:space="0" w:color="auto"/>
              <w:bottom w:val="single" w:sz="4" w:space="0" w:color="auto"/>
              <w:right w:val="single" w:sz="4" w:space="0" w:color="auto"/>
            </w:tcBorders>
          </w:tcPr>
          <w:p w14:paraId="50FAAA71" w14:textId="626B2804" w:rsidR="00CC142D" w:rsidRPr="000F0BA0" w:rsidRDefault="00CC142D" w:rsidP="00B51EE7">
            <w:pPr>
              <w:pStyle w:val="TAN"/>
              <w:rPr>
                <w:ins w:id="743" w:author="Xiaomi" w:date="2024-04-04T21:40:00Z"/>
                <w:lang w:eastAsia="zh-CN"/>
              </w:rPr>
            </w:pPr>
            <w:ins w:id="744" w:author="Xiaomi" w:date="2024-04-04T21:40:00Z">
              <w:r w:rsidRPr="000F0BA0">
                <w:rPr>
                  <w:rFonts w:cs="Arial"/>
                  <w:szCs w:val="18"/>
                </w:rPr>
                <w:t>NOTE </w:t>
              </w:r>
              <w:r w:rsidRPr="000F0BA0">
                <w:rPr>
                  <w:rFonts w:cs="Arial" w:hint="eastAsia"/>
                  <w:szCs w:val="18"/>
                  <w:lang w:eastAsia="zh-CN"/>
                </w:rPr>
                <w:t>1</w:t>
              </w:r>
              <w:r w:rsidRPr="000F0BA0">
                <w:t>:</w:t>
              </w:r>
              <w:r w:rsidRPr="000F0BA0">
                <w:tab/>
              </w:r>
              <w:r w:rsidRPr="000F0BA0">
                <w:rPr>
                  <w:rFonts w:hint="eastAsia"/>
                  <w:lang w:eastAsia="zh-CN"/>
                </w:rPr>
                <w:t xml:space="preserve">It is possible that there are </w:t>
              </w:r>
              <w:r w:rsidRPr="000F0BA0">
                <w:rPr>
                  <w:lang w:eastAsia="zh-CN"/>
                </w:rPr>
                <w:t>multiple</w:t>
              </w:r>
              <w:r w:rsidRPr="000F0BA0">
                <w:rPr>
                  <w:rFonts w:hint="eastAsia"/>
                  <w:lang w:eastAsia="zh-CN"/>
                </w:rPr>
                <w:t xml:space="preserve"> </w:t>
              </w:r>
            </w:ins>
            <w:proofErr w:type="spellStart"/>
            <w:ins w:id="745" w:author="Xiaomi" w:date="2024-04-04T22:45:00Z">
              <w:r w:rsidR="000224A8" w:rsidRPr="00596AF4">
                <w:rPr>
                  <w:lang w:eastAsia="zh-CN"/>
                </w:rPr>
                <w:t>rangingSl</w:t>
              </w:r>
              <w:r w:rsidR="000224A8">
                <w:rPr>
                  <w:lang w:eastAsia="zh-CN"/>
                </w:rPr>
                <w:t>AppID</w:t>
              </w:r>
              <w:r w:rsidR="000224A8" w:rsidRPr="000F0BA0">
                <w:rPr>
                  <w:rFonts w:hint="eastAsia"/>
                  <w:lang w:eastAsia="zh-CN"/>
                </w:rPr>
                <w:t>UnrelatedClasses</w:t>
              </w:r>
            </w:ins>
            <w:proofErr w:type="spellEnd"/>
            <w:ins w:id="746" w:author="Xiaomi" w:date="2024-04-04T21:40:00Z">
              <w:r w:rsidRPr="000F0BA0">
                <w:rPr>
                  <w:rFonts w:hint="eastAsia"/>
                  <w:lang w:eastAsia="zh-CN"/>
                </w:rPr>
                <w:t xml:space="preserve">, whose maximum number is </w:t>
              </w:r>
              <w:proofErr w:type="spellStart"/>
              <w:r w:rsidRPr="000F0BA0">
                <w:rPr>
                  <w:rFonts w:hint="eastAsia"/>
                  <w:lang w:eastAsia="zh-CN"/>
                </w:rPr>
                <w:t>decied</w:t>
              </w:r>
              <w:proofErr w:type="spellEnd"/>
              <w:r w:rsidRPr="000F0BA0">
                <w:rPr>
                  <w:rFonts w:hint="eastAsia"/>
                  <w:lang w:eastAsia="zh-CN"/>
                </w:rPr>
                <w:t xml:space="preserve"> by total number of </w:t>
              </w:r>
            </w:ins>
            <w:ins w:id="747" w:author="Xiaomi" w:date="2024-04-04T22:44:00Z">
              <w:r w:rsidR="00204077" w:rsidRPr="00E24672">
                <w:rPr>
                  <w:lang w:eastAsia="zh-CN"/>
                </w:rPr>
                <w:t xml:space="preserve">Ranging and </w:t>
              </w:r>
              <w:proofErr w:type="spellStart"/>
              <w:r w:rsidR="00204077" w:rsidRPr="00E24672">
                <w:rPr>
                  <w:lang w:eastAsia="zh-CN"/>
                </w:rPr>
                <w:t>Sidelink</w:t>
              </w:r>
              <w:proofErr w:type="spellEnd"/>
              <w:r w:rsidR="00204077" w:rsidRPr="00E24672">
                <w:rPr>
                  <w:lang w:eastAsia="zh-CN"/>
                </w:rPr>
                <w:t xml:space="preserve"> Positioning</w:t>
              </w:r>
              <w:r w:rsidR="000224A8" w:rsidRPr="00D74239">
                <w:t xml:space="preserve"> Application Identifier</w:t>
              </w:r>
              <w:r w:rsidR="000224A8">
                <w:t>s within the</w:t>
              </w:r>
              <w:r w:rsidR="000224A8" w:rsidRPr="00D74239">
                <w:t xml:space="preserve"> </w:t>
              </w:r>
            </w:ins>
            <w:proofErr w:type="spellStart"/>
            <w:ins w:id="748" w:author="Xiaomi" w:date="2024-04-04T22:46:00Z">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list</w:t>
              </w:r>
            </w:ins>
            <w:ins w:id="749" w:author="Xiaomi" w:date="2024-04-04T21:40:00Z">
              <w:r w:rsidRPr="000F0BA0">
                <w:rPr>
                  <w:rFonts w:hint="eastAsia"/>
                  <w:lang w:eastAsia="zh-CN"/>
                </w:rPr>
                <w:t>,</w:t>
              </w:r>
            </w:ins>
          </w:p>
          <w:p w14:paraId="3B697EE7" w14:textId="186A05E5" w:rsidR="00CC142D" w:rsidRPr="000F0BA0" w:rsidRDefault="00CC142D" w:rsidP="00B51EE7">
            <w:pPr>
              <w:pStyle w:val="TAN"/>
              <w:rPr>
                <w:ins w:id="750" w:author="Xiaomi" w:date="2024-04-04T21:40:00Z"/>
                <w:lang w:eastAsia="zh-CN"/>
              </w:rPr>
            </w:pPr>
            <w:ins w:id="751" w:author="Xiaomi" w:date="2024-04-04T21:40:00Z">
              <w:r w:rsidRPr="000F0BA0">
                <w:rPr>
                  <w:rFonts w:cs="Arial"/>
                  <w:szCs w:val="18"/>
                </w:rPr>
                <w:t>NOTE </w:t>
              </w:r>
              <w:r w:rsidRPr="000F0BA0">
                <w:rPr>
                  <w:rFonts w:cs="Arial" w:hint="eastAsia"/>
                  <w:szCs w:val="18"/>
                  <w:lang w:eastAsia="zh-CN"/>
                </w:rPr>
                <w:t>2</w:t>
              </w:r>
              <w:r w:rsidRPr="000F0BA0">
                <w:t>:</w:t>
              </w:r>
              <w:r w:rsidRPr="000F0BA0">
                <w:tab/>
              </w:r>
            </w:ins>
            <w:ins w:id="752" w:author="Xiaomi-r1" w:date="2024-04-17T23:47:00Z">
              <w:r w:rsidR="00EC61C8">
                <w:t>N</w:t>
              </w:r>
            </w:ins>
            <w:ins w:id="753" w:author="Xiaomi" w:date="2024-04-04T21:40:00Z">
              <w:r w:rsidRPr="000F0BA0">
                <w:rPr>
                  <w:rFonts w:hint="eastAsia"/>
                  <w:lang w:eastAsia="zh-CN"/>
                </w:rPr>
                <w:t xml:space="preserve"> indicates the total number of </w:t>
              </w:r>
            </w:ins>
            <w:ins w:id="754" w:author="Xiaomi" w:date="2024-04-04T22:45:00Z">
              <w:r w:rsidR="000177CE" w:rsidRPr="00E24672">
                <w:rPr>
                  <w:lang w:eastAsia="zh-CN"/>
                </w:rPr>
                <w:t xml:space="preserve">Ranging and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s </w:t>
              </w:r>
            </w:ins>
            <w:ins w:id="755" w:author="Xiaomi" w:date="2024-04-04T21:40:00Z">
              <w:r w:rsidRPr="000F0BA0">
                <w:rPr>
                  <w:rFonts w:hint="eastAsia"/>
                  <w:lang w:eastAsia="zh-CN"/>
                </w:rPr>
                <w:t>defined</w:t>
              </w:r>
            </w:ins>
            <w:ins w:id="756" w:author="Xiaomi" w:date="2024-04-04T22:46:00Z">
              <w:r w:rsidR="000177CE">
                <w:t xml:space="preserve"> within the</w:t>
              </w:r>
              <w:r w:rsidR="000177CE" w:rsidRPr="00D74239">
                <w:t xml:space="preserve">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w:t>
              </w:r>
              <w:r w:rsidR="000177CE" w:rsidRPr="00D74239">
                <w:t>list</w:t>
              </w:r>
            </w:ins>
            <w:ins w:id="757" w:author="Xiaomi" w:date="2024-04-04T21:40:00Z">
              <w:r w:rsidRPr="000F0BA0">
                <w:rPr>
                  <w:rFonts w:hint="eastAsia"/>
                  <w:lang w:eastAsia="zh-CN"/>
                </w:rPr>
                <w:t xml:space="preserve">. </w:t>
              </w:r>
            </w:ins>
          </w:p>
        </w:tc>
      </w:tr>
    </w:tbl>
    <w:p w14:paraId="45B1067E" w14:textId="77777777" w:rsidR="000C5CC6" w:rsidRDefault="000C5CC6" w:rsidP="000C5CC6">
      <w:pPr>
        <w:rPr>
          <w:noProof/>
          <w:lang w:eastAsia="zh-CN"/>
        </w:rPr>
      </w:pPr>
    </w:p>
    <w:p w14:paraId="3352F71A"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0DE666E" w14:textId="77777777" w:rsidR="000C5CC6" w:rsidRPr="000F0BA0" w:rsidRDefault="000C5CC6" w:rsidP="000C5CC6">
      <w:pPr>
        <w:rPr>
          <w:ins w:id="758" w:author="Xiaomi" w:date="2024-04-04T21:40:00Z"/>
          <w:noProof/>
          <w:lang w:eastAsia="zh-CN"/>
        </w:rPr>
      </w:pPr>
    </w:p>
    <w:p w14:paraId="0DF8F19D" w14:textId="2A59EECD" w:rsidR="00CC142D" w:rsidRPr="000F0BA0" w:rsidRDefault="00CC142D" w:rsidP="00CC142D">
      <w:pPr>
        <w:pStyle w:val="5"/>
        <w:rPr>
          <w:ins w:id="759" w:author="Xiaomi" w:date="2024-04-04T21:40:00Z"/>
        </w:rPr>
      </w:pPr>
      <w:bookmarkStart w:id="760" w:name="_Toc27585275"/>
      <w:bookmarkStart w:id="761" w:name="_Toc36457241"/>
      <w:bookmarkStart w:id="762" w:name="_Toc45028135"/>
      <w:bookmarkStart w:id="763" w:name="_Toc45028970"/>
      <w:bookmarkStart w:id="764" w:name="_Toc67681729"/>
      <w:bookmarkStart w:id="765" w:name="_Toc161827814"/>
      <w:ins w:id="766" w:author="Xiaomi" w:date="2024-04-04T21:40:00Z">
        <w:r w:rsidRPr="000F0BA0">
          <w:t>6.1.6.2.</w:t>
        </w:r>
      </w:ins>
      <w:ins w:id="767" w:author="Xiaomi" w:date="2024-04-04T23:29:00Z">
        <w:r w:rsidR="008717BE" w:rsidRPr="00E7516A">
          <w:rPr>
            <w:highlight w:val="green"/>
          </w:rPr>
          <w:t>x</w:t>
        </w:r>
        <w:r w:rsidR="008717BE">
          <w:rPr>
            <w:highlight w:val="green"/>
          </w:rPr>
          <w:t>4</w:t>
        </w:r>
      </w:ins>
      <w:ins w:id="768" w:author="Xiaomi" w:date="2024-04-04T21:40:00Z">
        <w:r w:rsidRPr="000F0BA0">
          <w:tab/>
          <w:t xml:space="preserve">Type: </w:t>
        </w:r>
      </w:ins>
      <w:proofErr w:type="spellStart"/>
      <w:ins w:id="769" w:author="Xiaomi" w:date="2024-04-04T23:01:00Z">
        <w:r w:rsidR="00D675CA" w:rsidRPr="00D675CA">
          <w:t>RangingSl</w:t>
        </w:r>
      </w:ins>
      <w:ins w:id="770" w:author="Xiaomi" w:date="2024-04-04T21:40:00Z">
        <w:r w:rsidRPr="000F0BA0">
          <w:t>PlmnOperatorClass</w:t>
        </w:r>
        <w:bookmarkEnd w:id="760"/>
        <w:bookmarkEnd w:id="761"/>
        <w:bookmarkEnd w:id="762"/>
        <w:bookmarkEnd w:id="763"/>
        <w:bookmarkEnd w:id="764"/>
        <w:bookmarkEnd w:id="765"/>
        <w:proofErr w:type="spellEnd"/>
      </w:ins>
    </w:p>
    <w:p w14:paraId="2259D3CD" w14:textId="0C091677" w:rsidR="00CC142D" w:rsidRPr="000F0BA0" w:rsidRDefault="00CC142D" w:rsidP="00CC142D">
      <w:pPr>
        <w:pStyle w:val="TH"/>
        <w:rPr>
          <w:ins w:id="771" w:author="Xiaomi" w:date="2024-04-04T21:40:00Z"/>
        </w:rPr>
      </w:pPr>
      <w:ins w:id="772" w:author="Xiaomi" w:date="2024-04-04T21:40:00Z">
        <w:r w:rsidRPr="000F0BA0">
          <w:rPr>
            <w:noProof/>
          </w:rPr>
          <w:t>Table </w:t>
        </w:r>
        <w:r w:rsidRPr="000F0BA0">
          <w:t>6.1.6.2.</w:t>
        </w:r>
      </w:ins>
      <w:ins w:id="773" w:author="Xiaomi" w:date="2024-04-04T23:29:00Z">
        <w:r w:rsidR="008717BE" w:rsidRPr="00E7516A">
          <w:rPr>
            <w:highlight w:val="green"/>
          </w:rPr>
          <w:t>x</w:t>
        </w:r>
        <w:r w:rsidR="008717BE">
          <w:rPr>
            <w:highlight w:val="green"/>
          </w:rPr>
          <w:t>4</w:t>
        </w:r>
      </w:ins>
      <w:ins w:id="774" w:author="Xiaomi" w:date="2024-04-04T21:40:00Z">
        <w:r w:rsidRPr="000F0BA0">
          <w:t xml:space="preserve">-1: </w:t>
        </w:r>
        <w:r w:rsidRPr="000F0BA0">
          <w:rPr>
            <w:noProof/>
          </w:rPr>
          <w:t xml:space="preserve">Definition of type </w:t>
        </w:r>
      </w:ins>
      <w:ins w:id="775" w:author="Xiaomi" w:date="2024-04-04T23:01:00Z">
        <w:r w:rsidR="00D675CA" w:rsidRPr="00D675CA">
          <w:rPr>
            <w:noProof/>
          </w:rPr>
          <w:t>RangingSl</w:t>
        </w:r>
      </w:ins>
      <w:proofErr w:type="spellStart"/>
      <w:ins w:id="776" w:author="Xiaomi" w:date="2024-04-04T21:40:00Z">
        <w:r w:rsidRPr="000F0BA0">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60585D92" w14:textId="77777777" w:rsidTr="00B51EE7">
        <w:trPr>
          <w:jc w:val="center"/>
          <w:ins w:id="777"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1F290D" w14:textId="77777777" w:rsidR="00CC142D" w:rsidRPr="000F0BA0" w:rsidRDefault="00CC142D" w:rsidP="00B51EE7">
            <w:pPr>
              <w:pStyle w:val="TAH"/>
              <w:rPr>
                <w:ins w:id="778" w:author="Xiaomi" w:date="2024-04-04T21:40:00Z"/>
              </w:rPr>
            </w:pPr>
            <w:ins w:id="779"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6BFCD" w14:textId="77777777" w:rsidR="00CC142D" w:rsidRPr="000F0BA0" w:rsidRDefault="00CC142D" w:rsidP="00B51EE7">
            <w:pPr>
              <w:pStyle w:val="TAH"/>
              <w:rPr>
                <w:ins w:id="780" w:author="Xiaomi" w:date="2024-04-04T21:40:00Z"/>
              </w:rPr>
            </w:pPr>
            <w:ins w:id="781"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A8DA7C" w14:textId="77777777" w:rsidR="00CC142D" w:rsidRPr="000F0BA0" w:rsidRDefault="00CC142D" w:rsidP="00B51EE7">
            <w:pPr>
              <w:pStyle w:val="TAH"/>
              <w:rPr>
                <w:ins w:id="782" w:author="Xiaomi" w:date="2024-04-04T21:40:00Z"/>
              </w:rPr>
            </w:pPr>
            <w:ins w:id="783"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D2BE09" w14:textId="77777777" w:rsidR="00CC142D" w:rsidRPr="000F0BA0" w:rsidRDefault="00CC142D" w:rsidP="00B51EE7">
            <w:pPr>
              <w:pStyle w:val="TAH"/>
              <w:jc w:val="left"/>
              <w:rPr>
                <w:ins w:id="784" w:author="Xiaomi" w:date="2024-04-04T21:40:00Z"/>
              </w:rPr>
            </w:pPr>
            <w:ins w:id="785"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6D123D4" w14:textId="77777777" w:rsidR="00CC142D" w:rsidRPr="000F0BA0" w:rsidRDefault="00CC142D" w:rsidP="00B51EE7">
            <w:pPr>
              <w:pStyle w:val="TAH"/>
              <w:rPr>
                <w:ins w:id="786" w:author="Xiaomi" w:date="2024-04-04T21:40:00Z"/>
                <w:rFonts w:cs="Arial"/>
                <w:szCs w:val="18"/>
              </w:rPr>
            </w:pPr>
            <w:ins w:id="787" w:author="Xiaomi" w:date="2024-04-04T21:40:00Z">
              <w:r w:rsidRPr="000F0BA0">
                <w:rPr>
                  <w:rFonts w:cs="Arial"/>
                  <w:szCs w:val="18"/>
                </w:rPr>
                <w:t>Description</w:t>
              </w:r>
            </w:ins>
          </w:p>
        </w:tc>
      </w:tr>
      <w:tr w:rsidR="00CC142D" w:rsidRPr="000F0BA0" w14:paraId="7E55AA8A" w14:textId="77777777" w:rsidTr="00B51EE7">
        <w:trPr>
          <w:jc w:val="center"/>
          <w:ins w:id="788"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90A96E9" w14:textId="7461F34F" w:rsidR="00CC142D" w:rsidRPr="000F0BA0" w:rsidRDefault="00210DEB" w:rsidP="00B51EE7">
            <w:pPr>
              <w:pStyle w:val="TAL"/>
              <w:rPr>
                <w:ins w:id="789" w:author="Xiaomi" w:date="2024-04-04T21:40:00Z"/>
              </w:rPr>
            </w:pPr>
            <w:proofErr w:type="spellStart"/>
            <w:ins w:id="790" w:author="Xiaomi" w:date="2024-04-05T00:35:00Z">
              <w:r>
                <w:rPr>
                  <w:lang w:eastAsia="zh-CN"/>
                </w:rPr>
                <w:t>r</w:t>
              </w:r>
            </w:ins>
            <w:ins w:id="791" w:author="Xiaomi" w:date="2024-04-04T23:00:00Z">
              <w:r w:rsidR="009B57B4">
                <w:rPr>
                  <w:lang w:eastAsia="zh-CN"/>
                </w:rPr>
                <w:t>angingSlL</w:t>
              </w:r>
            </w:ins>
            <w:ins w:id="792" w:author="Xiaomi" w:date="2024-04-04T21:40:00Z">
              <w:r w:rsidR="00CC142D" w:rsidRPr="000F0BA0">
                <w:rPr>
                  <w:lang w:eastAsia="zh-CN"/>
                </w:rPr>
                <w:t>csClientClass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4C3F8F" w14:textId="77777777" w:rsidR="00CC142D" w:rsidRPr="000F0BA0" w:rsidRDefault="00CC142D" w:rsidP="00B51EE7">
            <w:pPr>
              <w:pStyle w:val="TAL"/>
              <w:rPr>
                <w:ins w:id="793" w:author="Xiaomi" w:date="2024-04-04T21:40:00Z"/>
                <w:lang w:eastAsia="zh-CN"/>
              </w:rPr>
            </w:pPr>
            <w:proofErr w:type="spellStart"/>
            <w:ins w:id="794" w:author="Xiaomi" w:date="2024-04-04T21:40:00Z">
              <w:r w:rsidRPr="000F0BA0">
                <w:rPr>
                  <w:lang w:eastAsia="zh-CN"/>
                </w:rPr>
                <w:t>LcsClientClass</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2F45C4" w14:textId="77777777" w:rsidR="00CC142D" w:rsidRPr="000F0BA0" w:rsidRDefault="00CC142D" w:rsidP="00B51EE7">
            <w:pPr>
              <w:pStyle w:val="TAC"/>
              <w:rPr>
                <w:ins w:id="795" w:author="Xiaomi" w:date="2024-04-04T21:40:00Z"/>
              </w:rPr>
            </w:pPr>
            <w:ins w:id="796"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2E942A80" w14:textId="77777777" w:rsidR="00CC142D" w:rsidRPr="000F0BA0" w:rsidRDefault="00CC142D" w:rsidP="00B51EE7">
            <w:pPr>
              <w:pStyle w:val="TAL"/>
              <w:rPr>
                <w:ins w:id="797" w:author="Xiaomi" w:date="2024-04-04T21:40:00Z"/>
              </w:rPr>
            </w:pPr>
            <w:ins w:id="798"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052F301E" w14:textId="2A2A257E" w:rsidR="00CC142D" w:rsidRPr="000F0BA0" w:rsidRDefault="00CC142D" w:rsidP="00B51EE7">
            <w:pPr>
              <w:pStyle w:val="TAL"/>
              <w:rPr>
                <w:ins w:id="799" w:author="Xiaomi" w:date="2024-04-04T21:40:00Z"/>
              </w:rPr>
            </w:pPr>
            <w:ins w:id="800" w:author="Xiaomi" w:date="2024-04-04T21:40:00Z">
              <w:r w:rsidRPr="000F0BA0">
                <w:rPr>
                  <w:rFonts w:hint="eastAsia"/>
                </w:rPr>
                <w:t xml:space="preserve">Indicated the </w:t>
              </w:r>
              <w:r w:rsidRPr="000F0BA0">
                <w:t xml:space="preserve">PLMN operator class of LCS client that are allowed to </w:t>
              </w:r>
            </w:ins>
            <w:ins w:id="801" w:author="Xiaomi" w:date="2024-04-04T23:00:00Z">
              <w:r w:rsidR="009B57B4">
                <w:t xml:space="preserve">apply the </w:t>
              </w:r>
              <w:r w:rsidR="009B57B4">
                <w:rPr>
                  <w:lang w:eastAsia="zh-CN"/>
                </w:rPr>
                <w:t>r</w:t>
              </w:r>
              <w:r w:rsidR="009B57B4" w:rsidRPr="00296743">
                <w:rPr>
                  <w:lang w:eastAsia="zh-CN"/>
                </w:rPr>
                <w:t xml:space="preserve">anging and </w:t>
              </w:r>
              <w:proofErr w:type="spellStart"/>
              <w:r w:rsidR="009B57B4">
                <w:rPr>
                  <w:lang w:eastAsia="zh-CN"/>
                </w:rPr>
                <w:t>s</w:t>
              </w:r>
              <w:r w:rsidR="009B57B4" w:rsidRPr="00296743">
                <w:rPr>
                  <w:lang w:eastAsia="zh-CN"/>
                </w:rPr>
                <w:t>idelink</w:t>
              </w:r>
              <w:proofErr w:type="spellEnd"/>
              <w:r w:rsidR="009B57B4" w:rsidRPr="00296743">
                <w:rPr>
                  <w:lang w:eastAsia="zh-CN"/>
                </w:rPr>
                <w:t xml:space="preserve"> </w:t>
              </w:r>
              <w:r w:rsidR="009B57B4">
                <w:rPr>
                  <w:lang w:eastAsia="zh-CN"/>
                </w:rPr>
                <w:t>p</w:t>
              </w:r>
              <w:r w:rsidR="009B57B4" w:rsidRPr="00296743">
                <w:rPr>
                  <w:lang w:eastAsia="zh-CN"/>
                </w:rPr>
                <w:t xml:space="preserve">ositioning </w:t>
              </w:r>
              <w:r w:rsidR="009B57B4">
                <w:rPr>
                  <w:lang w:eastAsia="zh-CN"/>
                </w:rPr>
                <w:t>service to</w:t>
              </w:r>
            </w:ins>
            <w:ins w:id="802" w:author="Xiaomi" w:date="2024-04-04T21:40:00Z">
              <w:r w:rsidRPr="000F0BA0">
                <w:t xml:space="preserve"> the particular UE.</w:t>
              </w:r>
            </w:ins>
          </w:p>
        </w:tc>
      </w:tr>
      <w:tr w:rsidR="00CC142D" w:rsidRPr="000F0BA0" w14:paraId="60776BC5" w14:textId="77777777" w:rsidTr="00B51EE7">
        <w:trPr>
          <w:jc w:val="center"/>
          <w:ins w:id="803"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77C6074" w14:textId="77777777" w:rsidR="00CC142D" w:rsidRPr="000F0BA0" w:rsidRDefault="00CC142D" w:rsidP="00B51EE7">
            <w:pPr>
              <w:pStyle w:val="TAL"/>
              <w:rPr>
                <w:ins w:id="804" w:author="Xiaomi" w:date="2024-04-04T21:40:00Z"/>
              </w:rPr>
            </w:pPr>
            <w:proofErr w:type="spellStart"/>
            <w:ins w:id="805" w:author="Xiaomi" w:date="2024-04-04T21:40:00Z">
              <w:r w:rsidRPr="000F0BA0">
                <w:t>lcsClientIds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8D0068" w14:textId="77777777" w:rsidR="00CC142D" w:rsidRPr="000F0BA0" w:rsidRDefault="00CC142D" w:rsidP="00B51EE7">
            <w:pPr>
              <w:pStyle w:val="TAL"/>
              <w:rPr>
                <w:ins w:id="806" w:author="Xiaomi" w:date="2024-04-04T21:40:00Z"/>
                <w:lang w:eastAsia="zh-CN"/>
              </w:rPr>
            </w:pPr>
            <w:proofErr w:type="gramStart"/>
            <w:ins w:id="807" w:author="Xiaomi" w:date="2024-04-04T21:40:00Z">
              <w:r w:rsidRPr="000F0BA0">
                <w:t>array(</w:t>
              </w:r>
              <w:proofErr w:type="spellStart"/>
              <w:proofErr w:type="gramEnd"/>
              <w:r w:rsidRPr="000F0BA0">
                <w:t>LcsClientId</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71556D72" w14:textId="77777777" w:rsidR="00CC142D" w:rsidRPr="000F0BA0" w:rsidRDefault="00CC142D" w:rsidP="00B51EE7">
            <w:pPr>
              <w:pStyle w:val="TAC"/>
              <w:rPr>
                <w:ins w:id="808" w:author="Xiaomi" w:date="2024-04-04T21:40:00Z"/>
                <w:lang w:eastAsia="zh-CN"/>
              </w:rPr>
            </w:pPr>
            <w:ins w:id="809" w:author="Xiaomi" w:date="2024-04-04T21:40: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5549C2E" w14:textId="77777777" w:rsidR="00CC142D" w:rsidRPr="000F0BA0" w:rsidRDefault="00CC142D" w:rsidP="00B51EE7">
            <w:pPr>
              <w:pStyle w:val="TAL"/>
              <w:rPr>
                <w:ins w:id="810" w:author="Xiaomi" w:date="2024-04-04T21:40:00Z"/>
              </w:rPr>
            </w:pPr>
            <w:proofErr w:type="gramStart"/>
            <w:ins w:id="811" w:author="Xiaomi" w:date="2024-04-04T21:40: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49F894F6" w14:textId="77777777" w:rsidR="00CC142D" w:rsidRPr="000F0BA0" w:rsidRDefault="00CC142D" w:rsidP="00B51EE7">
            <w:pPr>
              <w:pStyle w:val="TAL"/>
              <w:rPr>
                <w:ins w:id="812" w:author="Xiaomi" w:date="2024-04-04T21:40:00Z"/>
              </w:rPr>
            </w:pPr>
            <w:ins w:id="813" w:author="Xiaomi" w:date="2024-04-04T21:40:00Z">
              <w:r w:rsidRPr="000F0BA0">
                <w:t xml:space="preserve">List of LCS clients </w:t>
              </w:r>
              <w:r w:rsidRPr="000F0BA0">
                <w:rPr>
                  <w:rFonts w:hint="eastAsia"/>
                  <w:lang w:eastAsia="zh-CN"/>
                </w:rPr>
                <w:t>for the corresponding LCS Client Class</w:t>
              </w:r>
            </w:ins>
          </w:p>
        </w:tc>
      </w:tr>
    </w:tbl>
    <w:p w14:paraId="2D6AF442" w14:textId="77777777" w:rsidR="004A57A5" w:rsidRDefault="004A57A5" w:rsidP="004A57A5">
      <w:pPr>
        <w:rPr>
          <w:noProof/>
          <w:lang w:eastAsia="zh-CN"/>
        </w:rPr>
      </w:pPr>
    </w:p>
    <w:p w14:paraId="7B294A6F"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06E4C91" w14:textId="77777777" w:rsidR="00CC142D" w:rsidRPr="000F0BA0" w:rsidRDefault="00CC142D" w:rsidP="00CC142D">
      <w:pPr>
        <w:rPr>
          <w:ins w:id="814" w:author="Xiaomi" w:date="2024-04-04T21:40:00Z"/>
          <w:noProof/>
          <w:lang w:eastAsia="zh-CN"/>
        </w:rPr>
      </w:pPr>
    </w:p>
    <w:p w14:paraId="1695C901" w14:textId="16FF796A" w:rsidR="009E1066" w:rsidRPr="000F0BA0" w:rsidRDefault="009E1066" w:rsidP="009E1066">
      <w:pPr>
        <w:pStyle w:val="5"/>
        <w:rPr>
          <w:ins w:id="815" w:author="Xiaomi" w:date="2024-04-04T22:16:00Z"/>
        </w:rPr>
      </w:pPr>
      <w:bookmarkStart w:id="816" w:name="_Toc45028158"/>
      <w:bookmarkStart w:id="817" w:name="_Toc45028993"/>
      <w:bookmarkStart w:id="818" w:name="_Toc67681752"/>
      <w:bookmarkStart w:id="819" w:name="_Toc161827837"/>
      <w:ins w:id="820" w:author="Xiaomi" w:date="2024-04-04T22:16:00Z">
        <w:r w:rsidRPr="000F0BA0">
          <w:lastRenderedPageBreak/>
          <w:t>6.1.6.2.</w:t>
        </w:r>
      </w:ins>
      <w:ins w:id="821" w:author="Xiaomi" w:date="2024-04-04T23:30:00Z">
        <w:r w:rsidR="008717BE" w:rsidRPr="00E7516A">
          <w:rPr>
            <w:highlight w:val="green"/>
          </w:rPr>
          <w:t>x</w:t>
        </w:r>
        <w:r w:rsidR="008717BE">
          <w:rPr>
            <w:highlight w:val="green"/>
          </w:rPr>
          <w:t>5</w:t>
        </w:r>
      </w:ins>
      <w:ins w:id="822" w:author="Xiaomi" w:date="2024-04-04T22:16:00Z">
        <w:r w:rsidRPr="000F0BA0">
          <w:tab/>
          <w:t xml:space="preserve">Type: </w:t>
        </w:r>
      </w:ins>
      <w:proofErr w:type="spellStart"/>
      <w:ins w:id="823" w:author="Xiaomi" w:date="2024-04-04T23:03:00Z">
        <w:r w:rsidR="007D248C" w:rsidRPr="007D248C">
          <w:t>RangingSl</w:t>
        </w:r>
      </w:ins>
      <w:ins w:id="824" w:author="Xiaomi" w:date="2024-04-04T22:16:00Z">
        <w:r w:rsidRPr="000F0BA0">
          <w:t>Default</w:t>
        </w:r>
        <w:r w:rsidRPr="000F0BA0">
          <w:rPr>
            <w:rFonts w:hint="eastAsia"/>
            <w:lang w:eastAsia="zh-CN"/>
          </w:rPr>
          <w:t>UnrelatedClass</w:t>
        </w:r>
        <w:bookmarkEnd w:id="816"/>
        <w:bookmarkEnd w:id="817"/>
        <w:bookmarkEnd w:id="818"/>
        <w:bookmarkEnd w:id="819"/>
        <w:proofErr w:type="spellEnd"/>
      </w:ins>
    </w:p>
    <w:p w14:paraId="0B4CD660" w14:textId="1732E95D" w:rsidR="009E1066" w:rsidRPr="000F0BA0" w:rsidRDefault="009E1066" w:rsidP="009E1066">
      <w:pPr>
        <w:pStyle w:val="TH"/>
        <w:rPr>
          <w:ins w:id="825" w:author="Xiaomi" w:date="2024-04-04T22:16:00Z"/>
        </w:rPr>
      </w:pPr>
      <w:ins w:id="826" w:author="Xiaomi" w:date="2024-04-04T22:16:00Z">
        <w:r w:rsidRPr="000F0BA0">
          <w:t>Table 6.1.6.2.</w:t>
        </w:r>
      </w:ins>
      <w:ins w:id="827" w:author="Xiaomi" w:date="2024-04-04T23:30:00Z">
        <w:r w:rsidR="008717BE" w:rsidRPr="00E7516A">
          <w:rPr>
            <w:highlight w:val="green"/>
          </w:rPr>
          <w:t>x</w:t>
        </w:r>
        <w:r w:rsidR="008717BE">
          <w:rPr>
            <w:highlight w:val="green"/>
          </w:rPr>
          <w:t>5</w:t>
        </w:r>
      </w:ins>
      <w:ins w:id="828" w:author="Xiaomi" w:date="2024-04-04T22:16:00Z">
        <w:r w:rsidRPr="000F0BA0">
          <w:t xml:space="preserve">-1: Definition of type </w:t>
        </w:r>
      </w:ins>
      <w:proofErr w:type="spellStart"/>
      <w:ins w:id="829" w:author="Xiaomi" w:date="2024-04-04T23:03:00Z">
        <w:r w:rsidR="007D248C" w:rsidRPr="007D248C">
          <w:t>RangingSl</w:t>
        </w:r>
      </w:ins>
      <w:ins w:id="830" w:author="Xiaomi" w:date="2024-04-04T22:16:00Z">
        <w:r w:rsidRPr="000F0BA0">
          <w:t>Default</w:t>
        </w:r>
        <w:r w:rsidRPr="000F0BA0">
          <w:rPr>
            <w:rFonts w:hint="eastAsia"/>
            <w:lang w:eastAsia="zh-CN"/>
          </w:rPr>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9E1066" w:rsidRPr="000F0BA0" w14:paraId="00EDA9CB" w14:textId="77777777" w:rsidTr="00B51EE7">
        <w:trPr>
          <w:jc w:val="center"/>
          <w:ins w:id="831" w:author="Xiaomi" w:date="2024-04-04T22:1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C8DE65" w14:textId="77777777" w:rsidR="009E1066" w:rsidRPr="000F0BA0" w:rsidRDefault="009E1066" w:rsidP="00B51EE7">
            <w:pPr>
              <w:pStyle w:val="TAH"/>
              <w:rPr>
                <w:ins w:id="832" w:author="Xiaomi" w:date="2024-04-04T22:16:00Z"/>
              </w:rPr>
            </w:pPr>
            <w:ins w:id="833" w:author="Xiaomi" w:date="2024-04-04T22:16: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08810A" w14:textId="77777777" w:rsidR="009E1066" w:rsidRPr="000F0BA0" w:rsidRDefault="009E1066" w:rsidP="00B51EE7">
            <w:pPr>
              <w:pStyle w:val="TAH"/>
              <w:rPr>
                <w:ins w:id="834" w:author="Xiaomi" w:date="2024-04-04T22:16:00Z"/>
              </w:rPr>
            </w:pPr>
            <w:ins w:id="835" w:author="Xiaomi" w:date="2024-04-04T22:16: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4B26E2" w14:textId="77777777" w:rsidR="009E1066" w:rsidRPr="000F0BA0" w:rsidRDefault="009E1066" w:rsidP="00B51EE7">
            <w:pPr>
              <w:pStyle w:val="TAH"/>
              <w:rPr>
                <w:ins w:id="836" w:author="Xiaomi" w:date="2024-04-04T22:16:00Z"/>
              </w:rPr>
            </w:pPr>
            <w:ins w:id="837" w:author="Xiaomi" w:date="2024-04-04T22:1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FAC87" w14:textId="77777777" w:rsidR="009E1066" w:rsidRPr="000F0BA0" w:rsidRDefault="009E1066" w:rsidP="00B51EE7">
            <w:pPr>
              <w:pStyle w:val="TAH"/>
              <w:jc w:val="left"/>
              <w:rPr>
                <w:ins w:id="838" w:author="Xiaomi" w:date="2024-04-04T22:16:00Z"/>
              </w:rPr>
            </w:pPr>
            <w:ins w:id="839" w:author="Xiaomi" w:date="2024-04-04T22:16: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F2A9D9E" w14:textId="77777777" w:rsidR="009E1066" w:rsidRPr="000F0BA0" w:rsidRDefault="009E1066" w:rsidP="00B51EE7">
            <w:pPr>
              <w:pStyle w:val="TAH"/>
              <w:rPr>
                <w:ins w:id="840" w:author="Xiaomi" w:date="2024-04-04T22:16:00Z"/>
                <w:rFonts w:cs="Arial"/>
                <w:szCs w:val="18"/>
              </w:rPr>
            </w:pPr>
            <w:ins w:id="841" w:author="Xiaomi" w:date="2024-04-04T22:16:00Z">
              <w:r w:rsidRPr="000F0BA0">
                <w:rPr>
                  <w:rFonts w:cs="Arial"/>
                  <w:szCs w:val="18"/>
                </w:rPr>
                <w:t>Description</w:t>
              </w:r>
            </w:ins>
          </w:p>
        </w:tc>
      </w:tr>
      <w:tr w:rsidR="009E1066" w:rsidRPr="000F0BA0" w14:paraId="3F2891E5" w14:textId="77777777" w:rsidTr="00B51EE7">
        <w:trPr>
          <w:jc w:val="center"/>
          <w:ins w:id="84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389779BC" w14:textId="77777777" w:rsidR="009E1066" w:rsidRPr="000F0BA0" w:rsidRDefault="009E1066" w:rsidP="00B51EE7">
            <w:pPr>
              <w:pStyle w:val="TAL"/>
              <w:rPr>
                <w:ins w:id="843" w:author="Xiaomi" w:date="2024-04-04T22:16:00Z"/>
              </w:rPr>
            </w:pPr>
            <w:proofErr w:type="spellStart"/>
            <w:ins w:id="844" w:author="Xiaomi" w:date="2024-04-04T22:16: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25E27D" w14:textId="77777777" w:rsidR="009E1066" w:rsidRPr="000F0BA0" w:rsidRDefault="009E1066" w:rsidP="00B51EE7">
            <w:pPr>
              <w:pStyle w:val="TAL"/>
              <w:rPr>
                <w:ins w:id="845" w:author="Xiaomi" w:date="2024-04-04T22:16:00Z"/>
                <w:lang w:eastAsia="zh-CN"/>
              </w:rPr>
            </w:pPr>
            <w:proofErr w:type="gramStart"/>
            <w:ins w:id="846" w:author="Xiaomi" w:date="2024-04-04T22:16: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166E9567" w14:textId="77777777" w:rsidR="009E1066" w:rsidRPr="000F0BA0" w:rsidRDefault="009E1066" w:rsidP="00B51EE7">
            <w:pPr>
              <w:pStyle w:val="TAL"/>
              <w:jc w:val="center"/>
              <w:rPr>
                <w:ins w:id="847" w:author="Xiaomi" w:date="2024-04-04T22:16:00Z"/>
                <w:lang w:eastAsia="zh-CN"/>
              </w:rPr>
            </w:pPr>
            <w:ins w:id="84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66488A" w14:textId="77777777" w:rsidR="009E1066" w:rsidRPr="000F0BA0" w:rsidRDefault="009E1066" w:rsidP="00B51EE7">
            <w:pPr>
              <w:pStyle w:val="TAL"/>
              <w:rPr>
                <w:ins w:id="849" w:author="Xiaomi" w:date="2024-04-04T22:16:00Z"/>
                <w:lang w:eastAsia="zh-CN"/>
              </w:rPr>
            </w:pPr>
            <w:proofErr w:type="gramStart"/>
            <w:ins w:id="850" w:author="Xiaomi" w:date="2024-04-04T22:16: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DF9B1D9" w14:textId="65D11887" w:rsidR="009E1066" w:rsidRPr="000F0BA0" w:rsidRDefault="009E1066" w:rsidP="00B51EE7">
            <w:pPr>
              <w:pStyle w:val="TAL"/>
              <w:rPr>
                <w:ins w:id="851" w:author="Xiaomi" w:date="2024-04-04T22:16:00Z"/>
                <w:lang w:eastAsia="zh-CN"/>
              </w:rPr>
            </w:pPr>
            <w:ins w:id="852" w:author="Xiaomi" w:date="2024-04-04T22:16:00Z">
              <w:r w:rsidRPr="000F0BA0">
                <w:t xml:space="preserve">Indicates Geographical area </w:t>
              </w:r>
              <w:proofErr w:type="gramStart"/>
              <w:r w:rsidRPr="000F0BA0">
                <w:t>where</w:t>
              </w:r>
              <w:proofErr w:type="gramEnd"/>
              <w:r w:rsidRPr="000F0BA0">
                <w:t xml:space="preserve"> </w:t>
              </w:r>
            </w:ins>
            <w:ins w:id="853" w:author="Xiaomi" w:date="2024-04-04T23:18:00Z">
              <w:r w:rsidR="00E440BD" w:rsidRPr="00E440BD">
                <w:t xml:space="preserve">ranging and </w:t>
              </w:r>
              <w:proofErr w:type="spellStart"/>
              <w:r w:rsidR="00E440BD" w:rsidRPr="00E440BD">
                <w:t>sidelink</w:t>
              </w:r>
              <w:proofErr w:type="spellEnd"/>
              <w:r w:rsidR="00E440BD" w:rsidRPr="00E440BD">
                <w:t xml:space="preserve"> </w:t>
              </w:r>
              <w:proofErr w:type="spellStart"/>
              <w:r w:rsidR="00E440BD" w:rsidRPr="00E440BD">
                <w:t>positioning</w:t>
              </w:r>
            </w:ins>
            <w:ins w:id="854" w:author="Xiaomi" w:date="2024-04-04T22:16:00Z">
              <w:r w:rsidRPr="000F0BA0">
                <w:t>is</w:t>
              </w:r>
              <w:proofErr w:type="spellEnd"/>
              <w:r w:rsidRPr="000F0BA0">
                <w:t xml:space="preserve"> allowed.</w:t>
              </w:r>
            </w:ins>
          </w:p>
        </w:tc>
      </w:tr>
      <w:tr w:rsidR="009E1066" w:rsidRPr="000F0BA0" w14:paraId="087662DD" w14:textId="77777777" w:rsidTr="00B51EE7">
        <w:trPr>
          <w:jc w:val="center"/>
          <w:ins w:id="855"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1271E3A6" w14:textId="55B9B037" w:rsidR="009E1066" w:rsidRPr="000F0BA0" w:rsidRDefault="00077FBE" w:rsidP="00B51EE7">
            <w:pPr>
              <w:pStyle w:val="TAL"/>
              <w:rPr>
                <w:ins w:id="856" w:author="Xiaomi" w:date="2024-04-04T22:16:00Z"/>
                <w:lang w:eastAsia="zh-CN"/>
              </w:rPr>
            </w:pPr>
            <w:proofErr w:type="spellStart"/>
            <w:ins w:id="857" w:author="Xiaomi" w:date="2024-04-04T23:24:00Z">
              <w:r>
                <w:t>rangingSlP</w:t>
              </w:r>
            </w:ins>
            <w:ins w:id="858" w:author="Xiaomi" w:date="2024-04-04T22:16:00Z">
              <w:r w:rsidR="009E1066"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370889" w14:textId="19B4508B" w:rsidR="009E1066" w:rsidRPr="000F0BA0" w:rsidRDefault="00D675CA" w:rsidP="00B51EE7">
            <w:pPr>
              <w:pStyle w:val="TAL"/>
              <w:rPr>
                <w:ins w:id="859" w:author="Xiaomi" w:date="2024-04-04T22:16:00Z"/>
                <w:lang w:eastAsia="zh-CN"/>
              </w:rPr>
            </w:pPr>
            <w:proofErr w:type="spellStart"/>
            <w:ins w:id="860" w:author="Xiaomi" w:date="2024-04-04T23:01:00Z">
              <w:r w:rsidRPr="00D675CA">
                <w:t>RangingSl</w:t>
              </w:r>
            </w:ins>
            <w:ins w:id="861" w:author="Xiaomi" w:date="2024-04-04T22:16:00Z">
              <w:r w:rsidR="009E1066"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4F3034" w14:textId="77777777" w:rsidR="009E1066" w:rsidRPr="000F0BA0" w:rsidRDefault="009E1066" w:rsidP="00B51EE7">
            <w:pPr>
              <w:pStyle w:val="TAL"/>
              <w:jc w:val="center"/>
              <w:rPr>
                <w:ins w:id="862" w:author="Xiaomi" w:date="2024-04-04T22:16:00Z"/>
                <w:lang w:eastAsia="zh-CN"/>
              </w:rPr>
            </w:pPr>
            <w:ins w:id="863"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F94330" w14:textId="77777777" w:rsidR="009E1066" w:rsidRPr="000F0BA0" w:rsidRDefault="009E1066" w:rsidP="00B51EE7">
            <w:pPr>
              <w:pStyle w:val="TAL"/>
              <w:rPr>
                <w:ins w:id="864" w:author="Xiaomi" w:date="2024-04-04T22:16:00Z"/>
                <w:lang w:eastAsia="zh-CN"/>
              </w:rPr>
            </w:pPr>
            <w:ins w:id="865"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5934B80" w14:textId="76D075B5" w:rsidR="009E1066" w:rsidRPr="000F0BA0" w:rsidRDefault="009E1066" w:rsidP="00B51EE7">
            <w:pPr>
              <w:pStyle w:val="TAL"/>
              <w:rPr>
                <w:ins w:id="866" w:author="Xiaomi" w:date="2024-04-04T22:16:00Z"/>
              </w:rPr>
            </w:pPr>
            <w:ins w:id="867" w:author="Xiaomi" w:date="2024-04-04T22:16: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868" w:author="Xiaomi" w:date="2024-04-04T23:20:00Z">
              <w:r w:rsidR="006072FB">
                <w:t xml:space="preserve"> for </w:t>
              </w:r>
              <w:r w:rsidR="006072FB" w:rsidRPr="006072FB">
                <w:t xml:space="preserve">ranging and </w:t>
              </w:r>
              <w:proofErr w:type="spellStart"/>
              <w:r w:rsidR="006072FB" w:rsidRPr="006072FB">
                <w:t>sidelink</w:t>
              </w:r>
              <w:proofErr w:type="spellEnd"/>
              <w:r w:rsidR="006072FB" w:rsidRPr="006072FB">
                <w:t xml:space="preserve"> positioning</w:t>
              </w:r>
            </w:ins>
            <w:ins w:id="869" w:author="Xiaomi" w:date="2024-04-04T22:16:00Z">
              <w:r w:rsidRPr="000F0BA0">
                <w:t>.</w:t>
              </w:r>
            </w:ins>
          </w:p>
          <w:p w14:paraId="3EC436C8" w14:textId="77777777" w:rsidR="009E1066" w:rsidRPr="000F0BA0" w:rsidRDefault="009E1066" w:rsidP="00B51EE7">
            <w:pPr>
              <w:pStyle w:val="TAL"/>
              <w:rPr>
                <w:ins w:id="870" w:author="Xiaomi" w:date="2024-04-04T22:16:00Z"/>
              </w:rPr>
            </w:pPr>
            <w:ins w:id="871" w:author="Xiaomi" w:date="2024-04-04T22:16:00Z">
              <w:r w:rsidRPr="000F0BA0">
                <w:rPr>
                  <w:rFonts w:hint="eastAsia"/>
                  <w:lang w:eastAsia="zh-CN"/>
                </w:rPr>
                <w:t>(</w:t>
              </w:r>
              <w:r w:rsidRPr="000F0BA0">
                <w:rPr>
                  <w:rFonts w:cs="Arial"/>
                  <w:szCs w:val="18"/>
                </w:rPr>
                <w:t>NOTE</w:t>
              </w:r>
              <w:r w:rsidRPr="000F0BA0">
                <w:rPr>
                  <w:rFonts w:hint="eastAsia"/>
                  <w:lang w:eastAsia="zh-CN"/>
                </w:rPr>
                <w:t>)</w:t>
              </w:r>
            </w:ins>
          </w:p>
        </w:tc>
      </w:tr>
      <w:tr w:rsidR="009E1066" w:rsidRPr="000F0BA0" w14:paraId="3C926C52" w14:textId="77777777" w:rsidTr="00B51EE7">
        <w:trPr>
          <w:jc w:val="center"/>
          <w:ins w:id="87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40BB6159" w14:textId="77777777" w:rsidR="009E1066" w:rsidRPr="000F0BA0" w:rsidRDefault="009E1066" w:rsidP="00B51EE7">
            <w:pPr>
              <w:pStyle w:val="TAL"/>
              <w:rPr>
                <w:ins w:id="873" w:author="Xiaomi" w:date="2024-04-04T22:16:00Z"/>
                <w:lang w:eastAsia="zh-CN"/>
              </w:rPr>
            </w:pPr>
            <w:proofErr w:type="spellStart"/>
            <w:ins w:id="874" w:author="Xiaomi" w:date="2024-04-04T22:16:00Z">
              <w:r w:rsidRPr="000F0BA0">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925B7C" w14:textId="77777777" w:rsidR="009E1066" w:rsidRPr="000F0BA0" w:rsidRDefault="009E1066" w:rsidP="00B51EE7">
            <w:pPr>
              <w:pStyle w:val="TAL"/>
              <w:rPr>
                <w:ins w:id="875" w:author="Xiaomi" w:date="2024-04-04T22:16:00Z"/>
                <w:lang w:eastAsia="zh-CN"/>
              </w:rPr>
            </w:pPr>
            <w:proofErr w:type="spellStart"/>
            <w:ins w:id="876" w:author="Xiaomi" w:date="2024-04-04T22:16:00Z">
              <w:r w:rsidRPr="000F0BA0">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CCA12D" w14:textId="77777777" w:rsidR="009E1066" w:rsidRPr="000F0BA0" w:rsidRDefault="009E1066" w:rsidP="00B51EE7">
            <w:pPr>
              <w:pStyle w:val="TAL"/>
              <w:jc w:val="center"/>
              <w:rPr>
                <w:ins w:id="877" w:author="Xiaomi" w:date="2024-04-04T22:16:00Z"/>
                <w:lang w:eastAsia="zh-CN"/>
              </w:rPr>
            </w:pPr>
            <w:ins w:id="87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02260" w14:textId="77777777" w:rsidR="009E1066" w:rsidRPr="000F0BA0" w:rsidRDefault="009E1066" w:rsidP="00B51EE7">
            <w:pPr>
              <w:pStyle w:val="TAL"/>
              <w:rPr>
                <w:ins w:id="879" w:author="Xiaomi" w:date="2024-04-04T22:16:00Z"/>
                <w:lang w:eastAsia="zh-CN"/>
              </w:rPr>
            </w:pPr>
            <w:ins w:id="880"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A438D59" w14:textId="77777777" w:rsidR="009E1066" w:rsidRPr="000F0BA0" w:rsidRDefault="009E1066" w:rsidP="00B51EE7">
            <w:pPr>
              <w:pStyle w:val="TAL"/>
              <w:rPr>
                <w:ins w:id="881" w:author="Xiaomi" w:date="2024-04-04T22:16:00Z"/>
              </w:rPr>
            </w:pPr>
            <w:ins w:id="882" w:author="Xiaomi" w:date="2024-04-04T22:16:00Z">
              <w:r w:rsidRPr="000F0BA0">
                <w:t>Indication that codeword shall be checked in UE or one or more codeword values to be checked in GMLC</w:t>
              </w:r>
            </w:ins>
          </w:p>
        </w:tc>
      </w:tr>
      <w:tr w:rsidR="009E1066" w:rsidRPr="000F0BA0" w14:paraId="70D69407" w14:textId="77777777" w:rsidTr="00B51EE7">
        <w:trPr>
          <w:trHeight w:val="138"/>
          <w:jc w:val="center"/>
          <w:ins w:id="883"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58524939" w14:textId="77777777" w:rsidR="009E1066" w:rsidRPr="000F0BA0" w:rsidRDefault="009E1066" w:rsidP="00B51EE7">
            <w:pPr>
              <w:pStyle w:val="TAL"/>
              <w:rPr>
                <w:ins w:id="884" w:author="Xiaomi" w:date="2024-04-04T22:16:00Z"/>
                <w:lang w:eastAsia="zh-CN"/>
              </w:rPr>
            </w:pPr>
            <w:proofErr w:type="spellStart"/>
            <w:ins w:id="885" w:author="Xiaomi" w:date="2024-04-04T22:16: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CFFBD4" w14:textId="77777777" w:rsidR="009E1066" w:rsidRPr="000F0BA0" w:rsidRDefault="009E1066" w:rsidP="00B51EE7">
            <w:pPr>
              <w:pStyle w:val="TAL"/>
              <w:rPr>
                <w:ins w:id="886" w:author="Xiaomi" w:date="2024-04-04T22:16:00Z"/>
              </w:rPr>
            </w:pPr>
            <w:proofErr w:type="spellStart"/>
            <w:ins w:id="887" w:author="Xiaomi" w:date="2024-04-04T22:16: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FCD1FA" w14:textId="77777777" w:rsidR="009E1066" w:rsidRPr="000F0BA0" w:rsidRDefault="009E1066" w:rsidP="00B51EE7">
            <w:pPr>
              <w:pStyle w:val="TAL"/>
              <w:jc w:val="center"/>
              <w:rPr>
                <w:ins w:id="888" w:author="Xiaomi" w:date="2024-04-04T22:16:00Z"/>
                <w:lang w:eastAsia="zh-CN"/>
              </w:rPr>
            </w:pPr>
            <w:ins w:id="889"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10351D" w14:textId="77777777" w:rsidR="009E1066" w:rsidRPr="000F0BA0" w:rsidRDefault="009E1066" w:rsidP="00B51EE7">
            <w:pPr>
              <w:pStyle w:val="TAL"/>
              <w:rPr>
                <w:ins w:id="890" w:author="Xiaomi" w:date="2024-04-04T22:16:00Z"/>
                <w:lang w:eastAsia="zh-CN"/>
              </w:rPr>
            </w:pPr>
            <w:ins w:id="891"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ED29CCE" w14:textId="77777777" w:rsidR="009E1066" w:rsidRPr="000F0BA0" w:rsidRDefault="009E1066" w:rsidP="00B51EE7">
            <w:pPr>
              <w:pStyle w:val="TAL"/>
              <w:rPr>
                <w:ins w:id="892" w:author="Xiaomi" w:date="2024-04-04T22:16:00Z"/>
              </w:rPr>
            </w:pPr>
            <w:ins w:id="893" w:author="Xiaomi" w:date="2024-04-04T22:16:00Z">
              <w:r w:rsidRPr="000F0BA0">
                <w:t>Time period when positioning is allowed</w:t>
              </w:r>
            </w:ins>
          </w:p>
        </w:tc>
      </w:tr>
      <w:tr w:rsidR="009E1066" w:rsidRPr="000F0BA0" w14:paraId="5406B896" w14:textId="77777777" w:rsidTr="00B51EE7">
        <w:trPr>
          <w:trHeight w:val="138"/>
          <w:jc w:val="center"/>
          <w:ins w:id="894"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72F9C0DC" w14:textId="77777777" w:rsidR="009E1066" w:rsidRPr="000F0BA0" w:rsidRDefault="009E1066" w:rsidP="00B51EE7">
            <w:pPr>
              <w:pStyle w:val="TAL"/>
              <w:rPr>
                <w:ins w:id="895" w:author="Xiaomi" w:date="2024-04-04T22:16:00Z"/>
              </w:rPr>
            </w:pPr>
            <w:proofErr w:type="spellStart"/>
            <w:ins w:id="896" w:author="Xiaomi" w:date="2024-04-04T22:16:00Z">
              <w:r w:rsidRPr="000F0BA0">
                <w:t>codeWordList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689C8C" w14:textId="77777777" w:rsidR="009E1066" w:rsidRPr="000F0BA0" w:rsidRDefault="009E1066" w:rsidP="00B51EE7">
            <w:pPr>
              <w:pStyle w:val="TAL"/>
              <w:rPr>
                <w:ins w:id="897" w:author="Xiaomi" w:date="2024-04-04T22:16:00Z"/>
                <w:lang w:eastAsia="zh-CN"/>
              </w:rPr>
            </w:pPr>
            <w:proofErr w:type="gramStart"/>
            <w:ins w:id="898" w:author="Xiaomi" w:date="2024-04-04T22:16:00Z">
              <w:r w:rsidRPr="000F0BA0">
                <w:rPr>
                  <w:lang w:eastAsia="zh-CN"/>
                </w:rPr>
                <w:t>array(</w:t>
              </w:r>
              <w:proofErr w:type="spellStart"/>
              <w:proofErr w:type="gramEnd"/>
              <w:r w:rsidRPr="000F0BA0">
                <w:rPr>
                  <w:lang w:eastAsia="zh-CN"/>
                </w:rPr>
                <w:t>CodeWord</w:t>
              </w:r>
              <w:proofErr w:type="spellEnd"/>
              <w:r w:rsidRPr="000F0BA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4AA4F7" w14:textId="77777777" w:rsidR="009E1066" w:rsidRPr="000F0BA0" w:rsidRDefault="009E1066" w:rsidP="00B51EE7">
            <w:pPr>
              <w:pStyle w:val="TAL"/>
              <w:jc w:val="center"/>
              <w:rPr>
                <w:ins w:id="899" w:author="Xiaomi" w:date="2024-04-04T22:16:00Z"/>
                <w:lang w:eastAsia="zh-CN"/>
              </w:rPr>
            </w:pPr>
            <w:ins w:id="900" w:author="Xiaomi" w:date="2024-04-04T22:16:00Z">
              <w:r w:rsidRPr="000F0BA0">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A7662D" w14:textId="77777777" w:rsidR="009E1066" w:rsidRPr="000F0BA0" w:rsidRDefault="009E1066" w:rsidP="00B51EE7">
            <w:pPr>
              <w:pStyle w:val="TAL"/>
              <w:rPr>
                <w:ins w:id="901" w:author="Xiaomi" w:date="2024-04-04T22:16:00Z"/>
                <w:lang w:eastAsia="zh-CN"/>
              </w:rPr>
            </w:pPr>
            <w:proofErr w:type="gramStart"/>
            <w:ins w:id="902" w:author="Xiaomi" w:date="2024-04-04T22:16:00Z">
              <w:r w:rsidRPr="000F0BA0">
                <w:rPr>
                  <w:lang w:eastAsia="zh-CN"/>
                </w:rPr>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5507D35E" w14:textId="77777777" w:rsidR="009E1066" w:rsidRPr="000F0BA0" w:rsidRDefault="009E1066" w:rsidP="00B51EE7">
            <w:pPr>
              <w:pStyle w:val="TAL"/>
              <w:rPr>
                <w:ins w:id="903" w:author="Xiaomi" w:date="2024-04-04T22:16:00Z"/>
                <w:lang w:eastAsia="zh-CN"/>
              </w:rPr>
            </w:pPr>
            <w:ins w:id="904" w:author="Xiaomi" w:date="2024-04-04T22:16:00Z">
              <w:r w:rsidRPr="000F0BA0">
                <w:t xml:space="preserve">This IE shall be present when </w:t>
              </w:r>
              <w:proofErr w:type="spellStart"/>
              <w:r w:rsidRPr="000F0BA0">
                <w:rPr>
                  <w:lang w:eastAsia="zh-CN"/>
                </w:rPr>
                <w:t>codeWordInd</w:t>
              </w:r>
              <w:proofErr w:type="spellEnd"/>
              <w:r w:rsidRPr="000F0BA0">
                <w:rPr>
                  <w:lang w:eastAsia="zh-CN"/>
                </w:rPr>
                <w:t xml:space="preserve"> is present with value "CODEWORD_CHECK</w:t>
              </w:r>
              <w:r w:rsidRPr="000F0BA0">
                <w:t>_</w:t>
              </w:r>
              <w:r w:rsidRPr="000F0BA0">
                <w:rPr>
                  <w:lang w:eastAsia="zh-CN"/>
                </w:rPr>
                <w:t>IN_GMLC".</w:t>
              </w:r>
            </w:ins>
          </w:p>
          <w:p w14:paraId="2844A347" w14:textId="77777777" w:rsidR="009E1066" w:rsidRPr="000F0BA0" w:rsidRDefault="009E1066" w:rsidP="00B51EE7">
            <w:pPr>
              <w:pStyle w:val="TAL"/>
              <w:rPr>
                <w:ins w:id="905" w:author="Xiaomi" w:date="2024-04-04T22:16:00Z"/>
                <w:lang w:eastAsia="zh-CN"/>
              </w:rPr>
            </w:pPr>
          </w:p>
          <w:p w14:paraId="6C38A45F" w14:textId="77777777" w:rsidR="009E1066" w:rsidRPr="000F0BA0" w:rsidRDefault="009E1066" w:rsidP="00B51EE7">
            <w:pPr>
              <w:pStyle w:val="TAL"/>
              <w:rPr>
                <w:ins w:id="906" w:author="Xiaomi" w:date="2024-04-04T22:16:00Z"/>
              </w:rPr>
            </w:pPr>
            <w:ins w:id="907" w:author="Xiaomi" w:date="2024-04-04T22:16: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9E1066" w:rsidRPr="000F0BA0" w14:paraId="6E4036A2" w14:textId="77777777" w:rsidTr="00B51EE7">
        <w:trPr>
          <w:trHeight w:val="138"/>
          <w:jc w:val="center"/>
          <w:ins w:id="908" w:author="Xiaomi" w:date="2024-04-04T22:16:00Z"/>
        </w:trPr>
        <w:tc>
          <w:tcPr>
            <w:tcW w:w="9497" w:type="dxa"/>
            <w:gridSpan w:val="5"/>
            <w:tcBorders>
              <w:top w:val="single" w:sz="4" w:space="0" w:color="auto"/>
              <w:left w:val="single" w:sz="4" w:space="0" w:color="auto"/>
              <w:bottom w:val="single" w:sz="4" w:space="0" w:color="auto"/>
              <w:right w:val="single" w:sz="4" w:space="0" w:color="auto"/>
            </w:tcBorders>
          </w:tcPr>
          <w:p w14:paraId="20E437DF" w14:textId="19DBE1AB" w:rsidR="009E1066" w:rsidRPr="000F0BA0" w:rsidRDefault="009E1066" w:rsidP="00B51EE7">
            <w:pPr>
              <w:pStyle w:val="TAN"/>
              <w:rPr>
                <w:ins w:id="909" w:author="Xiaomi" w:date="2024-04-04T22:16:00Z"/>
              </w:rPr>
            </w:pPr>
            <w:ins w:id="910" w:author="Xiaomi" w:date="2024-04-04T22:16:00Z">
              <w:r w:rsidRPr="000F0BA0">
                <w:rPr>
                  <w:rFonts w:cs="Arial"/>
                  <w:szCs w:val="18"/>
                </w:rPr>
                <w:t>NOTE</w:t>
              </w:r>
              <w:r w:rsidRPr="000F0BA0">
                <w:t>:</w:t>
              </w:r>
              <w:r w:rsidRPr="000F0BA0">
                <w:tab/>
                <w:t>"</w:t>
              </w:r>
            </w:ins>
            <w:ins w:id="911" w:author="Xiaomi" w:date="2024-04-04T23:19:00Z">
              <w:r w:rsidR="001B2997">
                <w:t>R</w:t>
              </w:r>
            </w:ins>
            <w:ins w:id="912" w:author="Xiaomi" w:date="2024-04-04T23:22:00Z">
              <w:r w:rsidR="006072FB">
                <w:t>ANGINGSL</w:t>
              </w:r>
            </w:ins>
            <w:ins w:id="913" w:author="Xiaomi" w:date="2024-04-04T22:16:00Z">
              <w:r w:rsidRPr="000F0BA0">
                <w:t>_NOT_ALLOWED"</w:t>
              </w:r>
              <w:r w:rsidRPr="000F0BA0">
                <w:rPr>
                  <w:rFonts w:hint="eastAsia"/>
                </w:rPr>
                <w:t xml:space="preserve"> is default value</w:t>
              </w:r>
            </w:ins>
            <w:ins w:id="914" w:author="Xiaomi" w:date="2024-04-04T22:59:00Z">
              <w:r w:rsidR="003D4FFB">
                <w:t>.</w:t>
              </w:r>
            </w:ins>
          </w:p>
        </w:tc>
      </w:tr>
    </w:tbl>
    <w:p w14:paraId="40A7993C" w14:textId="77777777" w:rsidR="004A57A5" w:rsidRDefault="004A57A5" w:rsidP="004A57A5">
      <w:pPr>
        <w:rPr>
          <w:noProof/>
          <w:lang w:eastAsia="zh-CN"/>
        </w:rPr>
      </w:pPr>
    </w:p>
    <w:p w14:paraId="78AE6D3B"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07CCFC7" w14:textId="77777777" w:rsidR="009E1066" w:rsidRPr="000F0BA0" w:rsidRDefault="009E1066" w:rsidP="009E1066">
      <w:pPr>
        <w:rPr>
          <w:ins w:id="915" w:author="Xiaomi" w:date="2024-04-04T22:16:00Z"/>
        </w:rPr>
      </w:pPr>
    </w:p>
    <w:p w14:paraId="265EDD37" w14:textId="41315CDD" w:rsidR="006F1952" w:rsidRPr="000F0BA0" w:rsidRDefault="006F1952" w:rsidP="006F1952">
      <w:pPr>
        <w:pStyle w:val="5"/>
        <w:rPr>
          <w:ins w:id="916" w:author="Xiaomi" w:date="2024-04-04T22:17:00Z"/>
        </w:rPr>
      </w:pPr>
      <w:bookmarkStart w:id="917" w:name="_Toc36457258"/>
      <w:bookmarkStart w:id="918" w:name="_Toc45028152"/>
      <w:bookmarkStart w:id="919" w:name="_Toc45028987"/>
      <w:bookmarkStart w:id="920" w:name="_Toc67681746"/>
      <w:bookmarkStart w:id="921" w:name="_Toc161827831"/>
      <w:ins w:id="922" w:author="Xiaomi" w:date="2024-04-04T22:17:00Z">
        <w:r w:rsidRPr="000F0BA0">
          <w:t>6.1.6.2.</w:t>
        </w:r>
      </w:ins>
      <w:ins w:id="923" w:author="Xiaomi" w:date="2024-04-04T23:30:00Z">
        <w:r w:rsidR="008717BE" w:rsidRPr="00E7516A">
          <w:rPr>
            <w:highlight w:val="green"/>
          </w:rPr>
          <w:t>x</w:t>
        </w:r>
        <w:r w:rsidR="008717BE">
          <w:rPr>
            <w:highlight w:val="green"/>
          </w:rPr>
          <w:t>6</w:t>
        </w:r>
      </w:ins>
      <w:ins w:id="924" w:author="Xiaomi" w:date="2024-04-04T22:17:00Z">
        <w:r w:rsidRPr="000F0BA0">
          <w:tab/>
          <w:t xml:space="preserve">Type: </w:t>
        </w:r>
      </w:ins>
      <w:proofErr w:type="spellStart"/>
      <w:ins w:id="925" w:author="Xiaomi" w:date="2024-04-04T23:03:00Z">
        <w:r w:rsidR="00D675CA" w:rsidRPr="00D675CA">
          <w:t>RangingSl</w:t>
        </w:r>
      </w:ins>
      <w:ins w:id="926" w:author="Xiaomi" w:date="2024-04-04T22:17:00Z">
        <w:r w:rsidRPr="000F0BA0">
          <w:rPr>
            <w:rFonts w:hint="eastAsia"/>
            <w:lang w:eastAsia="zh-CN"/>
          </w:rPr>
          <w:t>ExternalUnrelatedClass</w:t>
        </w:r>
        <w:bookmarkEnd w:id="917"/>
        <w:bookmarkEnd w:id="918"/>
        <w:bookmarkEnd w:id="919"/>
        <w:bookmarkEnd w:id="920"/>
        <w:bookmarkEnd w:id="921"/>
        <w:proofErr w:type="spellEnd"/>
      </w:ins>
    </w:p>
    <w:p w14:paraId="20596039" w14:textId="34F7035D" w:rsidR="006F1952" w:rsidRPr="000F0BA0" w:rsidRDefault="006F1952" w:rsidP="006F1952">
      <w:pPr>
        <w:pStyle w:val="TH"/>
        <w:rPr>
          <w:ins w:id="927" w:author="Xiaomi" w:date="2024-04-04T22:17:00Z"/>
        </w:rPr>
      </w:pPr>
      <w:ins w:id="928" w:author="Xiaomi" w:date="2024-04-04T22:17:00Z">
        <w:r w:rsidRPr="000F0BA0">
          <w:t>Table 6.1.6.2.</w:t>
        </w:r>
      </w:ins>
      <w:ins w:id="929" w:author="Xiaomi" w:date="2024-04-04T23:30:00Z">
        <w:r w:rsidR="008717BE" w:rsidRPr="00E7516A">
          <w:rPr>
            <w:highlight w:val="green"/>
          </w:rPr>
          <w:t>x</w:t>
        </w:r>
        <w:r w:rsidR="008717BE">
          <w:rPr>
            <w:highlight w:val="green"/>
          </w:rPr>
          <w:t>6</w:t>
        </w:r>
      </w:ins>
      <w:ins w:id="930" w:author="Xiaomi" w:date="2024-04-04T22:17:00Z">
        <w:r w:rsidRPr="000F0BA0">
          <w:t xml:space="preserve">-1: Definition of type </w:t>
        </w:r>
      </w:ins>
      <w:proofErr w:type="spellStart"/>
      <w:ins w:id="931" w:author="Xiaomi" w:date="2024-04-04T23:03:00Z">
        <w:r w:rsidR="007D248C" w:rsidRPr="007D248C">
          <w:t>RangingSl</w:t>
        </w:r>
      </w:ins>
      <w:ins w:id="932" w:author="Xiaomi" w:date="2024-04-04T22:17:00Z">
        <w:r w:rsidRPr="000F0BA0">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3FAC1BAB" w14:textId="77777777" w:rsidTr="00B51EE7">
        <w:trPr>
          <w:jc w:val="center"/>
          <w:ins w:id="933"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CD2AFF" w14:textId="77777777" w:rsidR="006F1952" w:rsidRPr="000F0BA0" w:rsidRDefault="006F1952" w:rsidP="00B51EE7">
            <w:pPr>
              <w:pStyle w:val="TAH"/>
              <w:rPr>
                <w:ins w:id="934" w:author="Xiaomi" w:date="2024-04-04T22:17:00Z"/>
              </w:rPr>
            </w:pPr>
            <w:ins w:id="935"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F74CA2" w14:textId="77777777" w:rsidR="006F1952" w:rsidRPr="000F0BA0" w:rsidRDefault="006F1952" w:rsidP="00B51EE7">
            <w:pPr>
              <w:pStyle w:val="TAH"/>
              <w:rPr>
                <w:ins w:id="936" w:author="Xiaomi" w:date="2024-04-04T22:17:00Z"/>
              </w:rPr>
            </w:pPr>
            <w:ins w:id="937"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43AE14" w14:textId="77777777" w:rsidR="006F1952" w:rsidRPr="000F0BA0" w:rsidRDefault="006F1952" w:rsidP="00B51EE7">
            <w:pPr>
              <w:pStyle w:val="TAH"/>
              <w:rPr>
                <w:ins w:id="938" w:author="Xiaomi" w:date="2024-04-04T22:17:00Z"/>
              </w:rPr>
            </w:pPr>
            <w:ins w:id="939"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7A1D30" w14:textId="77777777" w:rsidR="006F1952" w:rsidRPr="000F0BA0" w:rsidRDefault="006F1952" w:rsidP="00B51EE7">
            <w:pPr>
              <w:pStyle w:val="TAH"/>
              <w:jc w:val="left"/>
              <w:rPr>
                <w:ins w:id="940" w:author="Xiaomi" w:date="2024-04-04T22:17:00Z"/>
              </w:rPr>
            </w:pPr>
            <w:ins w:id="941"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0BEB82B" w14:textId="77777777" w:rsidR="006F1952" w:rsidRPr="000F0BA0" w:rsidRDefault="006F1952" w:rsidP="00B51EE7">
            <w:pPr>
              <w:pStyle w:val="TAH"/>
              <w:rPr>
                <w:ins w:id="942" w:author="Xiaomi" w:date="2024-04-04T22:17:00Z"/>
                <w:rFonts w:cs="Arial"/>
                <w:szCs w:val="18"/>
              </w:rPr>
            </w:pPr>
            <w:ins w:id="943" w:author="Xiaomi" w:date="2024-04-04T22:17:00Z">
              <w:r w:rsidRPr="000F0BA0">
                <w:rPr>
                  <w:rFonts w:cs="Arial"/>
                  <w:szCs w:val="18"/>
                </w:rPr>
                <w:t>Description</w:t>
              </w:r>
            </w:ins>
          </w:p>
        </w:tc>
      </w:tr>
      <w:tr w:rsidR="006F1952" w:rsidRPr="000F0BA0" w14:paraId="34552E94" w14:textId="77777777" w:rsidTr="00B51EE7">
        <w:trPr>
          <w:jc w:val="center"/>
          <w:ins w:id="944"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8AE44FD" w14:textId="665763FB" w:rsidR="006F1952" w:rsidRPr="000F0BA0" w:rsidRDefault="006072FB" w:rsidP="00B51EE7">
            <w:pPr>
              <w:pStyle w:val="TAL"/>
              <w:rPr>
                <w:ins w:id="945" w:author="Xiaomi" w:date="2024-04-04T22:17:00Z"/>
                <w:lang w:eastAsia="zh-CN"/>
              </w:rPr>
            </w:pPr>
            <w:proofErr w:type="spellStart"/>
            <w:ins w:id="946" w:author="Xiaomi" w:date="2024-04-04T23:21:00Z">
              <w:r w:rsidRPr="006072FB">
                <w:rPr>
                  <w:lang w:eastAsia="zh-CN"/>
                </w:rPr>
                <w:t>rangingSl</w:t>
              </w:r>
              <w:r>
                <w:rPr>
                  <w:lang w:eastAsia="zh-CN"/>
                </w:rPr>
                <w:t>L</w:t>
              </w:r>
            </w:ins>
            <w:ins w:id="947" w:author="Xiaomi" w:date="2024-04-04T22:17:00Z">
              <w:r w:rsidR="006F1952" w:rsidRPr="000F0BA0">
                <w:rPr>
                  <w:rFonts w:hint="eastAsia"/>
                  <w:lang w:eastAsia="zh-CN"/>
                </w:rPr>
                <w:t>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997DE4" w14:textId="24F74F70" w:rsidR="006F1952" w:rsidRPr="000F0BA0" w:rsidRDefault="006F1952" w:rsidP="00B51EE7">
            <w:pPr>
              <w:pStyle w:val="TAL"/>
              <w:rPr>
                <w:ins w:id="948" w:author="Xiaomi" w:date="2024-04-04T22:17:00Z"/>
                <w:lang w:eastAsia="zh-CN"/>
              </w:rPr>
            </w:pPr>
            <w:proofErr w:type="gramStart"/>
            <w:ins w:id="949" w:author="Xiaomi" w:date="2024-04-04T22:17:00Z">
              <w:r w:rsidRPr="000F0BA0">
                <w:rPr>
                  <w:rFonts w:hint="eastAsia"/>
                  <w:lang w:eastAsia="zh-CN"/>
                </w:rPr>
                <w:t>array(</w:t>
              </w:r>
            </w:ins>
            <w:proofErr w:type="spellStart"/>
            <w:proofErr w:type="gramEnd"/>
            <w:ins w:id="950" w:author="Xiaomi" w:date="2024-04-04T23:20:00Z">
              <w:r w:rsidR="006072FB" w:rsidRPr="00D675CA">
                <w:t>RangingSl</w:t>
              </w:r>
            </w:ins>
            <w:ins w:id="951" w:author="Xiaomi" w:date="2024-04-04T22:17:00Z">
              <w:r w:rsidRPr="000F0BA0">
                <w:rPr>
                  <w:rFonts w:hint="eastAsia"/>
                  <w:lang w:eastAsia="zh-CN"/>
                </w:rPr>
                <w:t>LcsClientExternal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7F87D0" w14:textId="77777777" w:rsidR="006F1952" w:rsidRPr="000F0BA0" w:rsidRDefault="006F1952" w:rsidP="00B51EE7">
            <w:pPr>
              <w:pStyle w:val="TAL"/>
              <w:jc w:val="center"/>
              <w:rPr>
                <w:ins w:id="952" w:author="Xiaomi" w:date="2024-04-04T22:17:00Z"/>
                <w:lang w:eastAsia="zh-CN"/>
              </w:rPr>
            </w:pPr>
            <w:ins w:id="953"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8A3DA8" w14:textId="77777777" w:rsidR="006F1952" w:rsidRPr="000F0BA0" w:rsidRDefault="006F1952" w:rsidP="00B51EE7">
            <w:pPr>
              <w:pStyle w:val="TAL"/>
              <w:rPr>
                <w:ins w:id="954" w:author="Xiaomi" w:date="2024-04-04T22:17:00Z"/>
              </w:rPr>
            </w:pPr>
            <w:proofErr w:type="gramStart"/>
            <w:ins w:id="955"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606C430D" w14:textId="21C6D52F" w:rsidR="006F1952" w:rsidRPr="000F0BA0" w:rsidRDefault="006F1952" w:rsidP="00B51EE7">
            <w:pPr>
              <w:pStyle w:val="TAL"/>
              <w:rPr>
                <w:ins w:id="956" w:author="Xiaomi" w:date="2024-04-04T22:17:00Z"/>
              </w:rPr>
            </w:pPr>
            <w:ins w:id="957" w:author="Xiaomi" w:date="2024-04-04T22:17:00Z">
              <w:r w:rsidRPr="000F0BA0">
                <w:rPr>
                  <w:lang w:eastAsia="zh-CN"/>
                </w:rPr>
                <w:t>T</w:t>
              </w:r>
              <w:r w:rsidRPr="000F0BA0">
                <w:rPr>
                  <w:rFonts w:hint="eastAsia"/>
                  <w:lang w:eastAsia="zh-CN"/>
                </w:rPr>
                <w:t xml:space="preserve">he list of Call/session Unrelated Class </w:t>
              </w:r>
            </w:ins>
            <w:ins w:id="958" w:author="Xiaomi" w:date="2024-04-04T23:21:00Z">
              <w:r w:rsidR="006072FB">
                <w:rPr>
                  <w:lang w:eastAsia="zh-CN"/>
                </w:rPr>
                <w:t xml:space="preserve">for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w:t>
              </w:r>
              <w:proofErr w:type="spellStart"/>
              <w:r w:rsidR="006072FB" w:rsidRPr="006072FB">
                <w:rPr>
                  <w:lang w:eastAsia="zh-CN"/>
                </w:rPr>
                <w:t>positioning</w:t>
              </w:r>
            </w:ins>
            <w:ins w:id="959" w:author="Xiaomi" w:date="2024-04-04T22:17:00Z">
              <w:r w:rsidRPr="000F0BA0">
                <w:rPr>
                  <w:rFonts w:hint="eastAsia"/>
                  <w:lang w:eastAsia="zh-CN"/>
                </w:rPr>
                <w:t>identified</w:t>
              </w:r>
              <w:proofErr w:type="spellEnd"/>
              <w:r w:rsidRPr="000F0BA0">
                <w:rPr>
                  <w:rFonts w:hint="eastAsia"/>
                  <w:lang w:eastAsia="zh-CN"/>
                </w:rPr>
                <w:t xml:space="preserve"> by LCS client in the external LCS client list for the list</w:t>
              </w:r>
            </w:ins>
          </w:p>
        </w:tc>
      </w:tr>
      <w:tr w:rsidR="006F1952" w:rsidRPr="000F0BA0" w14:paraId="4A0941E7" w14:textId="77777777" w:rsidTr="00B51EE7">
        <w:trPr>
          <w:jc w:val="center"/>
          <w:ins w:id="960"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2E8A9F9" w14:textId="7D621343" w:rsidR="006F1952" w:rsidRPr="000F0BA0" w:rsidRDefault="006072FB" w:rsidP="00B51EE7">
            <w:pPr>
              <w:pStyle w:val="TAL"/>
              <w:rPr>
                <w:ins w:id="961" w:author="Xiaomi" w:date="2024-04-04T22:17:00Z"/>
              </w:rPr>
            </w:pPr>
            <w:proofErr w:type="spellStart"/>
            <w:ins w:id="962" w:author="Xiaomi" w:date="2024-04-04T23:21:00Z">
              <w:r w:rsidRPr="006072FB">
                <w:rPr>
                  <w:lang w:eastAsia="zh-CN"/>
                </w:rPr>
                <w:t>rangingSl</w:t>
              </w:r>
              <w:r>
                <w:rPr>
                  <w:lang w:eastAsia="zh-CN"/>
                </w:rPr>
                <w:t>A</w:t>
              </w:r>
            </w:ins>
            <w:ins w:id="963" w:author="Xiaomi" w:date="2024-04-04T22:17:00Z">
              <w:r w:rsidR="006F1952" w:rsidRPr="000F0BA0">
                <w:rPr>
                  <w:rFonts w:hint="eastAsia"/>
                  <w:lang w:eastAsia="zh-CN"/>
                </w:rPr>
                <w:t>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CD96DC" w14:textId="3EAF3C33" w:rsidR="006F1952" w:rsidRPr="000F0BA0" w:rsidRDefault="006F1952" w:rsidP="00B51EE7">
            <w:pPr>
              <w:pStyle w:val="TAL"/>
              <w:rPr>
                <w:ins w:id="964" w:author="Xiaomi" w:date="2024-04-04T22:17:00Z"/>
              </w:rPr>
            </w:pPr>
            <w:proofErr w:type="gramStart"/>
            <w:ins w:id="965" w:author="Xiaomi" w:date="2024-04-04T22:17:00Z">
              <w:r w:rsidRPr="000F0BA0">
                <w:rPr>
                  <w:rFonts w:hint="eastAsia"/>
                  <w:lang w:eastAsia="zh-CN"/>
                </w:rPr>
                <w:t>array(</w:t>
              </w:r>
            </w:ins>
            <w:proofErr w:type="spellStart"/>
            <w:proofErr w:type="gramEnd"/>
            <w:ins w:id="966" w:author="Xiaomi" w:date="2024-04-04T23:20:00Z">
              <w:r w:rsidR="006072FB" w:rsidRPr="00D675CA">
                <w:t>RangingSl</w:t>
              </w:r>
            </w:ins>
            <w:ins w:id="967" w:author="Xiaomi" w:date="2024-04-04T22:17:00Z">
              <w:r w:rsidRPr="000F0BA0">
                <w:rPr>
                  <w:rFonts w:hint="eastAsia"/>
                  <w:lang w:eastAsia="zh-CN"/>
                </w:rPr>
                <w:t>AfExternal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217B38" w14:textId="77777777" w:rsidR="006F1952" w:rsidRPr="000F0BA0" w:rsidRDefault="006F1952" w:rsidP="00B51EE7">
            <w:pPr>
              <w:pStyle w:val="TAL"/>
              <w:jc w:val="center"/>
              <w:rPr>
                <w:ins w:id="968" w:author="Xiaomi" w:date="2024-04-04T22:17:00Z"/>
                <w:lang w:eastAsia="zh-CN"/>
              </w:rPr>
            </w:pPr>
            <w:ins w:id="969"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80F294" w14:textId="77777777" w:rsidR="006F1952" w:rsidRPr="000F0BA0" w:rsidRDefault="006F1952" w:rsidP="00B51EE7">
            <w:pPr>
              <w:pStyle w:val="TAL"/>
              <w:rPr>
                <w:ins w:id="970" w:author="Xiaomi" w:date="2024-04-04T22:17:00Z"/>
              </w:rPr>
            </w:pPr>
            <w:proofErr w:type="gramStart"/>
            <w:ins w:id="971"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24E6EC70" w14:textId="69139797" w:rsidR="006F1952" w:rsidRPr="000F0BA0" w:rsidRDefault="006F1952" w:rsidP="00B51EE7">
            <w:pPr>
              <w:pStyle w:val="TAL"/>
              <w:rPr>
                <w:ins w:id="972" w:author="Xiaomi" w:date="2024-04-04T22:17:00Z"/>
              </w:rPr>
            </w:pPr>
            <w:ins w:id="973" w:author="Xiaomi" w:date="2024-04-04T22:17:00Z">
              <w:r w:rsidRPr="000F0BA0">
                <w:rPr>
                  <w:lang w:eastAsia="zh-CN"/>
                </w:rPr>
                <w:t>T</w:t>
              </w:r>
              <w:r w:rsidRPr="000F0BA0">
                <w:rPr>
                  <w:rFonts w:hint="eastAsia"/>
                  <w:lang w:eastAsia="zh-CN"/>
                </w:rPr>
                <w:t xml:space="preserve">he list of Call/session Unrelated Class </w:t>
              </w:r>
            </w:ins>
            <w:ins w:id="974" w:author="Xiaomi" w:date="2024-04-04T23:21:00Z">
              <w:r w:rsidR="006072FB">
                <w:rPr>
                  <w:lang w:eastAsia="zh-CN"/>
                </w:rPr>
                <w:t>fo</w:t>
              </w:r>
            </w:ins>
            <w:ins w:id="975" w:author="Xiaomi" w:date="2024-04-04T23:22:00Z">
              <w:r w:rsidR="006072FB">
                <w:rPr>
                  <w:lang w:eastAsia="zh-CN"/>
                </w:rPr>
                <w:t xml:space="preserve">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positioning</w:t>
              </w:r>
              <w:r w:rsidR="006072FB">
                <w:rPr>
                  <w:lang w:eastAsia="zh-CN"/>
                </w:rPr>
                <w:t xml:space="preserve"> </w:t>
              </w:r>
            </w:ins>
            <w:ins w:id="976" w:author="Xiaomi" w:date="2024-04-04T22:17:00Z">
              <w:r w:rsidRPr="000F0BA0">
                <w:rPr>
                  <w:rFonts w:hint="eastAsia"/>
                  <w:lang w:eastAsia="zh-CN"/>
                </w:rPr>
                <w:t>identified by AF in the external LCS client list</w:t>
              </w:r>
            </w:ins>
          </w:p>
        </w:tc>
      </w:tr>
    </w:tbl>
    <w:p w14:paraId="0BCC7F22" w14:textId="77777777" w:rsidR="004A57A5" w:rsidRDefault="004A57A5" w:rsidP="004A57A5">
      <w:pPr>
        <w:rPr>
          <w:noProof/>
          <w:lang w:eastAsia="zh-CN"/>
        </w:rPr>
      </w:pPr>
    </w:p>
    <w:p w14:paraId="3F35F426"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28D30C" w14:textId="04F4E33D" w:rsidR="00207185" w:rsidRPr="000F0BA0" w:rsidRDefault="00207185" w:rsidP="00207185">
      <w:pPr>
        <w:pStyle w:val="5"/>
        <w:rPr>
          <w:ins w:id="977" w:author="Xiaomi" w:date="2024-04-05T00:39:00Z"/>
        </w:rPr>
      </w:pPr>
      <w:bookmarkStart w:id="978" w:name="_Toc36457259"/>
      <w:bookmarkStart w:id="979" w:name="_Toc45028153"/>
      <w:bookmarkStart w:id="980" w:name="_Toc45028988"/>
      <w:bookmarkStart w:id="981" w:name="_Toc67681747"/>
      <w:bookmarkStart w:id="982" w:name="_Toc161827832"/>
      <w:ins w:id="983" w:author="Xiaomi" w:date="2024-04-05T00:39:00Z">
        <w:r w:rsidRPr="000F0BA0">
          <w:t>6.1.6.2.</w:t>
        </w:r>
        <w:r w:rsidRPr="00E7516A">
          <w:rPr>
            <w:highlight w:val="green"/>
          </w:rPr>
          <w:t>x</w:t>
        </w:r>
        <w:r>
          <w:rPr>
            <w:highlight w:val="green"/>
          </w:rPr>
          <w:t>7</w:t>
        </w:r>
        <w:r w:rsidRPr="000F0BA0">
          <w:tab/>
        </w:r>
        <w:proofErr w:type="spellStart"/>
        <w:proofErr w:type="gramStart"/>
        <w:r w:rsidRPr="000F0BA0">
          <w:t>Type:</w:t>
        </w:r>
      </w:ins>
      <w:ins w:id="984" w:author="Xiaomi" w:date="2024-04-05T00:40:00Z">
        <w:r w:rsidRPr="00207185">
          <w:t>RangingSl</w:t>
        </w:r>
      </w:ins>
      <w:ins w:id="985" w:author="Xiaomi" w:date="2024-04-05T00:39:00Z">
        <w:r w:rsidRPr="000F0BA0">
          <w:rPr>
            <w:rFonts w:hint="eastAsia"/>
            <w:lang w:eastAsia="zh-CN"/>
          </w:rPr>
          <w:t>AfExternal</w:t>
        </w:r>
        <w:bookmarkEnd w:id="978"/>
        <w:bookmarkEnd w:id="979"/>
        <w:bookmarkEnd w:id="980"/>
        <w:bookmarkEnd w:id="981"/>
        <w:bookmarkEnd w:id="982"/>
        <w:proofErr w:type="spellEnd"/>
        <w:proofErr w:type="gramEnd"/>
      </w:ins>
    </w:p>
    <w:p w14:paraId="5835416F" w14:textId="05C10E09" w:rsidR="00207185" w:rsidRPr="000F0BA0" w:rsidRDefault="00207185" w:rsidP="00207185">
      <w:pPr>
        <w:pStyle w:val="TH"/>
        <w:rPr>
          <w:ins w:id="986" w:author="Xiaomi" w:date="2024-04-05T00:39:00Z"/>
        </w:rPr>
      </w:pPr>
      <w:ins w:id="987" w:author="Xiaomi" w:date="2024-04-05T00:39:00Z">
        <w:r w:rsidRPr="000F0BA0">
          <w:t>Table 6.1.6.2.</w:t>
        </w:r>
      </w:ins>
      <w:ins w:id="988" w:author="Xiaomi" w:date="2024-04-05T00:40:00Z">
        <w:r w:rsidRPr="00E7516A">
          <w:rPr>
            <w:highlight w:val="green"/>
          </w:rPr>
          <w:t>x</w:t>
        </w:r>
        <w:r>
          <w:rPr>
            <w:highlight w:val="green"/>
          </w:rPr>
          <w:t>7</w:t>
        </w:r>
      </w:ins>
      <w:ins w:id="989" w:author="Xiaomi" w:date="2024-04-05T00:39:00Z">
        <w:r w:rsidRPr="000F0BA0">
          <w:t xml:space="preserve">-1: Definition of type </w:t>
        </w:r>
      </w:ins>
      <w:proofErr w:type="spellStart"/>
      <w:ins w:id="990" w:author="Xiaomi" w:date="2024-04-05T00:40:00Z">
        <w:r w:rsidRPr="00207185">
          <w:t>RangingSl</w:t>
        </w:r>
      </w:ins>
      <w:ins w:id="991" w:author="Xiaomi" w:date="2024-04-05T00:39:00Z">
        <w:r w:rsidRPr="000F0BA0">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207185" w:rsidRPr="000F0BA0" w14:paraId="5B8629FA" w14:textId="77777777" w:rsidTr="00B51EE7">
        <w:trPr>
          <w:jc w:val="center"/>
          <w:ins w:id="992" w:author="Xiaomi" w:date="2024-04-05T00:3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E1C2382" w14:textId="77777777" w:rsidR="00207185" w:rsidRPr="000F0BA0" w:rsidRDefault="00207185" w:rsidP="00B51EE7">
            <w:pPr>
              <w:pStyle w:val="TAH"/>
              <w:rPr>
                <w:ins w:id="993" w:author="Xiaomi" w:date="2024-04-05T00:39:00Z"/>
              </w:rPr>
            </w:pPr>
            <w:ins w:id="994" w:author="Xiaomi" w:date="2024-04-05T00:39: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AE015" w14:textId="77777777" w:rsidR="00207185" w:rsidRPr="000F0BA0" w:rsidRDefault="00207185" w:rsidP="00B51EE7">
            <w:pPr>
              <w:pStyle w:val="TAH"/>
              <w:rPr>
                <w:ins w:id="995" w:author="Xiaomi" w:date="2024-04-05T00:39:00Z"/>
              </w:rPr>
            </w:pPr>
            <w:ins w:id="996" w:author="Xiaomi" w:date="2024-04-05T00:39: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C365C3" w14:textId="77777777" w:rsidR="00207185" w:rsidRPr="000F0BA0" w:rsidRDefault="00207185" w:rsidP="00B51EE7">
            <w:pPr>
              <w:pStyle w:val="TAH"/>
              <w:rPr>
                <w:ins w:id="997" w:author="Xiaomi" w:date="2024-04-05T00:39:00Z"/>
              </w:rPr>
            </w:pPr>
            <w:ins w:id="998" w:author="Xiaomi" w:date="2024-04-05T00:3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3C568" w14:textId="77777777" w:rsidR="00207185" w:rsidRPr="000F0BA0" w:rsidRDefault="00207185" w:rsidP="00B51EE7">
            <w:pPr>
              <w:pStyle w:val="TAH"/>
              <w:jc w:val="left"/>
              <w:rPr>
                <w:ins w:id="999" w:author="Xiaomi" w:date="2024-04-05T00:39:00Z"/>
              </w:rPr>
            </w:pPr>
            <w:ins w:id="1000" w:author="Xiaomi" w:date="2024-04-05T00:39: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058D8E9" w14:textId="77777777" w:rsidR="00207185" w:rsidRPr="000F0BA0" w:rsidRDefault="00207185" w:rsidP="00B51EE7">
            <w:pPr>
              <w:pStyle w:val="TAH"/>
              <w:rPr>
                <w:ins w:id="1001" w:author="Xiaomi" w:date="2024-04-05T00:39:00Z"/>
                <w:rFonts w:cs="Arial"/>
                <w:szCs w:val="18"/>
              </w:rPr>
            </w:pPr>
            <w:ins w:id="1002" w:author="Xiaomi" w:date="2024-04-05T00:39:00Z">
              <w:r w:rsidRPr="000F0BA0">
                <w:rPr>
                  <w:rFonts w:cs="Arial"/>
                  <w:szCs w:val="18"/>
                </w:rPr>
                <w:t>Description</w:t>
              </w:r>
            </w:ins>
          </w:p>
        </w:tc>
      </w:tr>
      <w:tr w:rsidR="00207185" w:rsidRPr="000F0BA0" w14:paraId="16C393F8" w14:textId="77777777" w:rsidTr="00B51EE7">
        <w:trPr>
          <w:jc w:val="center"/>
          <w:ins w:id="1003"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0532AA" w14:textId="77777777" w:rsidR="00207185" w:rsidRPr="000F0BA0" w:rsidRDefault="00207185" w:rsidP="00B51EE7">
            <w:pPr>
              <w:pStyle w:val="TAL"/>
              <w:rPr>
                <w:ins w:id="1004" w:author="Xiaomi" w:date="2024-04-05T00:39:00Z"/>
                <w:lang w:eastAsia="zh-CN"/>
              </w:rPr>
            </w:pPr>
            <w:proofErr w:type="spellStart"/>
            <w:ins w:id="1005" w:author="Xiaomi" w:date="2024-04-05T00:39:00Z">
              <w:r w:rsidRPr="000F0BA0">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756B3D" w14:textId="77777777" w:rsidR="00207185" w:rsidRPr="000F0BA0" w:rsidRDefault="00207185" w:rsidP="00B51EE7">
            <w:pPr>
              <w:pStyle w:val="TAL"/>
              <w:rPr>
                <w:ins w:id="1006" w:author="Xiaomi" w:date="2024-04-05T00:39:00Z"/>
                <w:lang w:eastAsia="zh-CN"/>
              </w:rPr>
            </w:pPr>
            <w:proofErr w:type="spellStart"/>
            <w:ins w:id="1007" w:author="Xiaomi" w:date="2024-04-05T00:39:00Z">
              <w:r w:rsidRPr="000F0BA0">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E7EF" w14:textId="77777777" w:rsidR="00207185" w:rsidRPr="000F0BA0" w:rsidRDefault="00207185" w:rsidP="00B51EE7">
            <w:pPr>
              <w:pStyle w:val="TAL"/>
              <w:jc w:val="center"/>
              <w:rPr>
                <w:ins w:id="1008" w:author="Xiaomi" w:date="2024-04-05T00:39:00Z"/>
                <w:lang w:eastAsia="zh-CN"/>
              </w:rPr>
            </w:pPr>
            <w:ins w:id="1009"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1C7DD" w14:textId="77777777" w:rsidR="00207185" w:rsidRPr="000F0BA0" w:rsidRDefault="00207185" w:rsidP="00B51EE7">
            <w:pPr>
              <w:pStyle w:val="TAL"/>
              <w:rPr>
                <w:ins w:id="1010" w:author="Xiaomi" w:date="2024-04-05T00:39:00Z"/>
                <w:lang w:eastAsia="zh-CN"/>
              </w:rPr>
            </w:pPr>
            <w:ins w:id="1011" w:author="Xiaomi" w:date="2024-04-05T00:39: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AAD55DB" w14:textId="5A442DD5" w:rsidR="00207185" w:rsidRPr="000F0BA0" w:rsidRDefault="00207185" w:rsidP="00B51EE7">
            <w:pPr>
              <w:pStyle w:val="TAL"/>
              <w:rPr>
                <w:ins w:id="1012" w:author="Xiaomi" w:date="2024-04-05T00:39:00Z"/>
              </w:rPr>
            </w:pPr>
            <w:ins w:id="1013" w:author="Xiaomi" w:date="2024-04-05T00:39:00Z">
              <w:r w:rsidRPr="000F0BA0">
                <w:t>AF Identifier</w:t>
              </w:r>
            </w:ins>
          </w:p>
        </w:tc>
      </w:tr>
      <w:tr w:rsidR="00207185" w:rsidRPr="000F0BA0" w14:paraId="0F2C6DCF" w14:textId="77777777" w:rsidTr="00B51EE7">
        <w:trPr>
          <w:jc w:val="center"/>
          <w:ins w:id="101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681049AA" w14:textId="77777777" w:rsidR="00207185" w:rsidRPr="000F0BA0" w:rsidRDefault="00207185" w:rsidP="00B51EE7">
            <w:pPr>
              <w:pStyle w:val="TAL"/>
              <w:rPr>
                <w:ins w:id="1015" w:author="Xiaomi" w:date="2024-04-05T00:39:00Z"/>
              </w:rPr>
            </w:pPr>
            <w:proofErr w:type="spellStart"/>
            <w:ins w:id="1016" w:author="Xiaomi" w:date="2024-04-05T00:39: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E6DDEA" w14:textId="77777777" w:rsidR="00207185" w:rsidRPr="000F0BA0" w:rsidRDefault="00207185" w:rsidP="00B51EE7">
            <w:pPr>
              <w:pStyle w:val="TAL"/>
              <w:rPr>
                <w:ins w:id="1017" w:author="Xiaomi" w:date="2024-04-05T00:39:00Z"/>
                <w:lang w:eastAsia="zh-CN"/>
              </w:rPr>
            </w:pPr>
            <w:proofErr w:type="gramStart"/>
            <w:ins w:id="1018" w:author="Xiaomi" w:date="2024-04-05T00:39: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5ADC4E12" w14:textId="77777777" w:rsidR="00207185" w:rsidRPr="000F0BA0" w:rsidRDefault="00207185" w:rsidP="00B51EE7">
            <w:pPr>
              <w:pStyle w:val="TAL"/>
              <w:jc w:val="center"/>
              <w:rPr>
                <w:ins w:id="1019" w:author="Xiaomi" w:date="2024-04-05T00:39:00Z"/>
                <w:lang w:eastAsia="zh-CN"/>
              </w:rPr>
            </w:pPr>
            <w:ins w:id="102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BF03D" w14:textId="77777777" w:rsidR="00207185" w:rsidRPr="000F0BA0" w:rsidRDefault="00207185" w:rsidP="00B51EE7">
            <w:pPr>
              <w:pStyle w:val="TAL"/>
              <w:rPr>
                <w:ins w:id="1021" w:author="Xiaomi" w:date="2024-04-05T00:39:00Z"/>
                <w:lang w:eastAsia="zh-CN"/>
              </w:rPr>
            </w:pPr>
            <w:proofErr w:type="gramStart"/>
            <w:ins w:id="1022" w:author="Xiaomi" w:date="2024-04-05T00:39: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6F2C3CFB" w14:textId="141296BC" w:rsidR="00207185" w:rsidRPr="000F0BA0" w:rsidRDefault="00207185" w:rsidP="00B51EE7">
            <w:pPr>
              <w:pStyle w:val="TAL"/>
              <w:rPr>
                <w:ins w:id="1023" w:author="Xiaomi" w:date="2024-04-05T00:39:00Z"/>
                <w:lang w:eastAsia="zh-CN"/>
              </w:rPr>
            </w:pPr>
            <w:ins w:id="1024" w:author="Xiaomi" w:date="2024-04-05T00:39:00Z">
              <w:r w:rsidRPr="000F0BA0">
                <w:t xml:space="preserve">Indicates Geographical area </w:t>
              </w:r>
              <w:proofErr w:type="gramStart"/>
              <w:r w:rsidRPr="000F0BA0">
                <w:t>where</w:t>
              </w:r>
              <w:proofErr w:type="gramEnd"/>
              <w:r w:rsidRPr="000F0BA0">
                <w:t xml:space="preserve"> </w:t>
              </w:r>
            </w:ins>
            <w:ins w:id="102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26" w:author="Xiaomi" w:date="2024-04-05T00:39:00Z">
              <w:r w:rsidRPr="000F0BA0">
                <w:t>is allowed.</w:t>
              </w:r>
            </w:ins>
          </w:p>
        </w:tc>
      </w:tr>
      <w:tr w:rsidR="00207185" w:rsidRPr="000F0BA0" w14:paraId="1C60BA4D" w14:textId="77777777" w:rsidTr="00B51EE7">
        <w:trPr>
          <w:jc w:val="center"/>
          <w:ins w:id="1027"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367D6528" w14:textId="1DA5D078" w:rsidR="00207185" w:rsidRPr="000F0BA0" w:rsidRDefault="00E173A8" w:rsidP="00B51EE7">
            <w:pPr>
              <w:pStyle w:val="TAL"/>
              <w:rPr>
                <w:ins w:id="1028" w:author="Xiaomi" w:date="2024-04-05T00:39:00Z"/>
                <w:lang w:eastAsia="zh-CN"/>
              </w:rPr>
            </w:pPr>
            <w:proofErr w:type="spellStart"/>
            <w:ins w:id="1029" w:author="Xiaomi" w:date="2024-04-05T00:42:00Z">
              <w:r w:rsidRPr="00E173A8">
                <w:t>rangingSl</w:t>
              </w:r>
              <w:r>
                <w:t>P</w:t>
              </w:r>
            </w:ins>
            <w:ins w:id="1030" w:author="Xiaomi" w:date="2024-04-05T00:39:00Z">
              <w:r w:rsidR="00207185"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9E89E6" w14:textId="4B0D1F9A" w:rsidR="00207185" w:rsidRPr="000F0BA0" w:rsidRDefault="00E173A8" w:rsidP="00B51EE7">
            <w:pPr>
              <w:pStyle w:val="TAL"/>
              <w:rPr>
                <w:ins w:id="1031" w:author="Xiaomi" w:date="2024-04-05T00:39:00Z"/>
                <w:lang w:eastAsia="zh-CN"/>
              </w:rPr>
            </w:pPr>
            <w:proofErr w:type="spellStart"/>
            <w:ins w:id="1032" w:author="Xiaomi" w:date="2024-04-05T00:43:00Z">
              <w:r w:rsidRPr="00E173A8">
                <w:t>RangingSl</w:t>
              </w:r>
            </w:ins>
            <w:ins w:id="1033" w:author="Xiaomi" w:date="2024-04-05T00:39:00Z">
              <w:r w:rsidR="00207185"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1CF247" w14:textId="77777777" w:rsidR="00207185" w:rsidRPr="000F0BA0" w:rsidRDefault="00207185" w:rsidP="00B51EE7">
            <w:pPr>
              <w:pStyle w:val="TAL"/>
              <w:jc w:val="center"/>
              <w:rPr>
                <w:ins w:id="1034" w:author="Xiaomi" w:date="2024-04-05T00:39:00Z"/>
                <w:lang w:eastAsia="zh-CN"/>
              </w:rPr>
            </w:pPr>
            <w:ins w:id="1035"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8770B4" w14:textId="77777777" w:rsidR="00207185" w:rsidRPr="000F0BA0" w:rsidRDefault="00207185" w:rsidP="00B51EE7">
            <w:pPr>
              <w:pStyle w:val="TAL"/>
              <w:rPr>
                <w:ins w:id="1036" w:author="Xiaomi" w:date="2024-04-05T00:39:00Z"/>
                <w:lang w:eastAsia="zh-CN"/>
              </w:rPr>
            </w:pPr>
            <w:ins w:id="1037"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7FB53E1" w14:textId="3AFBFEBA" w:rsidR="00207185" w:rsidRPr="000F0BA0" w:rsidRDefault="00207185" w:rsidP="00B51EE7">
            <w:pPr>
              <w:pStyle w:val="TAL"/>
              <w:rPr>
                <w:ins w:id="1038" w:author="Xiaomi" w:date="2024-04-05T00:39:00Z"/>
              </w:rPr>
            </w:pPr>
            <w:ins w:id="1039" w:author="Xiaomi" w:date="2024-04-05T00:39: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040" w:author="Xiaomi" w:date="2024-04-05T00:42:00Z">
              <w:r w:rsidR="00FC48C3">
                <w:t xml:space="preserve"> for </w:t>
              </w:r>
              <w:r w:rsidR="00FC48C3" w:rsidRPr="00FC48C3">
                <w:t xml:space="preserve">ranging and </w:t>
              </w:r>
              <w:proofErr w:type="spellStart"/>
              <w:r w:rsidR="00FC48C3" w:rsidRPr="00FC48C3">
                <w:t>sidelink</w:t>
              </w:r>
              <w:proofErr w:type="spellEnd"/>
              <w:r w:rsidR="00FC48C3" w:rsidRPr="00FC48C3">
                <w:t xml:space="preserve"> positioning</w:t>
              </w:r>
            </w:ins>
            <w:ins w:id="1041" w:author="Xiaomi" w:date="2024-04-05T00:39:00Z">
              <w:r w:rsidRPr="000F0BA0">
                <w:t>.</w:t>
              </w:r>
            </w:ins>
          </w:p>
          <w:p w14:paraId="4FCD91D7" w14:textId="77777777" w:rsidR="00207185" w:rsidRPr="000F0BA0" w:rsidRDefault="00207185" w:rsidP="00B51EE7">
            <w:pPr>
              <w:pStyle w:val="TAL"/>
              <w:rPr>
                <w:ins w:id="1042" w:author="Xiaomi" w:date="2024-04-05T00:39:00Z"/>
              </w:rPr>
            </w:pPr>
            <w:ins w:id="1043" w:author="Xiaomi" w:date="2024-04-05T00:39:00Z">
              <w:r w:rsidRPr="000F0BA0">
                <w:rPr>
                  <w:rFonts w:hint="eastAsia"/>
                  <w:lang w:eastAsia="zh-CN"/>
                </w:rPr>
                <w:t>(</w:t>
              </w:r>
              <w:r w:rsidRPr="000F0BA0">
                <w:rPr>
                  <w:rFonts w:cs="Arial"/>
                  <w:szCs w:val="18"/>
                </w:rPr>
                <w:t>NOTE</w:t>
              </w:r>
              <w:r w:rsidRPr="000F0BA0">
                <w:rPr>
                  <w:rFonts w:hint="eastAsia"/>
                  <w:lang w:eastAsia="zh-CN"/>
                </w:rPr>
                <w:t>)</w:t>
              </w:r>
            </w:ins>
          </w:p>
        </w:tc>
      </w:tr>
      <w:tr w:rsidR="00207185" w:rsidRPr="000F0BA0" w14:paraId="491DC44D" w14:textId="77777777" w:rsidTr="00B51EE7">
        <w:trPr>
          <w:trHeight w:val="138"/>
          <w:jc w:val="center"/>
          <w:ins w:id="104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D7E39B" w14:textId="77777777" w:rsidR="00207185" w:rsidRPr="000F0BA0" w:rsidRDefault="00207185" w:rsidP="00B51EE7">
            <w:pPr>
              <w:pStyle w:val="TAL"/>
              <w:rPr>
                <w:ins w:id="1045" w:author="Xiaomi" w:date="2024-04-05T00:39:00Z"/>
                <w:lang w:eastAsia="zh-CN"/>
              </w:rPr>
            </w:pPr>
            <w:proofErr w:type="spellStart"/>
            <w:ins w:id="1046" w:author="Xiaomi" w:date="2024-04-05T00:39: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437DAA" w14:textId="77777777" w:rsidR="00207185" w:rsidRPr="000F0BA0" w:rsidRDefault="00207185" w:rsidP="00B51EE7">
            <w:pPr>
              <w:pStyle w:val="TAL"/>
              <w:rPr>
                <w:ins w:id="1047" w:author="Xiaomi" w:date="2024-04-05T00:39:00Z"/>
              </w:rPr>
            </w:pPr>
            <w:proofErr w:type="spellStart"/>
            <w:ins w:id="1048" w:author="Xiaomi" w:date="2024-04-05T00:39: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3899C1" w14:textId="77777777" w:rsidR="00207185" w:rsidRPr="000F0BA0" w:rsidRDefault="00207185" w:rsidP="00B51EE7">
            <w:pPr>
              <w:pStyle w:val="TAL"/>
              <w:jc w:val="center"/>
              <w:rPr>
                <w:ins w:id="1049" w:author="Xiaomi" w:date="2024-04-05T00:39:00Z"/>
                <w:lang w:eastAsia="zh-CN"/>
              </w:rPr>
            </w:pPr>
            <w:ins w:id="105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6F6764" w14:textId="77777777" w:rsidR="00207185" w:rsidRPr="000F0BA0" w:rsidRDefault="00207185" w:rsidP="00B51EE7">
            <w:pPr>
              <w:pStyle w:val="TAL"/>
              <w:rPr>
                <w:ins w:id="1051" w:author="Xiaomi" w:date="2024-04-05T00:39:00Z"/>
                <w:lang w:eastAsia="zh-CN"/>
              </w:rPr>
            </w:pPr>
            <w:ins w:id="1052"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0DE3ED8" w14:textId="3C773EFF" w:rsidR="00207185" w:rsidRPr="000F0BA0" w:rsidRDefault="00207185" w:rsidP="00B51EE7">
            <w:pPr>
              <w:pStyle w:val="TAL"/>
              <w:rPr>
                <w:ins w:id="1053" w:author="Xiaomi" w:date="2024-04-05T00:39:00Z"/>
              </w:rPr>
            </w:pPr>
            <w:ins w:id="1054" w:author="Xiaomi" w:date="2024-04-05T00:39:00Z">
              <w:r w:rsidRPr="000F0BA0">
                <w:t xml:space="preserve">Time period when </w:t>
              </w:r>
            </w:ins>
            <w:ins w:id="105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56" w:author="Xiaomi" w:date="2024-04-05T00:39:00Z">
              <w:r w:rsidRPr="000F0BA0">
                <w:t>is allowed</w:t>
              </w:r>
            </w:ins>
          </w:p>
        </w:tc>
      </w:tr>
      <w:tr w:rsidR="00207185" w:rsidRPr="000F0BA0" w14:paraId="31A16328" w14:textId="77777777" w:rsidTr="00B51EE7">
        <w:trPr>
          <w:trHeight w:val="138"/>
          <w:jc w:val="center"/>
          <w:ins w:id="1057" w:author="Xiaomi" w:date="2024-04-05T00:39:00Z"/>
        </w:trPr>
        <w:tc>
          <w:tcPr>
            <w:tcW w:w="9497" w:type="dxa"/>
            <w:gridSpan w:val="5"/>
            <w:tcBorders>
              <w:top w:val="single" w:sz="4" w:space="0" w:color="auto"/>
              <w:left w:val="single" w:sz="4" w:space="0" w:color="auto"/>
              <w:bottom w:val="single" w:sz="4" w:space="0" w:color="auto"/>
              <w:right w:val="single" w:sz="4" w:space="0" w:color="auto"/>
            </w:tcBorders>
          </w:tcPr>
          <w:p w14:paraId="1600A407" w14:textId="0148B367" w:rsidR="00207185" w:rsidRPr="000F0BA0" w:rsidRDefault="00207185" w:rsidP="00207185">
            <w:pPr>
              <w:pStyle w:val="TAN"/>
              <w:rPr>
                <w:ins w:id="1058" w:author="Xiaomi" w:date="2024-04-05T00:39:00Z"/>
              </w:rPr>
            </w:pPr>
            <w:ins w:id="1059" w:author="Xiaomi" w:date="2024-04-05T00:39:00Z">
              <w:r w:rsidRPr="000F0BA0">
                <w:rPr>
                  <w:rFonts w:cs="Arial"/>
                  <w:szCs w:val="18"/>
                </w:rPr>
                <w:t>NOTE</w:t>
              </w:r>
              <w:r w:rsidRPr="00207185">
                <w:rPr>
                  <w:rFonts w:cs="Arial"/>
                  <w:szCs w:val="18"/>
                </w:rPr>
                <w:t>:</w:t>
              </w:r>
              <w:r w:rsidRPr="00207185">
                <w:rPr>
                  <w:rFonts w:cs="Arial"/>
                  <w:szCs w:val="18"/>
                </w:rPr>
                <w:tab/>
                <w:t>"</w:t>
              </w:r>
            </w:ins>
            <w:ins w:id="1060" w:author="Xiaomi" w:date="2024-04-05T00:41:00Z">
              <w:r>
                <w:t xml:space="preserve"> </w:t>
              </w:r>
              <w:r w:rsidRPr="00207185">
                <w:rPr>
                  <w:rFonts w:cs="Arial"/>
                  <w:szCs w:val="18"/>
                </w:rPr>
                <w:t>RANGINGSL</w:t>
              </w:r>
            </w:ins>
            <w:ins w:id="1061" w:author="Xiaomi" w:date="2024-04-05T00:39:00Z">
              <w:r w:rsidRPr="00207185">
                <w:rPr>
                  <w:rFonts w:cs="Arial"/>
                  <w:szCs w:val="18"/>
                </w:rPr>
                <w:t xml:space="preserve">_ALLOWED_WITHOUT_NOTIFICATION" </w:t>
              </w:r>
              <w:r w:rsidRPr="00207185">
                <w:rPr>
                  <w:rFonts w:cs="Arial" w:hint="eastAsia"/>
                  <w:szCs w:val="18"/>
                </w:rPr>
                <w:t xml:space="preserve">is default value and </w:t>
              </w:r>
              <w:r w:rsidRPr="00207185">
                <w:rPr>
                  <w:rFonts w:cs="Arial"/>
                  <w:szCs w:val="18"/>
                </w:rPr>
                <w:t>"</w:t>
              </w:r>
            </w:ins>
            <w:ins w:id="1062" w:author="Xiaomi" w:date="2024-04-05T00:41:00Z">
              <w:r w:rsidRPr="00207185">
                <w:rPr>
                  <w:rFonts w:cs="Arial"/>
                  <w:szCs w:val="18"/>
                </w:rPr>
                <w:t>RANGINGSL</w:t>
              </w:r>
            </w:ins>
            <w:ins w:id="1063" w:author="Xiaomi" w:date="2024-04-05T00:39:00Z">
              <w:r w:rsidRPr="00207185">
                <w:rPr>
                  <w:rFonts w:cs="Arial"/>
                  <w:szCs w:val="18"/>
                </w:rPr>
                <w:t>_NOT_ALLOWED"</w:t>
              </w:r>
              <w:r w:rsidRPr="00207185">
                <w:rPr>
                  <w:rFonts w:cs="Arial" w:hint="eastAsia"/>
                  <w:szCs w:val="18"/>
                </w:rPr>
                <w:t xml:space="preserve"> is not optional for the attribute.</w:t>
              </w:r>
            </w:ins>
          </w:p>
        </w:tc>
      </w:tr>
    </w:tbl>
    <w:p w14:paraId="3232F391" w14:textId="77777777" w:rsidR="004A57A5" w:rsidRPr="00207185" w:rsidRDefault="004A57A5" w:rsidP="004A57A5">
      <w:pPr>
        <w:rPr>
          <w:noProof/>
          <w:lang w:eastAsia="zh-CN"/>
        </w:rPr>
      </w:pPr>
    </w:p>
    <w:p w14:paraId="67B6C423"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299596B" w14:textId="77777777" w:rsidR="006F1952" w:rsidRPr="000F0BA0" w:rsidRDefault="006F1952" w:rsidP="006F1952">
      <w:pPr>
        <w:rPr>
          <w:ins w:id="1064" w:author="Xiaomi" w:date="2024-04-04T22:17:00Z"/>
        </w:rPr>
      </w:pPr>
    </w:p>
    <w:p w14:paraId="100839F6" w14:textId="6FC64460" w:rsidR="006F1952" w:rsidRPr="000F0BA0" w:rsidRDefault="006F1952" w:rsidP="006F1952">
      <w:pPr>
        <w:pStyle w:val="5"/>
        <w:rPr>
          <w:ins w:id="1065" w:author="Xiaomi" w:date="2024-04-04T22:17:00Z"/>
        </w:rPr>
      </w:pPr>
      <w:bookmarkStart w:id="1066" w:name="_Toc36457260"/>
      <w:bookmarkStart w:id="1067" w:name="_Toc45028154"/>
      <w:bookmarkStart w:id="1068" w:name="_Toc45028989"/>
      <w:bookmarkStart w:id="1069" w:name="_Toc67681748"/>
      <w:bookmarkStart w:id="1070" w:name="_Toc161827833"/>
      <w:ins w:id="1071" w:author="Xiaomi" w:date="2024-04-04T22:17:00Z">
        <w:r w:rsidRPr="000F0BA0">
          <w:lastRenderedPageBreak/>
          <w:t>6.1.6.2.</w:t>
        </w:r>
      </w:ins>
      <w:ins w:id="1072" w:author="Xiaomi" w:date="2024-04-04T23:31:00Z">
        <w:r w:rsidR="008717BE" w:rsidRPr="00E7516A">
          <w:rPr>
            <w:highlight w:val="green"/>
          </w:rPr>
          <w:t>x</w:t>
        </w:r>
      </w:ins>
      <w:ins w:id="1073" w:author="Xiaomi" w:date="2024-04-05T00:43:00Z">
        <w:r w:rsidR="00A912DA">
          <w:rPr>
            <w:highlight w:val="green"/>
          </w:rPr>
          <w:t>8</w:t>
        </w:r>
      </w:ins>
      <w:ins w:id="1074" w:author="Xiaomi" w:date="2024-04-04T22:17:00Z">
        <w:r w:rsidRPr="000F0BA0">
          <w:tab/>
          <w:t xml:space="preserve">Type: </w:t>
        </w:r>
      </w:ins>
      <w:proofErr w:type="spellStart"/>
      <w:ins w:id="1075" w:author="Xiaomi" w:date="2024-04-04T23:03:00Z">
        <w:r w:rsidR="00D675CA" w:rsidRPr="00D675CA">
          <w:t>RangingSl</w:t>
        </w:r>
      </w:ins>
      <w:ins w:id="1076" w:author="Xiaomi" w:date="2024-04-04T22:17:00Z">
        <w:r w:rsidRPr="000F0BA0">
          <w:rPr>
            <w:rFonts w:hint="eastAsia"/>
            <w:lang w:eastAsia="zh-CN"/>
          </w:rPr>
          <w:t>LcsClientExternal</w:t>
        </w:r>
        <w:bookmarkEnd w:id="1066"/>
        <w:bookmarkEnd w:id="1067"/>
        <w:bookmarkEnd w:id="1068"/>
        <w:bookmarkEnd w:id="1069"/>
        <w:bookmarkEnd w:id="1070"/>
        <w:proofErr w:type="spellEnd"/>
      </w:ins>
    </w:p>
    <w:p w14:paraId="26A44EE9" w14:textId="5F165FBE" w:rsidR="006F1952" w:rsidRPr="000F0BA0" w:rsidRDefault="006F1952" w:rsidP="006F1952">
      <w:pPr>
        <w:pStyle w:val="TH"/>
        <w:rPr>
          <w:ins w:id="1077" w:author="Xiaomi" w:date="2024-04-04T22:17:00Z"/>
        </w:rPr>
      </w:pPr>
      <w:ins w:id="1078" w:author="Xiaomi" w:date="2024-04-04T22:17:00Z">
        <w:r w:rsidRPr="000F0BA0">
          <w:t>Table 6.1.6.2.</w:t>
        </w:r>
      </w:ins>
      <w:ins w:id="1079" w:author="Xiaomi" w:date="2024-04-04T23:31:00Z">
        <w:r w:rsidR="008717BE" w:rsidRPr="00E7516A">
          <w:rPr>
            <w:highlight w:val="green"/>
          </w:rPr>
          <w:t>x</w:t>
        </w:r>
      </w:ins>
      <w:ins w:id="1080" w:author="Xiaomi" w:date="2024-04-05T00:43:00Z">
        <w:r w:rsidR="00A912DA">
          <w:rPr>
            <w:highlight w:val="green"/>
          </w:rPr>
          <w:t>8</w:t>
        </w:r>
      </w:ins>
      <w:ins w:id="1081" w:author="Xiaomi" w:date="2024-04-04T22:17:00Z">
        <w:r w:rsidRPr="000F0BA0">
          <w:t xml:space="preserve">-1: Definition of type </w:t>
        </w:r>
      </w:ins>
      <w:proofErr w:type="spellStart"/>
      <w:ins w:id="1082" w:author="Xiaomi" w:date="2024-04-04T23:04:00Z">
        <w:r w:rsidR="007D248C" w:rsidRPr="007D248C">
          <w:t>RangingSl</w:t>
        </w:r>
      </w:ins>
      <w:ins w:id="1083" w:author="Xiaomi" w:date="2024-04-04T22:17:00Z">
        <w:r w:rsidRPr="000F0BA0">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00A42D08" w14:textId="77777777" w:rsidTr="00B51EE7">
        <w:trPr>
          <w:jc w:val="center"/>
          <w:ins w:id="1084"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74117F" w14:textId="77777777" w:rsidR="006F1952" w:rsidRPr="000F0BA0" w:rsidRDefault="006F1952" w:rsidP="00B51EE7">
            <w:pPr>
              <w:pStyle w:val="TAH"/>
              <w:rPr>
                <w:ins w:id="1085" w:author="Xiaomi" w:date="2024-04-04T22:17:00Z"/>
              </w:rPr>
            </w:pPr>
            <w:ins w:id="1086"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CFE83C" w14:textId="77777777" w:rsidR="006F1952" w:rsidRPr="000F0BA0" w:rsidRDefault="006F1952" w:rsidP="00B51EE7">
            <w:pPr>
              <w:pStyle w:val="TAH"/>
              <w:rPr>
                <w:ins w:id="1087" w:author="Xiaomi" w:date="2024-04-04T22:17:00Z"/>
              </w:rPr>
            </w:pPr>
            <w:ins w:id="1088"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D415B" w14:textId="77777777" w:rsidR="006F1952" w:rsidRPr="000F0BA0" w:rsidRDefault="006F1952" w:rsidP="00B51EE7">
            <w:pPr>
              <w:pStyle w:val="TAH"/>
              <w:rPr>
                <w:ins w:id="1089" w:author="Xiaomi" w:date="2024-04-04T22:17:00Z"/>
              </w:rPr>
            </w:pPr>
            <w:ins w:id="1090"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9107B1" w14:textId="77777777" w:rsidR="006F1952" w:rsidRPr="000F0BA0" w:rsidRDefault="006F1952" w:rsidP="00B51EE7">
            <w:pPr>
              <w:pStyle w:val="TAH"/>
              <w:jc w:val="left"/>
              <w:rPr>
                <w:ins w:id="1091" w:author="Xiaomi" w:date="2024-04-04T22:17:00Z"/>
              </w:rPr>
            </w:pPr>
            <w:ins w:id="1092"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E0DDA7" w14:textId="77777777" w:rsidR="006F1952" w:rsidRPr="000F0BA0" w:rsidRDefault="006F1952" w:rsidP="00B51EE7">
            <w:pPr>
              <w:pStyle w:val="TAH"/>
              <w:rPr>
                <w:ins w:id="1093" w:author="Xiaomi" w:date="2024-04-04T22:17:00Z"/>
                <w:rFonts w:cs="Arial"/>
                <w:szCs w:val="18"/>
              </w:rPr>
            </w:pPr>
            <w:ins w:id="1094" w:author="Xiaomi" w:date="2024-04-04T22:17:00Z">
              <w:r w:rsidRPr="000F0BA0">
                <w:rPr>
                  <w:rFonts w:cs="Arial"/>
                  <w:szCs w:val="18"/>
                </w:rPr>
                <w:t>Description</w:t>
              </w:r>
            </w:ins>
          </w:p>
        </w:tc>
      </w:tr>
      <w:tr w:rsidR="006F1952" w:rsidRPr="000F0BA0" w14:paraId="50536046" w14:textId="77777777" w:rsidTr="00B51EE7">
        <w:trPr>
          <w:jc w:val="center"/>
          <w:ins w:id="1095"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5604BD2" w14:textId="77777777" w:rsidR="006F1952" w:rsidRPr="000F0BA0" w:rsidRDefault="006F1952" w:rsidP="00B51EE7">
            <w:pPr>
              <w:pStyle w:val="TAL"/>
              <w:rPr>
                <w:ins w:id="1096" w:author="Xiaomi" w:date="2024-04-04T22:17:00Z"/>
                <w:lang w:eastAsia="zh-CN"/>
              </w:rPr>
            </w:pPr>
            <w:proofErr w:type="spellStart"/>
            <w:ins w:id="1097" w:author="Xiaomi" w:date="2024-04-04T22:17:00Z">
              <w:r w:rsidRPr="000F0BA0">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498ECE" w14:textId="77777777" w:rsidR="006F1952" w:rsidRPr="000F0BA0" w:rsidRDefault="006F1952" w:rsidP="00B51EE7">
            <w:pPr>
              <w:pStyle w:val="TAL"/>
              <w:rPr>
                <w:ins w:id="1098" w:author="Xiaomi" w:date="2024-04-04T22:17:00Z"/>
                <w:lang w:eastAsia="zh-CN"/>
              </w:rPr>
            </w:pPr>
            <w:proofErr w:type="spellStart"/>
            <w:ins w:id="1099" w:author="Xiaomi" w:date="2024-04-04T22:17:00Z">
              <w:r w:rsidRPr="000F0BA0">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F8602D" w14:textId="77777777" w:rsidR="006F1952" w:rsidRPr="000F0BA0" w:rsidRDefault="006F1952" w:rsidP="00B51EE7">
            <w:pPr>
              <w:pStyle w:val="TAL"/>
              <w:jc w:val="center"/>
              <w:rPr>
                <w:ins w:id="1100" w:author="Xiaomi" w:date="2024-04-04T22:17:00Z"/>
                <w:lang w:eastAsia="zh-CN"/>
              </w:rPr>
            </w:pPr>
            <w:ins w:id="1101"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8E465D" w14:textId="77777777" w:rsidR="006F1952" w:rsidRPr="000F0BA0" w:rsidRDefault="006F1952" w:rsidP="00B51EE7">
            <w:pPr>
              <w:pStyle w:val="TAL"/>
              <w:rPr>
                <w:ins w:id="1102" w:author="Xiaomi" w:date="2024-04-04T22:17:00Z"/>
                <w:lang w:eastAsia="zh-CN"/>
              </w:rPr>
            </w:pPr>
            <w:ins w:id="1103" w:author="Xiaomi" w:date="2024-04-04T22:17: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262E111E" w14:textId="77777777" w:rsidR="006F1952" w:rsidRPr="000F0BA0" w:rsidRDefault="006F1952" w:rsidP="00B51EE7">
            <w:pPr>
              <w:pStyle w:val="TAL"/>
              <w:rPr>
                <w:ins w:id="1104" w:author="Xiaomi" w:date="2024-04-04T22:17:00Z"/>
              </w:rPr>
            </w:pPr>
            <w:ins w:id="1105" w:author="Xiaomi" w:date="2024-04-04T22:17:00Z">
              <w:r w:rsidRPr="000F0BA0">
                <w:t>Lcs Client Identifier (see 3GPP TS 23.273 [38] clause 5.4.2.2.3)</w:t>
              </w:r>
            </w:ins>
          </w:p>
        </w:tc>
      </w:tr>
      <w:tr w:rsidR="006F1952" w:rsidRPr="000F0BA0" w14:paraId="134E5A7A" w14:textId="77777777" w:rsidTr="00B51EE7">
        <w:trPr>
          <w:jc w:val="center"/>
          <w:ins w:id="110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29A135FF" w14:textId="77777777" w:rsidR="006F1952" w:rsidRPr="000F0BA0" w:rsidRDefault="006F1952" w:rsidP="00B51EE7">
            <w:pPr>
              <w:pStyle w:val="TAL"/>
              <w:rPr>
                <w:ins w:id="1107" w:author="Xiaomi" w:date="2024-04-04T22:17:00Z"/>
              </w:rPr>
            </w:pPr>
            <w:proofErr w:type="spellStart"/>
            <w:ins w:id="1108" w:author="Xiaomi" w:date="2024-04-04T22:17: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A145F0" w14:textId="77777777" w:rsidR="006F1952" w:rsidRPr="000F0BA0" w:rsidRDefault="006F1952" w:rsidP="00B51EE7">
            <w:pPr>
              <w:pStyle w:val="TAL"/>
              <w:rPr>
                <w:ins w:id="1109" w:author="Xiaomi" w:date="2024-04-04T22:17:00Z"/>
                <w:lang w:eastAsia="zh-CN"/>
              </w:rPr>
            </w:pPr>
            <w:proofErr w:type="gramStart"/>
            <w:ins w:id="1110" w:author="Xiaomi" w:date="2024-04-04T22:17: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4E04DAE8" w14:textId="77777777" w:rsidR="006F1952" w:rsidRPr="000F0BA0" w:rsidRDefault="006F1952" w:rsidP="00B51EE7">
            <w:pPr>
              <w:pStyle w:val="TAL"/>
              <w:jc w:val="center"/>
              <w:rPr>
                <w:ins w:id="1111" w:author="Xiaomi" w:date="2024-04-04T22:17:00Z"/>
                <w:lang w:eastAsia="zh-CN"/>
              </w:rPr>
            </w:pPr>
            <w:ins w:id="111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4EE481" w14:textId="77777777" w:rsidR="006F1952" w:rsidRPr="000F0BA0" w:rsidRDefault="006F1952" w:rsidP="00B51EE7">
            <w:pPr>
              <w:pStyle w:val="TAL"/>
              <w:rPr>
                <w:ins w:id="1113" w:author="Xiaomi" w:date="2024-04-04T22:17:00Z"/>
                <w:lang w:eastAsia="zh-CN"/>
              </w:rPr>
            </w:pPr>
            <w:proofErr w:type="gramStart"/>
            <w:ins w:id="1114"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CA0E3C3" w14:textId="0D99F59A" w:rsidR="006F1952" w:rsidRPr="000F0BA0" w:rsidRDefault="006F1952" w:rsidP="00B51EE7">
            <w:pPr>
              <w:pStyle w:val="TAL"/>
              <w:rPr>
                <w:ins w:id="1115" w:author="Xiaomi" w:date="2024-04-04T22:17:00Z"/>
                <w:lang w:eastAsia="zh-CN"/>
              </w:rPr>
            </w:pPr>
            <w:ins w:id="1116" w:author="Xiaomi" w:date="2024-04-04T22:17:00Z">
              <w:r w:rsidRPr="000F0BA0">
                <w:t xml:space="preserve">Indicates Geographical area </w:t>
              </w:r>
              <w:proofErr w:type="gramStart"/>
              <w:r w:rsidRPr="000F0BA0">
                <w:t>where</w:t>
              </w:r>
              <w:proofErr w:type="gramEnd"/>
              <w:r w:rsidRPr="000F0BA0">
                <w:t xml:space="preserve"> </w:t>
              </w:r>
            </w:ins>
            <w:ins w:id="1117" w:author="Xiaomi" w:date="2024-04-04T23:25: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18" w:author="Xiaomi" w:date="2024-04-04T22:17:00Z">
              <w:r w:rsidRPr="000F0BA0">
                <w:t>is allowed.</w:t>
              </w:r>
            </w:ins>
          </w:p>
        </w:tc>
      </w:tr>
      <w:tr w:rsidR="006F1952" w:rsidRPr="000F0BA0" w14:paraId="284A9D21" w14:textId="77777777" w:rsidTr="00B51EE7">
        <w:trPr>
          <w:jc w:val="center"/>
          <w:ins w:id="1119"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FF1BB5C" w14:textId="0BCEC193" w:rsidR="006F1952" w:rsidRPr="000F0BA0" w:rsidRDefault="00077FBE" w:rsidP="00B51EE7">
            <w:pPr>
              <w:pStyle w:val="TAL"/>
              <w:rPr>
                <w:ins w:id="1120" w:author="Xiaomi" w:date="2024-04-04T22:17:00Z"/>
                <w:lang w:eastAsia="zh-CN"/>
              </w:rPr>
            </w:pPr>
            <w:proofErr w:type="spellStart"/>
            <w:ins w:id="1121" w:author="Xiaomi" w:date="2024-04-04T23:24:00Z">
              <w:r>
                <w:t>rangingSlP</w:t>
              </w:r>
            </w:ins>
            <w:ins w:id="1122" w:author="Xiaomi" w:date="2024-04-04T22:17:00Z">
              <w:r w:rsidR="006F1952"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AD8560" w14:textId="45336F2D" w:rsidR="006F1952" w:rsidRPr="000F0BA0" w:rsidRDefault="00D675CA" w:rsidP="00B51EE7">
            <w:pPr>
              <w:pStyle w:val="TAL"/>
              <w:rPr>
                <w:ins w:id="1123" w:author="Xiaomi" w:date="2024-04-04T22:17:00Z"/>
                <w:lang w:eastAsia="zh-CN"/>
              </w:rPr>
            </w:pPr>
            <w:proofErr w:type="spellStart"/>
            <w:ins w:id="1124" w:author="Xiaomi" w:date="2024-04-04T23:02:00Z">
              <w:r w:rsidRPr="00D675CA">
                <w:t>RangingSl</w:t>
              </w:r>
            </w:ins>
            <w:ins w:id="1125" w:author="Xiaomi" w:date="2024-04-04T22:17:00Z">
              <w:r w:rsidR="006F1952"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E27C42" w14:textId="77777777" w:rsidR="006F1952" w:rsidRPr="000F0BA0" w:rsidRDefault="006F1952" w:rsidP="00B51EE7">
            <w:pPr>
              <w:pStyle w:val="TAL"/>
              <w:jc w:val="center"/>
              <w:rPr>
                <w:ins w:id="1126" w:author="Xiaomi" w:date="2024-04-04T22:17:00Z"/>
                <w:lang w:eastAsia="zh-CN"/>
              </w:rPr>
            </w:pPr>
            <w:ins w:id="1127"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C5B54A" w14:textId="77777777" w:rsidR="006F1952" w:rsidRPr="000F0BA0" w:rsidRDefault="006F1952" w:rsidP="00B51EE7">
            <w:pPr>
              <w:pStyle w:val="TAL"/>
              <w:rPr>
                <w:ins w:id="1128" w:author="Xiaomi" w:date="2024-04-04T22:17:00Z"/>
                <w:lang w:eastAsia="zh-CN"/>
              </w:rPr>
            </w:pPr>
            <w:ins w:id="1129"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0C88C09" w14:textId="5FBB6591" w:rsidR="006F1952" w:rsidRPr="000F0BA0" w:rsidRDefault="006F1952" w:rsidP="00B51EE7">
            <w:pPr>
              <w:pStyle w:val="TAL"/>
              <w:rPr>
                <w:ins w:id="1130" w:author="Xiaomi" w:date="2024-04-04T22:17:00Z"/>
              </w:rPr>
            </w:pPr>
            <w:ins w:id="1131"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132" w:author="Xiaomi" w:date="2024-04-04T23:26:00Z">
              <w:r w:rsidR="0069786A">
                <w:t xml:space="preserve"> for </w:t>
              </w:r>
              <w:r w:rsidR="0069786A" w:rsidRPr="0069786A">
                <w:t xml:space="preserve">ranging and </w:t>
              </w:r>
              <w:proofErr w:type="spellStart"/>
              <w:r w:rsidR="0069786A" w:rsidRPr="0069786A">
                <w:t>sidelink</w:t>
              </w:r>
              <w:proofErr w:type="spellEnd"/>
              <w:r w:rsidR="0069786A" w:rsidRPr="0069786A">
                <w:t xml:space="preserve"> positioning</w:t>
              </w:r>
            </w:ins>
            <w:ins w:id="1133" w:author="Xiaomi" w:date="2024-04-04T22:17:00Z">
              <w:r w:rsidRPr="000F0BA0">
                <w:t>.</w:t>
              </w:r>
            </w:ins>
          </w:p>
          <w:p w14:paraId="28B0F8EE" w14:textId="77777777" w:rsidR="006F1952" w:rsidRPr="000F0BA0" w:rsidRDefault="006F1952" w:rsidP="00B51EE7">
            <w:pPr>
              <w:pStyle w:val="TAL"/>
              <w:rPr>
                <w:ins w:id="1134" w:author="Xiaomi" w:date="2024-04-04T22:17:00Z"/>
              </w:rPr>
            </w:pPr>
            <w:ins w:id="1135"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3BAB13A7" w14:textId="77777777" w:rsidTr="00B51EE7">
        <w:trPr>
          <w:trHeight w:val="138"/>
          <w:jc w:val="center"/>
          <w:ins w:id="113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517AB1B9" w14:textId="77777777" w:rsidR="006F1952" w:rsidRPr="000F0BA0" w:rsidRDefault="006F1952" w:rsidP="00B51EE7">
            <w:pPr>
              <w:pStyle w:val="TAL"/>
              <w:rPr>
                <w:ins w:id="1137" w:author="Xiaomi" w:date="2024-04-04T22:17:00Z"/>
                <w:lang w:eastAsia="zh-CN"/>
              </w:rPr>
            </w:pPr>
            <w:proofErr w:type="spellStart"/>
            <w:ins w:id="1138" w:author="Xiaomi" w:date="2024-04-04T22:17: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0E746" w14:textId="77777777" w:rsidR="006F1952" w:rsidRPr="000F0BA0" w:rsidRDefault="006F1952" w:rsidP="00B51EE7">
            <w:pPr>
              <w:pStyle w:val="TAL"/>
              <w:rPr>
                <w:ins w:id="1139" w:author="Xiaomi" w:date="2024-04-04T22:17:00Z"/>
              </w:rPr>
            </w:pPr>
            <w:proofErr w:type="spellStart"/>
            <w:ins w:id="1140" w:author="Xiaomi" w:date="2024-04-04T22:17: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B56184" w14:textId="77777777" w:rsidR="006F1952" w:rsidRPr="000F0BA0" w:rsidRDefault="006F1952" w:rsidP="00B51EE7">
            <w:pPr>
              <w:pStyle w:val="TAL"/>
              <w:jc w:val="center"/>
              <w:rPr>
                <w:ins w:id="1141" w:author="Xiaomi" w:date="2024-04-04T22:17:00Z"/>
                <w:lang w:eastAsia="zh-CN"/>
              </w:rPr>
            </w:pPr>
            <w:ins w:id="114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6ACCCE" w14:textId="77777777" w:rsidR="006F1952" w:rsidRPr="000F0BA0" w:rsidRDefault="006F1952" w:rsidP="00B51EE7">
            <w:pPr>
              <w:pStyle w:val="TAL"/>
              <w:rPr>
                <w:ins w:id="1143" w:author="Xiaomi" w:date="2024-04-04T22:17:00Z"/>
                <w:lang w:eastAsia="zh-CN"/>
              </w:rPr>
            </w:pPr>
            <w:ins w:id="1144"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D400275" w14:textId="58D349E2" w:rsidR="006F1952" w:rsidRPr="000F0BA0" w:rsidRDefault="006F1952" w:rsidP="00B51EE7">
            <w:pPr>
              <w:pStyle w:val="TAL"/>
              <w:rPr>
                <w:ins w:id="1145" w:author="Xiaomi" w:date="2024-04-04T22:17:00Z"/>
              </w:rPr>
            </w:pPr>
            <w:ins w:id="1146" w:author="Xiaomi" w:date="2024-04-04T22:17:00Z">
              <w:r w:rsidRPr="000F0BA0">
                <w:t xml:space="preserve">Time period when </w:t>
              </w:r>
            </w:ins>
            <w:ins w:id="1147"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48" w:author="Xiaomi" w:date="2024-04-04T22:17:00Z">
              <w:r w:rsidRPr="000F0BA0">
                <w:t>is allowed</w:t>
              </w:r>
            </w:ins>
          </w:p>
        </w:tc>
      </w:tr>
      <w:tr w:rsidR="006F1952" w:rsidRPr="000F0BA0" w14:paraId="68DACAA6" w14:textId="77777777" w:rsidTr="00B51EE7">
        <w:trPr>
          <w:trHeight w:val="138"/>
          <w:jc w:val="center"/>
          <w:ins w:id="1149" w:author="Xiaomi" w:date="2024-04-04T22:17:00Z"/>
        </w:trPr>
        <w:tc>
          <w:tcPr>
            <w:tcW w:w="9497" w:type="dxa"/>
            <w:gridSpan w:val="5"/>
            <w:tcBorders>
              <w:top w:val="single" w:sz="4" w:space="0" w:color="auto"/>
              <w:left w:val="single" w:sz="4" w:space="0" w:color="auto"/>
              <w:bottom w:val="single" w:sz="4" w:space="0" w:color="auto"/>
              <w:right w:val="single" w:sz="4" w:space="0" w:color="auto"/>
            </w:tcBorders>
          </w:tcPr>
          <w:p w14:paraId="2D1DBCA5" w14:textId="3BB4A355" w:rsidR="006F1952" w:rsidRPr="000F0BA0" w:rsidRDefault="006F1952" w:rsidP="00CC58BA">
            <w:pPr>
              <w:pStyle w:val="TAN"/>
              <w:overflowPunct w:val="0"/>
              <w:autoSpaceDE w:val="0"/>
              <w:autoSpaceDN w:val="0"/>
              <w:adjustRightInd w:val="0"/>
              <w:textAlignment w:val="baseline"/>
              <w:rPr>
                <w:ins w:id="1150" w:author="Xiaomi" w:date="2024-04-04T22:17:00Z"/>
              </w:rPr>
            </w:pPr>
            <w:ins w:id="1151" w:author="Xiaomi" w:date="2024-04-04T22:17:00Z">
              <w:r w:rsidRPr="00CC58BA">
                <w:rPr>
                  <w:lang w:eastAsia="en-GB"/>
                </w:rPr>
                <w:t>NOTE</w:t>
              </w:r>
              <w:r w:rsidRPr="000F0BA0">
                <w:rPr>
                  <w:lang w:eastAsia="en-GB"/>
                </w:rPr>
                <w:t>:</w:t>
              </w:r>
              <w:r w:rsidRPr="000F0BA0">
                <w:rPr>
                  <w:lang w:eastAsia="en-GB"/>
                </w:rPr>
                <w:tab/>
                <w:t>"</w:t>
              </w:r>
            </w:ins>
            <w:ins w:id="1152" w:author="Xiaomi" w:date="2024-04-04T23:28:00Z">
              <w:r w:rsidR="004678CD">
                <w:rPr>
                  <w:lang w:eastAsia="en-GB"/>
                </w:rPr>
                <w:t>RANGINGSL</w:t>
              </w:r>
            </w:ins>
            <w:ins w:id="1153"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154" w:author="Xiaomi" w:date="2024-04-04T23:28:00Z">
              <w:r w:rsidR="004678CD">
                <w:rPr>
                  <w:lang w:eastAsia="en-GB"/>
                </w:rPr>
                <w:t>RANGINGSL_</w:t>
              </w:r>
            </w:ins>
            <w:ins w:id="1155" w:author="Xiaomi" w:date="2024-04-04T22:17:00Z">
              <w:r w:rsidRPr="000F0BA0">
                <w:rPr>
                  <w:lang w:eastAsia="en-GB"/>
                </w:rPr>
                <w:t>NOT_ALLOWED"</w:t>
              </w:r>
              <w:r w:rsidRPr="000F0BA0">
                <w:rPr>
                  <w:rFonts w:hint="eastAsia"/>
                  <w:lang w:eastAsia="en-GB"/>
                </w:rPr>
                <w:t xml:space="preserve"> is not optional for the attribute.</w:t>
              </w:r>
            </w:ins>
          </w:p>
        </w:tc>
      </w:tr>
    </w:tbl>
    <w:p w14:paraId="3A224DA1" w14:textId="77777777" w:rsidR="004A57A5" w:rsidRDefault="004A57A5" w:rsidP="004A57A5">
      <w:pPr>
        <w:rPr>
          <w:noProof/>
          <w:lang w:eastAsia="zh-CN"/>
        </w:rPr>
      </w:pPr>
    </w:p>
    <w:p w14:paraId="5108E5EA"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3C054FB" w14:textId="77777777" w:rsidR="006F1952" w:rsidRPr="000F0BA0" w:rsidRDefault="006F1952" w:rsidP="006F1952">
      <w:pPr>
        <w:rPr>
          <w:ins w:id="1156" w:author="Xiaomi" w:date="2024-04-04T22:17:00Z"/>
        </w:rPr>
      </w:pPr>
    </w:p>
    <w:p w14:paraId="4488FFE5" w14:textId="27B64F95" w:rsidR="006F1952" w:rsidRPr="000F0BA0" w:rsidRDefault="006F1952" w:rsidP="006F1952">
      <w:pPr>
        <w:pStyle w:val="5"/>
        <w:rPr>
          <w:ins w:id="1157" w:author="Xiaomi" w:date="2024-04-04T22:17:00Z"/>
        </w:rPr>
      </w:pPr>
      <w:bookmarkStart w:id="1158" w:name="_Toc36457262"/>
      <w:bookmarkStart w:id="1159" w:name="_Toc45028156"/>
      <w:bookmarkStart w:id="1160" w:name="_Toc45028991"/>
      <w:bookmarkStart w:id="1161" w:name="_Toc67681750"/>
      <w:bookmarkStart w:id="1162" w:name="_Toc161827835"/>
      <w:ins w:id="1163" w:author="Xiaomi" w:date="2024-04-04T22:17:00Z">
        <w:r w:rsidRPr="000F0BA0">
          <w:t>6.1.6.2.</w:t>
        </w:r>
      </w:ins>
      <w:ins w:id="1164" w:author="Xiaomi" w:date="2024-04-04T23:31:00Z">
        <w:r w:rsidR="00BB3794" w:rsidRPr="00E7516A">
          <w:rPr>
            <w:highlight w:val="green"/>
          </w:rPr>
          <w:t>x</w:t>
        </w:r>
      </w:ins>
      <w:ins w:id="1165" w:author="Xiaomi" w:date="2024-04-05T00:43:00Z">
        <w:r w:rsidR="00A912DA">
          <w:rPr>
            <w:highlight w:val="green"/>
          </w:rPr>
          <w:t>9</w:t>
        </w:r>
      </w:ins>
      <w:ins w:id="1166" w:author="Xiaomi" w:date="2024-04-04T22:17:00Z">
        <w:r w:rsidRPr="000F0BA0">
          <w:tab/>
          <w:t xml:space="preserve">Type: </w:t>
        </w:r>
      </w:ins>
      <w:bookmarkEnd w:id="1158"/>
      <w:bookmarkEnd w:id="1159"/>
      <w:bookmarkEnd w:id="1160"/>
      <w:bookmarkEnd w:id="1161"/>
      <w:bookmarkEnd w:id="1162"/>
      <w:proofErr w:type="spellStart"/>
      <w:ins w:id="1167" w:author="Xiaomi" w:date="2024-04-04T23:04:00Z">
        <w:r w:rsidR="007D248C">
          <w:t>RangingSl</w:t>
        </w:r>
        <w:r w:rsidR="007D248C">
          <w:rPr>
            <w:lang w:eastAsia="zh-CN"/>
          </w:rPr>
          <w:t>AppI</w:t>
        </w:r>
      </w:ins>
      <w:ins w:id="1168" w:author="Xiaomi-r2" w:date="2024-05-24T17:14:00Z">
        <w:r w:rsidR="00BE407D">
          <w:rPr>
            <w:lang w:eastAsia="zh-CN"/>
          </w:rPr>
          <w:t>D</w:t>
        </w:r>
      </w:ins>
      <w:ins w:id="1169" w:author="Xiaomi" w:date="2024-04-04T23:04:00Z">
        <w:r w:rsidR="007D248C" w:rsidRPr="000F0BA0">
          <w:rPr>
            <w:rFonts w:hint="eastAsia"/>
            <w:lang w:eastAsia="zh-CN"/>
          </w:rPr>
          <w:t>UnrelatedClass</w:t>
        </w:r>
      </w:ins>
      <w:proofErr w:type="spellEnd"/>
    </w:p>
    <w:p w14:paraId="56CDBE72" w14:textId="4E112A8A" w:rsidR="006F1952" w:rsidRPr="000F0BA0" w:rsidRDefault="006F1952" w:rsidP="006F1952">
      <w:pPr>
        <w:pStyle w:val="TH"/>
        <w:rPr>
          <w:ins w:id="1170" w:author="Xiaomi" w:date="2024-04-04T22:17:00Z"/>
        </w:rPr>
      </w:pPr>
      <w:ins w:id="1171" w:author="Xiaomi" w:date="2024-04-04T22:17:00Z">
        <w:r w:rsidRPr="000F0BA0">
          <w:t>Table 6.1.6.2.</w:t>
        </w:r>
      </w:ins>
      <w:ins w:id="1172" w:author="Xiaomi" w:date="2024-04-04T23:31:00Z">
        <w:r w:rsidR="00BB3794" w:rsidRPr="00E7516A">
          <w:rPr>
            <w:highlight w:val="green"/>
          </w:rPr>
          <w:t>x</w:t>
        </w:r>
      </w:ins>
      <w:ins w:id="1173" w:author="Xiaomi" w:date="2024-04-05T00:43:00Z">
        <w:r w:rsidR="00A912DA">
          <w:rPr>
            <w:highlight w:val="green"/>
          </w:rPr>
          <w:t>9</w:t>
        </w:r>
      </w:ins>
      <w:ins w:id="1174" w:author="Xiaomi" w:date="2024-04-04T22:17:00Z">
        <w:r w:rsidRPr="000F0BA0">
          <w:t xml:space="preserve">-1: Definition of type </w:t>
        </w:r>
      </w:ins>
      <w:proofErr w:type="spellStart"/>
      <w:ins w:id="1175" w:author="Xiaomi" w:date="2024-04-04T23:04:00Z">
        <w:r w:rsidR="007D248C" w:rsidRPr="007D248C">
          <w:rPr>
            <w:lang w:eastAsia="zh-CN"/>
          </w:rPr>
          <w:t>RangingSlAppI</w:t>
        </w:r>
      </w:ins>
      <w:ins w:id="1176" w:author="Xiaomi-r2" w:date="2024-05-24T17:14:00Z">
        <w:r w:rsidR="00BE407D">
          <w:rPr>
            <w:lang w:eastAsia="zh-CN"/>
          </w:rPr>
          <w:t>D</w:t>
        </w:r>
      </w:ins>
      <w:ins w:id="1177" w:author="Xiaomi" w:date="2024-04-04T23:04:00Z">
        <w:r w:rsidR="007D248C" w:rsidRPr="007D248C">
          <w:rPr>
            <w:lang w:eastAsia="zh-CN"/>
          </w:rPr>
          <w:t>UnrelatedClass</w:t>
        </w:r>
      </w:ins>
      <w:proofErr w:type="spellEnd"/>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6F1952" w:rsidRPr="000F0BA0" w14:paraId="469E870D" w14:textId="77777777" w:rsidTr="00B51EE7">
        <w:trPr>
          <w:gridAfter w:val="1"/>
          <w:wAfter w:w="33" w:type="dxa"/>
          <w:jc w:val="center"/>
          <w:ins w:id="117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0FF57B" w14:textId="77777777" w:rsidR="006F1952" w:rsidRPr="000F0BA0" w:rsidRDefault="006F1952" w:rsidP="00B51EE7">
            <w:pPr>
              <w:pStyle w:val="TAH"/>
              <w:rPr>
                <w:ins w:id="1179" w:author="Xiaomi" w:date="2024-04-04T22:17:00Z"/>
              </w:rPr>
            </w:pPr>
            <w:ins w:id="1180" w:author="Xiaomi" w:date="2024-04-04T22:17: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92FE6" w14:textId="77777777" w:rsidR="006F1952" w:rsidRPr="000F0BA0" w:rsidRDefault="006F1952" w:rsidP="00B51EE7">
            <w:pPr>
              <w:pStyle w:val="TAH"/>
              <w:rPr>
                <w:ins w:id="1181" w:author="Xiaomi" w:date="2024-04-04T22:17:00Z"/>
              </w:rPr>
            </w:pPr>
            <w:ins w:id="1182" w:author="Xiaomi" w:date="2024-04-04T22:17: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F5795" w14:textId="77777777" w:rsidR="006F1952" w:rsidRPr="000F0BA0" w:rsidRDefault="006F1952" w:rsidP="00B51EE7">
            <w:pPr>
              <w:pStyle w:val="TAH"/>
              <w:rPr>
                <w:ins w:id="1183" w:author="Xiaomi" w:date="2024-04-04T22:17:00Z"/>
              </w:rPr>
            </w:pPr>
            <w:ins w:id="1184" w:author="Xiaomi" w:date="2024-04-04T22:17: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FBE7A" w14:textId="77777777" w:rsidR="006F1952" w:rsidRPr="000F0BA0" w:rsidRDefault="006F1952" w:rsidP="00B51EE7">
            <w:pPr>
              <w:pStyle w:val="TAH"/>
              <w:jc w:val="left"/>
              <w:rPr>
                <w:ins w:id="1185" w:author="Xiaomi" w:date="2024-04-04T22:17:00Z"/>
              </w:rPr>
            </w:pPr>
            <w:ins w:id="1186" w:author="Xiaomi" w:date="2024-04-04T22:17: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B35E0" w14:textId="77777777" w:rsidR="006F1952" w:rsidRPr="000F0BA0" w:rsidRDefault="006F1952" w:rsidP="00B51EE7">
            <w:pPr>
              <w:pStyle w:val="TAH"/>
              <w:rPr>
                <w:ins w:id="1187" w:author="Xiaomi" w:date="2024-04-04T22:17:00Z"/>
                <w:rFonts w:cs="Arial"/>
                <w:szCs w:val="18"/>
              </w:rPr>
            </w:pPr>
            <w:ins w:id="1188" w:author="Xiaomi" w:date="2024-04-04T22:17:00Z">
              <w:r w:rsidRPr="000F0BA0">
                <w:rPr>
                  <w:rFonts w:cs="Arial"/>
                  <w:szCs w:val="18"/>
                </w:rPr>
                <w:t>Description</w:t>
              </w:r>
            </w:ins>
          </w:p>
        </w:tc>
      </w:tr>
      <w:tr w:rsidR="006F1952" w:rsidRPr="000F0BA0" w14:paraId="519D3D01" w14:textId="77777777" w:rsidTr="00B51EE7">
        <w:trPr>
          <w:gridAfter w:val="1"/>
          <w:wAfter w:w="33" w:type="dxa"/>
          <w:jc w:val="center"/>
          <w:ins w:id="1189"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AAFCBCC" w14:textId="10C26DF2" w:rsidR="006F1952" w:rsidRPr="000F0BA0" w:rsidRDefault="00B84AEE" w:rsidP="00B51EE7">
            <w:pPr>
              <w:pStyle w:val="TAL"/>
              <w:rPr>
                <w:ins w:id="1190" w:author="Xiaomi" w:date="2024-04-04T22:17:00Z"/>
                <w:lang w:eastAsia="zh-CN"/>
              </w:rPr>
            </w:pPr>
            <w:proofErr w:type="spellStart"/>
            <w:ins w:id="1191" w:author="Xiaomi" w:date="2024-04-04T23:34:00Z">
              <w:r>
                <w:rPr>
                  <w:rFonts w:hint="eastAsia"/>
                  <w:lang w:eastAsia="zh-CN"/>
                </w:rPr>
                <w:t>r</w:t>
              </w:r>
              <w:r>
                <w:rPr>
                  <w:lang w:eastAsia="zh-CN"/>
                </w:rPr>
                <w:t>angingSlAppID</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52A354A" w14:textId="467A3C82" w:rsidR="006F1952" w:rsidRPr="000F0BA0" w:rsidRDefault="00A50D46" w:rsidP="00B51EE7">
            <w:pPr>
              <w:pStyle w:val="TAL"/>
              <w:rPr>
                <w:ins w:id="1192" w:author="Xiaomi" w:date="2024-04-04T22:17:00Z"/>
                <w:lang w:eastAsia="zh-CN"/>
              </w:rPr>
            </w:pPr>
            <w:proofErr w:type="spellStart"/>
            <w:ins w:id="1193" w:author="Xiaomi" w:date="2024-04-04T23:35:00Z">
              <w:r w:rsidRPr="001D2CEF">
                <w:t>ApplicationId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F4B2C1A" w14:textId="77777777" w:rsidR="006F1952" w:rsidRPr="000F0BA0" w:rsidRDefault="006F1952" w:rsidP="00B51EE7">
            <w:pPr>
              <w:pStyle w:val="TAL"/>
              <w:jc w:val="center"/>
              <w:rPr>
                <w:ins w:id="1194" w:author="Xiaomi" w:date="2024-04-04T22:17:00Z"/>
                <w:lang w:eastAsia="zh-CN"/>
              </w:rPr>
            </w:pPr>
            <w:ins w:id="1195" w:author="Xiaomi" w:date="2024-04-04T22:17: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11E7C195" w14:textId="77777777" w:rsidR="006F1952" w:rsidRPr="000F0BA0" w:rsidRDefault="006F1952" w:rsidP="00B51EE7">
            <w:pPr>
              <w:pStyle w:val="TAL"/>
              <w:rPr>
                <w:ins w:id="1196" w:author="Xiaomi" w:date="2024-04-04T22:17:00Z"/>
                <w:lang w:eastAsia="zh-CN"/>
              </w:rPr>
            </w:pPr>
            <w:ins w:id="1197" w:author="Xiaomi" w:date="2024-04-04T22:17:00Z">
              <w:r w:rsidRPr="000F0BA0">
                <w:t>1</w:t>
              </w:r>
            </w:ins>
          </w:p>
        </w:tc>
        <w:tc>
          <w:tcPr>
            <w:tcW w:w="4399" w:type="dxa"/>
            <w:gridSpan w:val="2"/>
            <w:tcBorders>
              <w:top w:val="single" w:sz="4" w:space="0" w:color="auto"/>
              <w:left w:val="single" w:sz="4" w:space="0" w:color="auto"/>
              <w:bottom w:val="single" w:sz="4" w:space="0" w:color="auto"/>
              <w:right w:val="single" w:sz="4" w:space="0" w:color="auto"/>
            </w:tcBorders>
          </w:tcPr>
          <w:p w14:paraId="02FA2655" w14:textId="7B8E65CC" w:rsidR="006F1952" w:rsidRPr="000F0BA0" w:rsidRDefault="006F1952" w:rsidP="00B51EE7">
            <w:pPr>
              <w:pStyle w:val="TAL"/>
              <w:rPr>
                <w:ins w:id="1198" w:author="Xiaomi" w:date="2024-04-04T22:17:00Z"/>
                <w:lang w:eastAsia="zh-CN"/>
              </w:rPr>
            </w:pPr>
            <w:ins w:id="1199" w:author="Xiaomi" w:date="2024-04-04T22:17:00Z">
              <w:r w:rsidRPr="000F0BA0">
                <w:rPr>
                  <w:rFonts w:hint="eastAsia"/>
                  <w:lang w:eastAsia="zh-CN"/>
                </w:rPr>
                <w:t xml:space="preserve">One of the </w:t>
              </w:r>
            </w:ins>
            <w:ins w:id="1200" w:author="Xiaomi" w:date="2024-04-04T23:36:00Z">
              <w:r w:rsidR="00E6300C" w:rsidRPr="00E6300C">
                <w:t xml:space="preserve">ranging and </w:t>
              </w:r>
              <w:proofErr w:type="spellStart"/>
              <w:r w:rsidR="00E6300C" w:rsidRPr="00E6300C">
                <w:t>sidelink</w:t>
              </w:r>
              <w:proofErr w:type="spellEnd"/>
              <w:r w:rsidR="00E6300C" w:rsidRPr="00E6300C">
                <w:t xml:space="preserve"> positioning</w:t>
              </w:r>
            </w:ins>
            <w:ins w:id="1201" w:author="Xiaomi" w:date="2024-04-04T22:17:00Z">
              <w:r w:rsidRPr="000F0BA0">
                <w:t xml:space="preserve"> </w:t>
              </w:r>
            </w:ins>
            <w:ins w:id="1202" w:author="Xiaomi" w:date="2024-04-04T23:36:00Z">
              <w:r w:rsidR="00E6300C">
                <w:t>application identifier</w:t>
              </w:r>
            </w:ins>
            <w:ins w:id="1203" w:author="Xiaomi" w:date="2024-04-04T22:17:00Z">
              <w:r w:rsidRPr="000F0BA0">
                <w:t>.</w:t>
              </w:r>
            </w:ins>
          </w:p>
        </w:tc>
      </w:tr>
      <w:tr w:rsidR="006F1952" w:rsidRPr="000F0BA0" w14:paraId="1B8BD2A3" w14:textId="77777777" w:rsidTr="00B51EE7">
        <w:trPr>
          <w:gridAfter w:val="1"/>
          <w:wAfter w:w="33" w:type="dxa"/>
          <w:jc w:val="center"/>
          <w:ins w:id="120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183A3D10" w14:textId="77777777" w:rsidR="006F1952" w:rsidRPr="000F0BA0" w:rsidRDefault="006F1952" w:rsidP="00B51EE7">
            <w:pPr>
              <w:pStyle w:val="TAL"/>
              <w:rPr>
                <w:ins w:id="1205" w:author="Xiaomi" w:date="2024-04-04T22:17:00Z"/>
              </w:rPr>
            </w:pPr>
            <w:proofErr w:type="spellStart"/>
            <w:ins w:id="1206" w:author="Xiaomi" w:date="2024-04-04T22:17:00Z">
              <w:r w:rsidRPr="000F0BA0">
                <w:rPr>
                  <w:rFonts w:hint="eastAsia"/>
                </w:rPr>
                <w:t>allowed</w:t>
              </w:r>
              <w:r w:rsidRPr="000F0BA0">
                <w:t>GeographicArea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D45564C" w14:textId="77777777" w:rsidR="006F1952" w:rsidRPr="000F0BA0" w:rsidRDefault="006F1952" w:rsidP="00B51EE7">
            <w:pPr>
              <w:pStyle w:val="TAL"/>
              <w:rPr>
                <w:ins w:id="1207" w:author="Xiaomi" w:date="2024-04-04T22:17:00Z"/>
                <w:lang w:eastAsia="zh-CN"/>
              </w:rPr>
            </w:pPr>
            <w:proofErr w:type="gramStart"/>
            <w:ins w:id="1208" w:author="Xiaomi" w:date="2024-04-04T22:17:00Z">
              <w:r w:rsidRPr="000F0BA0">
                <w:t>array(</w:t>
              </w:r>
              <w:proofErr w:type="spellStart"/>
              <w:proofErr w:type="gramEnd"/>
              <w:r w:rsidRPr="000F0BA0">
                <w:t>GeographicArea</w:t>
              </w:r>
              <w:proofErr w:type="spellEnd"/>
              <w:r w:rsidRPr="000F0BA0">
                <w:t>)</w:t>
              </w:r>
            </w:ins>
          </w:p>
        </w:tc>
        <w:tc>
          <w:tcPr>
            <w:tcW w:w="567" w:type="dxa"/>
            <w:gridSpan w:val="2"/>
            <w:tcBorders>
              <w:top w:val="single" w:sz="4" w:space="0" w:color="auto"/>
              <w:left w:val="single" w:sz="4" w:space="0" w:color="auto"/>
              <w:bottom w:val="single" w:sz="4" w:space="0" w:color="auto"/>
              <w:right w:val="single" w:sz="4" w:space="0" w:color="auto"/>
            </w:tcBorders>
          </w:tcPr>
          <w:p w14:paraId="380C6007" w14:textId="77777777" w:rsidR="006F1952" w:rsidRPr="000F0BA0" w:rsidRDefault="006F1952" w:rsidP="00B51EE7">
            <w:pPr>
              <w:pStyle w:val="TAL"/>
              <w:jc w:val="center"/>
              <w:rPr>
                <w:ins w:id="1209" w:author="Xiaomi" w:date="2024-04-04T22:17:00Z"/>
                <w:lang w:eastAsia="zh-CN"/>
              </w:rPr>
            </w:pPr>
            <w:ins w:id="121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DCCABC8" w14:textId="77777777" w:rsidR="006F1952" w:rsidRPr="000F0BA0" w:rsidRDefault="006F1952" w:rsidP="00B51EE7">
            <w:pPr>
              <w:pStyle w:val="TAL"/>
              <w:rPr>
                <w:ins w:id="1211" w:author="Xiaomi" w:date="2024-04-04T22:17:00Z"/>
                <w:lang w:eastAsia="zh-CN"/>
              </w:rPr>
            </w:pPr>
            <w:proofErr w:type="gramStart"/>
            <w:ins w:id="1212" w:author="Xiaomi" w:date="2024-04-04T22:17:00Z">
              <w:r w:rsidRPr="000F0BA0">
                <w:t>1..N</w:t>
              </w:r>
              <w:proofErr w:type="gramEnd"/>
            </w:ins>
          </w:p>
        </w:tc>
        <w:tc>
          <w:tcPr>
            <w:tcW w:w="4399" w:type="dxa"/>
            <w:gridSpan w:val="2"/>
            <w:tcBorders>
              <w:top w:val="single" w:sz="4" w:space="0" w:color="auto"/>
              <w:left w:val="single" w:sz="4" w:space="0" w:color="auto"/>
              <w:bottom w:val="single" w:sz="4" w:space="0" w:color="auto"/>
              <w:right w:val="single" w:sz="4" w:space="0" w:color="auto"/>
            </w:tcBorders>
          </w:tcPr>
          <w:p w14:paraId="3FE6FD2F" w14:textId="0898BCCB" w:rsidR="006F1952" w:rsidRPr="000F0BA0" w:rsidRDefault="006F1952" w:rsidP="00B51EE7">
            <w:pPr>
              <w:pStyle w:val="TAL"/>
              <w:rPr>
                <w:ins w:id="1213" w:author="Xiaomi" w:date="2024-04-04T22:17:00Z"/>
                <w:lang w:eastAsia="zh-CN"/>
              </w:rPr>
            </w:pPr>
            <w:ins w:id="1214" w:author="Xiaomi" w:date="2024-04-04T22:17:00Z">
              <w:r w:rsidRPr="000F0BA0">
                <w:t xml:space="preserve">Indicates Geographical area </w:t>
              </w:r>
              <w:proofErr w:type="gramStart"/>
              <w:r w:rsidRPr="000F0BA0">
                <w:t>where</w:t>
              </w:r>
              <w:proofErr w:type="gramEnd"/>
              <w:r w:rsidRPr="000F0BA0">
                <w:t xml:space="preserve"> </w:t>
              </w:r>
            </w:ins>
            <w:ins w:id="1215"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216" w:author="Xiaomi" w:date="2024-04-04T22:17:00Z">
              <w:r w:rsidRPr="000F0BA0">
                <w:t>is allowed.</w:t>
              </w:r>
            </w:ins>
          </w:p>
        </w:tc>
      </w:tr>
      <w:tr w:rsidR="006F1952" w:rsidRPr="000F0BA0" w14:paraId="28CED5C2" w14:textId="77777777" w:rsidTr="00B51EE7">
        <w:trPr>
          <w:gridAfter w:val="1"/>
          <w:wAfter w:w="33" w:type="dxa"/>
          <w:jc w:val="center"/>
          <w:ins w:id="1217"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E1C7388" w14:textId="071B05D6" w:rsidR="006F1952" w:rsidRPr="000F0BA0" w:rsidRDefault="00077FBE" w:rsidP="00B51EE7">
            <w:pPr>
              <w:pStyle w:val="TAL"/>
              <w:rPr>
                <w:ins w:id="1218" w:author="Xiaomi" w:date="2024-04-04T22:17:00Z"/>
                <w:lang w:eastAsia="zh-CN"/>
              </w:rPr>
            </w:pPr>
            <w:proofErr w:type="spellStart"/>
            <w:ins w:id="1219" w:author="Xiaomi" w:date="2024-04-04T23:24:00Z">
              <w:r>
                <w:t>rangingSlP</w:t>
              </w:r>
            </w:ins>
            <w:ins w:id="1220" w:author="Xiaomi" w:date="2024-04-04T22:17:00Z">
              <w:r w:rsidR="006F1952" w:rsidRPr="000F0BA0">
                <w:t>rivacyCheckRelatedAction</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890AB7" w14:textId="00750F96" w:rsidR="006F1952" w:rsidRPr="000F0BA0" w:rsidRDefault="00D675CA" w:rsidP="00B51EE7">
            <w:pPr>
              <w:pStyle w:val="TAL"/>
              <w:rPr>
                <w:ins w:id="1221" w:author="Xiaomi" w:date="2024-04-04T22:17:00Z"/>
                <w:lang w:eastAsia="zh-CN"/>
              </w:rPr>
            </w:pPr>
            <w:proofErr w:type="spellStart"/>
            <w:ins w:id="1222" w:author="Xiaomi" w:date="2024-04-04T23:02:00Z">
              <w:r w:rsidRPr="00D675CA">
                <w:t>RangingSl</w:t>
              </w:r>
            </w:ins>
            <w:ins w:id="1223" w:author="Xiaomi" w:date="2024-04-04T22:17:00Z">
              <w:r w:rsidR="006F1952" w:rsidRPr="000F0BA0">
                <w:t>PrivacyCheckRelatedAction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86CCDF3" w14:textId="77777777" w:rsidR="006F1952" w:rsidRPr="000F0BA0" w:rsidRDefault="006F1952" w:rsidP="00B51EE7">
            <w:pPr>
              <w:pStyle w:val="TAL"/>
              <w:jc w:val="center"/>
              <w:rPr>
                <w:ins w:id="1224" w:author="Xiaomi" w:date="2024-04-04T22:17:00Z"/>
                <w:lang w:eastAsia="zh-CN"/>
              </w:rPr>
            </w:pPr>
            <w:ins w:id="1225"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12590FC" w14:textId="77777777" w:rsidR="006F1952" w:rsidRPr="000F0BA0" w:rsidRDefault="006F1952" w:rsidP="00B51EE7">
            <w:pPr>
              <w:pStyle w:val="TAL"/>
              <w:rPr>
                <w:ins w:id="1226" w:author="Xiaomi" w:date="2024-04-04T22:17:00Z"/>
                <w:lang w:eastAsia="zh-CN"/>
              </w:rPr>
            </w:pPr>
            <w:ins w:id="1227"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3937E5BE" w14:textId="1228836C" w:rsidR="006F1952" w:rsidRPr="000F0BA0" w:rsidRDefault="006F1952" w:rsidP="00B51EE7">
            <w:pPr>
              <w:pStyle w:val="TAL"/>
              <w:rPr>
                <w:ins w:id="1228" w:author="Xiaomi" w:date="2024-04-04T22:17:00Z"/>
              </w:rPr>
            </w:pPr>
            <w:ins w:id="1229"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230" w:author="Xiaomi" w:date="2024-04-04T23:26:00Z">
              <w:r w:rsidR="00356F2D">
                <w:t xml:space="preserve"> for </w:t>
              </w:r>
              <w:r w:rsidR="00356F2D" w:rsidRPr="00356F2D">
                <w:t xml:space="preserve">ranging and </w:t>
              </w:r>
              <w:proofErr w:type="spellStart"/>
              <w:r w:rsidR="00356F2D" w:rsidRPr="00356F2D">
                <w:t>sidelink</w:t>
              </w:r>
              <w:proofErr w:type="spellEnd"/>
              <w:r w:rsidR="00356F2D" w:rsidRPr="00356F2D">
                <w:t xml:space="preserve"> positioning</w:t>
              </w:r>
            </w:ins>
            <w:ins w:id="1231" w:author="Xiaomi" w:date="2024-04-04T22:17:00Z">
              <w:r w:rsidRPr="000F0BA0">
                <w:t>.</w:t>
              </w:r>
            </w:ins>
          </w:p>
          <w:p w14:paraId="30758DD4" w14:textId="77777777" w:rsidR="006F1952" w:rsidRPr="000F0BA0" w:rsidRDefault="006F1952" w:rsidP="00B51EE7">
            <w:pPr>
              <w:pStyle w:val="TAL"/>
              <w:rPr>
                <w:ins w:id="1232" w:author="Xiaomi" w:date="2024-04-04T22:17:00Z"/>
              </w:rPr>
            </w:pPr>
            <w:ins w:id="1233"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69EA084E" w14:textId="77777777" w:rsidTr="00B51EE7">
        <w:trPr>
          <w:gridAfter w:val="1"/>
          <w:wAfter w:w="33" w:type="dxa"/>
          <w:jc w:val="center"/>
          <w:ins w:id="123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21EB41DB" w14:textId="77777777" w:rsidR="006F1952" w:rsidRPr="000F0BA0" w:rsidRDefault="006F1952" w:rsidP="00B51EE7">
            <w:pPr>
              <w:pStyle w:val="TAL"/>
              <w:rPr>
                <w:ins w:id="1235" w:author="Xiaomi" w:date="2024-04-04T22:17:00Z"/>
                <w:lang w:eastAsia="zh-CN"/>
              </w:rPr>
            </w:pPr>
            <w:proofErr w:type="spellStart"/>
            <w:ins w:id="1236" w:author="Xiaomi" w:date="2024-04-04T22:17:00Z">
              <w:r w:rsidRPr="000F0BA0">
                <w:rPr>
                  <w:rFonts w:hint="eastAsia"/>
                  <w:lang w:eastAsia="zh-CN"/>
                </w:rPr>
                <w:t>codeWordInd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94A21E2" w14:textId="77777777" w:rsidR="006F1952" w:rsidRPr="000F0BA0" w:rsidRDefault="006F1952" w:rsidP="00B51EE7">
            <w:pPr>
              <w:pStyle w:val="TAL"/>
              <w:rPr>
                <w:ins w:id="1237" w:author="Xiaomi" w:date="2024-04-04T22:17:00Z"/>
                <w:lang w:eastAsia="zh-CN"/>
              </w:rPr>
            </w:pPr>
            <w:proofErr w:type="spellStart"/>
            <w:ins w:id="1238" w:author="Xiaomi" w:date="2024-04-04T22:17:00Z">
              <w:r w:rsidRPr="000F0BA0">
                <w:rPr>
                  <w:rFonts w:hint="eastAsia"/>
                  <w:lang w:eastAsia="zh-CN"/>
                </w:rPr>
                <w:t>CodeWordInd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C02C534" w14:textId="77777777" w:rsidR="006F1952" w:rsidRPr="000F0BA0" w:rsidRDefault="006F1952" w:rsidP="00B51EE7">
            <w:pPr>
              <w:pStyle w:val="TAL"/>
              <w:jc w:val="center"/>
              <w:rPr>
                <w:ins w:id="1239" w:author="Xiaomi" w:date="2024-04-04T22:17:00Z"/>
                <w:lang w:eastAsia="zh-CN"/>
              </w:rPr>
            </w:pPr>
            <w:ins w:id="124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541728" w14:textId="77777777" w:rsidR="006F1952" w:rsidRPr="000F0BA0" w:rsidRDefault="006F1952" w:rsidP="00B51EE7">
            <w:pPr>
              <w:pStyle w:val="TAL"/>
              <w:rPr>
                <w:ins w:id="1241" w:author="Xiaomi" w:date="2024-04-04T22:17:00Z"/>
                <w:lang w:eastAsia="zh-CN"/>
              </w:rPr>
            </w:pPr>
            <w:ins w:id="1242"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72094D5E" w14:textId="77777777" w:rsidR="006F1952" w:rsidRPr="000F0BA0" w:rsidRDefault="006F1952" w:rsidP="00B51EE7">
            <w:pPr>
              <w:pStyle w:val="TAL"/>
              <w:rPr>
                <w:ins w:id="1243" w:author="Xiaomi" w:date="2024-04-04T22:17:00Z"/>
              </w:rPr>
            </w:pPr>
            <w:ins w:id="1244" w:author="Xiaomi" w:date="2024-04-04T22:17:00Z">
              <w:r w:rsidRPr="000F0BA0">
                <w:t>Indication that codeword shall be checked in UE or one or more codeword values to be checked in GMLC</w:t>
              </w:r>
            </w:ins>
          </w:p>
        </w:tc>
      </w:tr>
      <w:tr w:rsidR="006F1952" w:rsidRPr="000F0BA0" w14:paraId="78B15C6B" w14:textId="77777777" w:rsidTr="00B51EE7">
        <w:trPr>
          <w:gridAfter w:val="1"/>
          <w:wAfter w:w="33" w:type="dxa"/>
          <w:trHeight w:val="138"/>
          <w:jc w:val="center"/>
          <w:ins w:id="1245"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24D8D99" w14:textId="77777777" w:rsidR="006F1952" w:rsidRPr="000F0BA0" w:rsidRDefault="006F1952" w:rsidP="00B51EE7">
            <w:pPr>
              <w:pStyle w:val="TAL"/>
              <w:rPr>
                <w:ins w:id="1246" w:author="Xiaomi" w:date="2024-04-04T22:17:00Z"/>
                <w:lang w:eastAsia="zh-CN"/>
              </w:rPr>
            </w:pPr>
            <w:proofErr w:type="spellStart"/>
            <w:ins w:id="1247" w:author="Xiaomi" w:date="2024-04-04T22:17:00Z">
              <w:r w:rsidRPr="000F0BA0">
                <w:t>validTimePeriod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3E0AB1" w14:textId="77777777" w:rsidR="006F1952" w:rsidRPr="000F0BA0" w:rsidRDefault="006F1952" w:rsidP="00B51EE7">
            <w:pPr>
              <w:pStyle w:val="TAL"/>
              <w:rPr>
                <w:ins w:id="1248" w:author="Xiaomi" w:date="2024-04-04T22:17:00Z"/>
              </w:rPr>
            </w:pPr>
            <w:proofErr w:type="spellStart"/>
            <w:ins w:id="1249" w:author="Xiaomi" w:date="2024-04-04T22:17:00Z">
              <w:r w:rsidRPr="000F0BA0">
                <w:rPr>
                  <w:rFonts w:hint="eastAsia"/>
                  <w:lang w:eastAsia="zh-CN"/>
                </w:rPr>
                <w:t>V</w:t>
              </w:r>
              <w:r w:rsidRPr="000F0BA0">
                <w:t>alidTimePeriod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5B2CCF30" w14:textId="77777777" w:rsidR="006F1952" w:rsidRPr="000F0BA0" w:rsidRDefault="006F1952" w:rsidP="00B51EE7">
            <w:pPr>
              <w:pStyle w:val="TAL"/>
              <w:jc w:val="center"/>
              <w:rPr>
                <w:ins w:id="1250" w:author="Xiaomi" w:date="2024-04-04T22:17:00Z"/>
                <w:lang w:eastAsia="zh-CN"/>
              </w:rPr>
            </w:pPr>
            <w:ins w:id="1251"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1548B1" w14:textId="77777777" w:rsidR="006F1952" w:rsidRPr="000F0BA0" w:rsidRDefault="006F1952" w:rsidP="00B51EE7">
            <w:pPr>
              <w:pStyle w:val="TAL"/>
              <w:rPr>
                <w:ins w:id="1252" w:author="Xiaomi" w:date="2024-04-04T22:17:00Z"/>
                <w:lang w:eastAsia="zh-CN"/>
              </w:rPr>
            </w:pPr>
            <w:ins w:id="1253"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0892897E" w14:textId="00BFE6C8" w:rsidR="006F1952" w:rsidRPr="000F0BA0" w:rsidRDefault="006F1952" w:rsidP="00B51EE7">
            <w:pPr>
              <w:pStyle w:val="TAL"/>
              <w:rPr>
                <w:ins w:id="1254" w:author="Xiaomi" w:date="2024-04-04T22:17:00Z"/>
              </w:rPr>
            </w:pPr>
            <w:ins w:id="1255" w:author="Xiaomi" w:date="2024-04-04T22:17:00Z">
              <w:r w:rsidRPr="000F0BA0">
                <w:t xml:space="preserve">Time period when </w:t>
              </w:r>
            </w:ins>
            <w:ins w:id="1256" w:author="Xiaomi" w:date="2024-04-04T23:27:00Z">
              <w:r w:rsidR="00356F2D" w:rsidRPr="00356F2D">
                <w:t xml:space="preserve">ranging and </w:t>
              </w:r>
              <w:proofErr w:type="spellStart"/>
              <w:r w:rsidR="00356F2D" w:rsidRPr="00356F2D">
                <w:t>sidelink</w:t>
              </w:r>
              <w:proofErr w:type="spellEnd"/>
              <w:r w:rsidR="00356F2D" w:rsidRPr="00356F2D">
                <w:t xml:space="preserve"> positioning</w:t>
              </w:r>
              <w:r w:rsidR="00356F2D">
                <w:t xml:space="preserve"> </w:t>
              </w:r>
            </w:ins>
            <w:ins w:id="1257" w:author="Xiaomi" w:date="2024-04-04T22:17:00Z">
              <w:r w:rsidRPr="000F0BA0">
                <w:t>is allowed</w:t>
              </w:r>
            </w:ins>
          </w:p>
        </w:tc>
      </w:tr>
      <w:tr w:rsidR="006F1952" w:rsidRPr="000F0BA0" w14:paraId="16064B67" w14:textId="77777777" w:rsidTr="00B51EE7">
        <w:trPr>
          <w:gridBefore w:val="1"/>
          <w:wBefore w:w="33" w:type="dxa"/>
          <w:trHeight w:val="138"/>
          <w:jc w:val="center"/>
          <w:ins w:id="125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733772C" w14:textId="77777777" w:rsidR="006F1952" w:rsidRPr="000F0BA0" w:rsidRDefault="006F1952" w:rsidP="00B51EE7">
            <w:pPr>
              <w:pStyle w:val="TAL"/>
              <w:rPr>
                <w:ins w:id="1259" w:author="Xiaomi" w:date="2024-04-04T22:17:00Z"/>
              </w:rPr>
            </w:pPr>
            <w:proofErr w:type="spellStart"/>
            <w:ins w:id="1260" w:author="Xiaomi" w:date="2024-04-04T22:17:00Z">
              <w:r w:rsidRPr="000F0BA0">
                <w:t>codeWordList</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C6FA808" w14:textId="77777777" w:rsidR="006F1952" w:rsidRPr="000F0BA0" w:rsidRDefault="006F1952" w:rsidP="00B51EE7">
            <w:pPr>
              <w:pStyle w:val="TAL"/>
              <w:rPr>
                <w:ins w:id="1261" w:author="Xiaomi" w:date="2024-04-04T22:17:00Z"/>
                <w:lang w:eastAsia="zh-CN"/>
              </w:rPr>
            </w:pPr>
            <w:proofErr w:type="gramStart"/>
            <w:ins w:id="1262" w:author="Xiaomi" w:date="2024-04-04T22:17:00Z">
              <w:r w:rsidRPr="000F0BA0">
                <w:rPr>
                  <w:lang w:eastAsia="zh-CN"/>
                </w:rPr>
                <w:t>array(</w:t>
              </w:r>
              <w:proofErr w:type="spellStart"/>
              <w:proofErr w:type="gramEnd"/>
              <w:r w:rsidRPr="000F0BA0">
                <w:rPr>
                  <w:lang w:eastAsia="zh-CN"/>
                </w:rPr>
                <w:t>CodeWord</w:t>
              </w:r>
              <w:proofErr w:type="spellEnd"/>
              <w:r w:rsidRPr="000F0BA0">
                <w:rPr>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028DF49B" w14:textId="77777777" w:rsidR="006F1952" w:rsidRPr="000F0BA0" w:rsidRDefault="006F1952" w:rsidP="00B51EE7">
            <w:pPr>
              <w:pStyle w:val="TAL"/>
              <w:jc w:val="center"/>
              <w:rPr>
                <w:ins w:id="1263" w:author="Xiaomi" w:date="2024-04-04T22:17:00Z"/>
                <w:lang w:eastAsia="zh-CN"/>
              </w:rPr>
            </w:pPr>
            <w:ins w:id="1264" w:author="Xiaomi" w:date="2024-04-04T22:17:00Z">
              <w:r w:rsidRPr="000F0BA0">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Pr>
          <w:p w14:paraId="1AED8C8B" w14:textId="77777777" w:rsidR="006F1952" w:rsidRPr="000F0BA0" w:rsidRDefault="006F1952" w:rsidP="00B51EE7">
            <w:pPr>
              <w:pStyle w:val="TAL"/>
              <w:rPr>
                <w:ins w:id="1265" w:author="Xiaomi" w:date="2024-04-04T22:17:00Z"/>
                <w:lang w:eastAsia="zh-CN"/>
              </w:rPr>
            </w:pPr>
            <w:proofErr w:type="gramStart"/>
            <w:ins w:id="1266" w:author="Xiaomi" w:date="2024-04-04T22:17:00Z">
              <w:r w:rsidRPr="000F0BA0">
                <w:rPr>
                  <w:lang w:eastAsia="zh-CN"/>
                </w:rPr>
                <w:t>1..N</w:t>
              </w:r>
              <w:proofErr w:type="gramEnd"/>
            </w:ins>
          </w:p>
        </w:tc>
        <w:tc>
          <w:tcPr>
            <w:tcW w:w="4399" w:type="dxa"/>
            <w:gridSpan w:val="2"/>
            <w:tcBorders>
              <w:top w:val="single" w:sz="4" w:space="0" w:color="auto"/>
              <w:left w:val="single" w:sz="4" w:space="0" w:color="auto"/>
              <w:bottom w:val="single" w:sz="4" w:space="0" w:color="auto"/>
              <w:right w:val="single" w:sz="4" w:space="0" w:color="auto"/>
            </w:tcBorders>
          </w:tcPr>
          <w:p w14:paraId="263566C0" w14:textId="77777777" w:rsidR="006F1952" w:rsidRPr="000F0BA0" w:rsidRDefault="006F1952" w:rsidP="00B51EE7">
            <w:pPr>
              <w:pStyle w:val="TAL"/>
              <w:rPr>
                <w:ins w:id="1267" w:author="Xiaomi" w:date="2024-04-04T22:17:00Z"/>
                <w:lang w:eastAsia="zh-CN"/>
              </w:rPr>
            </w:pPr>
            <w:ins w:id="1268" w:author="Xiaomi" w:date="2024-04-04T22:17:00Z">
              <w:r w:rsidRPr="000F0BA0">
                <w:t xml:space="preserve">This IE shall be present when </w:t>
              </w:r>
              <w:proofErr w:type="spellStart"/>
              <w:r w:rsidRPr="000F0BA0">
                <w:rPr>
                  <w:lang w:eastAsia="zh-CN"/>
                </w:rPr>
                <w:t>codeWordInd</w:t>
              </w:r>
              <w:proofErr w:type="spellEnd"/>
              <w:r w:rsidRPr="000F0BA0">
                <w:rPr>
                  <w:lang w:eastAsia="zh-CN"/>
                </w:rPr>
                <w:t xml:space="preserve"> is " CODEWORD_CHECK</w:t>
              </w:r>
              <w:r w:rsidRPr="000F0BA0">
                <w:t>_</w:t>
              </w:r>
              <w:r w:rsidRPr="000F0BA0">
                <w:rPr>
                  <w:lang w:eastAsia="zh-CN"/>
                </w:rPr>
                <w:t>IN_GMLC".</w:t>
              </w:r>
            </w:ins>
          </w:p>
          <w:p w14:paraId="69B38B58" w14:textId="77777777" w:rsidR="006F1952" w:rsidRPr="000F0BA0" w:rsidRDefault="006F1952" w:rsidP="00B51EE7">
            <w:pPr>
              <w:pStyle w:val="TAL"/>
              <w:rPr>
                <w:ins w:id="1269" w:author="Xiaomi" w:date="2024-04-04T22:17:00Z"/>
                <w:lang w:eastAsia="zh-CN"/>
              </w:rPr>
            </w:pPr>
          </w:p>
          <w:p w14:paraId="27F5A6A2" w14:textId="77777777" w:rsidR="006F1952" w:rsidRPr="000F0BA0" w:rsidRDefault="006F1952" w:rsidP="00B51EE7">
            <w:pPr>
              <w:pStyle w:val="TAL"/>
              <w:rPr>
                <w:ins w:id="1270" w:author="Xiaomi" w:date="2024-04-04T22:17:00Z"/>
              </w:rPr>
            </w:pPr>
            <w:ins w:id="1271" w:author="Xiaomi" w:date="2024-04-04T22:17: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6F1952" w:rsidRPr="000F0BA0" w14:paraId="081C5059" w14:textId="77777777" w:rsidTr="00B51EE7">
        <w:trPr>
          <w:gridAfter w:val="1"/>
          <w:wAfter w:w="33" w:type="dxa"/>
          <w:trHeight w:val="138"/>
          <w:jc w:val="center"/>
          <w:ins w:id="1272" w:author="Xiaomi" w:date="2024-04-04T22:17:00Z"/>
        </w:trPr>
        <w:tc>
          <w:tcPr>
            <w:tcW w:w="9497" w:type="dxa"/>
            <w:gridSpan w:val="10"/>
            <w:tcBorders>
              <w:top w:val="single" w:sz="4" w:space="0" w:color="auto"/>
              <w:left w:val="single" w:sz="4" w:space="0" w:color="auto"/>
              <w:bottom w:val="single" w:sz="4" w:space="0" w:color="auto"/>
              <w:right w:val="single" w:sz="4" w:space="0" w:color="auto"/>
            </w:tcBorders>
          </w:tcPr>
          <w:p w14:paraId="0A876AE4" w14:textId="1BA34958" w:rsidR="006F1952" w:rsidRPr="000F0BA0" w:rsidRDefault="006F1952" w:rsidP="00CC58BA">
            <w:pPr>
              <w:pStyle w:val="TAN"/>
              <w:overflowPunct w:val="0"/>
              <w:autoSpaceDE w:val="0"/>
              <w:autoSpaceDN w:val="0"/>
              <w:adjustRightInd w:val="0"/>
              <w:textAlignment w:val="baseline"/>
              <w:rPr>
                <w:ins w:id="1273" w:author="Xiaomi" w:date="2024-04-04T22:17:00Z"/>
              </w:rPr>
            </w:pPr>
            <w:ins w:id="1274" w:author="Xiaomi" w:date="2024-04-04T22:17:00Z">
              <w:r w:rsidRPr="00CC58BA">
                <w:rPr>
                  <w:lang w:eastAsia="en-GB"/>
                </w:rPr>
                <w:t>NOTE</w:t>
              </w:r>
              <w:r w:rsidRPr="000F0BA0">
                <w:rPr>
                  <w:lang w:eastAsia="en-GB"/>
                </w:rPr>
                <w:t>:</w:t>
              </w:r>
              <w:r w:rsidRPr="000F0BA0">
                <w:rPr>
                  <w:lang w:eastAsia="en-GB"/>
                </w:rPr>
                <w:tab/>
                <w:t>"</w:t>
              </w:r>
            </w:ins>
            <w:ins w:id="1275" w:author="Xiaomi" w:date="2024-04-04T23:28:00Z">
              <w:r w:rsidR="004678CD">
                <w:rPr>
                  <w:lang w:eastAsia="en-GB"/>
                </w:rPr>
                <w:t>RANGINGSL</w:t>
              </w:r>
            </w:ins>
            <w:ins w:id="1276"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277" w:author="Xiaomi" w:date="2024-04-04T23:28:00Z">
              <w:r w:rsidR="004678CD">
                <w:rPr>
                  <w:lang w:eastAsia="en-GB"/>
                </w:rPr>
                <w:t>RANGINGSL</w:t>
              </w:r>
            </w:ins>
            <w:ins w:id="1278" w:author="Xiaomi" w:date="2024-04-04T22:17:00Z">
              <w:r w:rsidRPr="000F0BA0">
                <w:rPr>
                  <w:lang w:eastAsia="en-GB"/>
                </w:rPr>
                <w:t>_NOT_ALLOWED"</w:t>
              </w:r>
              <w:r w:rsidRPr="000F0BA0">
                <w:rPr>
                  <w:rFonts w:hint="eastAsia"/>
                  <w:lang w:eastAsia="en-GB"/>
                </w:rPr>
                <w:t xml:space="preserve"> is not optional for the attribute.</w:t>
              </w:r>
            </w:ins>
          </w:p>
        </w:tc>
      </w:tr>
    </w:tbl>
    <w:p w14:paraId="7898BCC6" w14:textId="77777777" w:rsidR="00D00BB6" w:rsidRPr="006F1952" w:rsidRDefault="00D00BB6" w:rsidP="00D00BB6">
      <w:pPr>
        <w:rPr>
          <w:noProof/>
        </w:rPr>
      </w:pPr>
    </w:p>
    <w:p w14:paraId="168EFD4F" w14:textId="77777777" w:rsidR="00D00BB6" w:rsidRPr="00C2063A" w:rsidRDefault="00D00BB6" w:rsidP="00D00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C51BB2E" w14:textId="77777777" w:rsidR="00D00BB6" w:rsidRPr="000F0BA0" w:rsidRDefault="00D00BB6" w:rsidP="00D00BB6">
      <w:pPr>
        <w:pStyle w:val="5"/>
      </w:pPr>
      <w:bookmarkStart w:id="1279" w:name="_Toc11338617"/>
      <w:bookmarkStart w:id="1280" w:name="_Toc27585288"/>
      <w:bookmarkStart w:id="1281" w:name="_Toc36457267"/>
      <w:bookmarkStart w:id="1282" w:name="_Toc45028166"/>
      <w:bookmarkStart w:id="1283" w:name="_Toc45029001"/>
      <w:bookmarkStart w:id="1284" w:name="_Toc67681762"/>
      <w:bookmarkStart w:id="1285" w:name="_Toc161827884"/>
      <w:r w:rsidRPr="000F0BA0">
        <w:lastRenderedPageBreak/>
        <w:t>6.1.6.3.3</w:t>
      </w:r>
      <w:r w:rsidRPr="000F0BA0">
        <w:tab/>
        <w:t xml:space="preserve">Enumeration: </w:t>
      </w:r>
      <w:proofErr w:type="spellStart"/>
      <w:r w:rsidRPr="000F0BA0">
        <w:t>DataSetName</w:t>
      </w:r>
      <w:bookmarkEnd w:id="1279"/>
      <w:bookmarkEnd w:id="1280"/>
      <w:bookmarkEnd w:id="1281"/>
      <w:bookmarkEnd w:id="1282"/>
      <w:bookmarkEnd w:id="1283"/>
      <w:bookmarkEnd w:id="1284"/>
      <w:bookmarkEnd w:id="1285"/>
      <w:proofErr w:type="spellEnd"/>
    </w:p>
    <w:p w14:paraId="1686B858" w14:textId="77777777" w:rsidR="00D00BB6" w:rsidRPr="000F0BA0" w:rsidRDefault="00D00BB6" w:rsidP="00D00BB6">
      <w:pPr>
        <w:pStyle w:val="TH"/>
      </w:pPr>
      <w:r w:rsidRPr="000F0BA0">
        <w:t xml:space="preserve">Table 6.1.6.3.3-1: Enumeration </w:t>
      </w:r>
      <w:proofErr w:type="spellStart"/>
      <w:r w:rsidRPr="000F0BA0">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00BB6" w:rsidRPr="000F0BA0" w14:paraId="6ECF4E71"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AB959" w14:textId="77777777" w:rsidR="00D00BB6" w:rsidRPr="000F0BA0" w:rsidRDefault="00D00BB6" w:rsidP="00B51EE7">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8559B5" w14:textId="77777777" w:rsidR="00D00BB6" w:rsidRPr="000F0BA0" w:rsidRDefault="00D00BB6" w:rsidP="00B51EE7">
            <w:pPr>
              <w:pStyle w:val="TAH"/>
            </w:pPr>
            <w:r w:rsidRPr="000F0BA0">
              <w:t>Description</w:t>
            </w:r>
          </w:p>
        </w:tc>
      </w:tr>
      <w:tr w:rsidR="00D00BB6" w:rsidRPr="000F0BA0" w14:paraId="564FE42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12F27" w14:textId="77777777" w:rsidR="00D00BB6" w:rsidRPr="000F0BA0" w:rsidRDefault="00D00BB6" w:rsidP="00B51EE7">
            <w:pPr>
              <w:pStyle w:val="TAL"/>
            </w:pPr>
            <w:r w:rsidRPr="000F0BA0">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AA670" w14:textId="77777777" w:rsidR="00D00BB6" w:rsidRPr="000F0BA0" w:rsidRDefault="00D00BB6" w:rsidP="00B51EE7">
            <w:pPr>
              <w:pStyle w:val="TAL"/>
            </w:pPr>
            <w:r w:rsidRPr="000F0BA0">
              <w:t>Access and Mobility Subscription Data</w:t>
            </w:r>
          </w:p>
        </w:tc>
      </w:tr>
      <w:tr w:rsidR="00D00BB6" w:rsidRPr="000F0BA0" w14:paraId="6CBBB4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0F20E" w14:textId="77777777" w:rsidR="00D00BB6" w:rsidRPr="000F0BA0" w:rsidRDefault="00D00BB6" w:rsidP="00B51EE7">
            <w:pPr>
              <w:pStyle w:val="TAL"/>
            </w:pPr>
            <w:r w:rsidRPr="000F0BA0">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2D1EA" w14:textId="77777777" w:rsidR="00D00BB6" w:rsidRPr="000F0BA0" w:rsidRDefault="00D00BB6" w:rsidP="00B51EE7">
            <w:pPr>
              <w:pStyle w:val="TAL"/>
            </w:pPr>
            <w:r w:rsidRPr="000F0BA0">
              <w:t>SMF Selection Subscription Data</w:t>
            </w:r>
          </w:p>
        </w:tc>
      </w:tr>
      <w:tr w:rsidR="00D00BB6" w:rsidRPr="000F0BA0" w14:paraId="42D81BC3"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32E06" w14:textId="77777777" w:rsidR="00D00BB6" w:rsidRPr="000F0BA0" w:rsidRDefault="00D00BB6" w:rsidP="00B51EE7">
            <w:pPr>
              <w:pStyle w:val="TAL"/>
            </w:pPr>
            <w:r w:rsidRPr="000F0BA0">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9A693" w14:textId="77777777" w:rsidR="00D00BB6" w:rsidRPr="000F0BA0" w:rsidRDefault="00D00BB6" w:rsidP="00B51EE7">
            <w:pPr>
              <w:pStyle w:val="TAL"/>
            </w:pPr>
            <w:r w:rsidRPr="000F0BA0">
              <w:t>UE Context in SMF Data</w:t>
            </w:r>
          </w:p>
        </w:tc>
      </w:tr>
      <w:tr w:rsidR="00D00BB6" w:rsidRPr="000F0BA0" w14:paraId="07E7232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DD0D1" w14:textId="77777777" w:rsidR="00D00BB6" w:rsidRPr="000F0BA0" w:rsidRDefault="00D00BB6" w:rsidP="00B51EE7">
            <w:pPr>
              <w:pStyle w:val="TAL"/>
            </w:pPr>
            <w:r w:rsidRPr="000F0BA0">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0DEFB" w14:textId="77777777" w:rsidR="00D00BB6" w:rsidRPr="000F0BA0" w:rsidRDefault="00D00BB6" w:rsidP="00B51EE7">
            <w:pPr>
              <w:pStyle w:val="TAL"/>
            </w:pPr>
            <w:r w:rsidRPr="000F0BA0">
              <w:t>UE Context in SMSF Data</w:t>
            </w:r>
          </w:p>
        </w:tc>
      </w:tr>
      <w:tr w:rsidR="00D00BB6" w:rsidRPr="000F0BA0" w14:paraId="4EC12D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CF63F" w14:textId="77777777" w:rsidR="00D00BB6" w:rsidRPr="000F0BA0" w:rsidRDefault="00D00BB6" w:rsidP="00B51EE7">
            <w:pPr>
              <w:pStyle w:val="TAL"/>
            </w:pPr>
            <w:r w:rsidRPr="000F0BA0">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FAF9F" w14:textId="77777777" w:rsidR="00D00BB6" w:rsidRPr="000F0BA0" w:rsidRDefault="00D00BB6" w:rsidP="00B51EE7">
            <w:pPr>
              <w:pStyle w:val="TAL"/>
            </w:pPr>
            <w:r w:rsidRPr="000F0BA0">
              <w:t>SMS Subscription Data</w:t>
            </w:r>
          </w:p>
        </w:tc>
      </w:tr>
      <w:tr w:rsidR="00D00BB6" w:rsidRPr="000F0BA0" w14:paraId="01BD4A8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566DA" w14:textId="77777777" w:rsidR="00D00BB6" w:rsidRPr="000F0BA0" w:rsidRDefault="00D00BB6" w:rsidP="00B51EE7">
            <w:pPr>
              <w:pStyle w:val="TAL"/>
            </w:pPr>
            <w:r w:rsidRPr="000F0BA0">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7A9E3" w14:textId="77777777" w:rsidR="00D00BB6" w:rsidRPr="000F0BA0" w:rsidRDefault="00D00BB6" w:rsidP="00B51EE7">
            <w:pPr>
              <w:pStyle w:val="TAL"/>
            </w:pPr>
            <w:r w:rsidRPr="000F0BA0">
              <w:t>Session Management Subscription Data</w:t>
            </w:r>
          </w:p>
        </w:tc>
      </w:tr>
      <w:tr w:rsidR="00D00BB6" w:rsidRPr="000F0BA0" w14:paraId="195CA6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FCC97" w14:textId="77777777" w:rsidR="00D00BB6" w:rsidRPr="000F0BA0" w:rsidRDefault="00D00BB6" w:rsidP="00B51EE7">
            <w:pPr>
              <w:pStyle w:val="TAL"/>
            </w:pPr>
            <w:r w:rsidRPr="000F0BA0">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8B0A0" w14:textId="77777777" w:rsidR="00D00BB6" w:rsidRPr="000F0BA0" w:rsidRDefault="00D00BB6" w:rsidP="00B51EE7">
            <w:pPr>
              <w:pStyle w:val="TAL"/>
            </w:pPr>
            <w:r w:rsidRPr="000F0BA0">
              <w:t>Trace Data</w:t>
            </w:r>
          </w:p>
        </w:tc>
      </w:tr>
      <w:tr w:rsidR="00D00BB6" w:rsidRPr="000F0BA0" w14:paraId="59D037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FDF1A" w14:textId="77777777" w:rsidR="00D00BB6" w:rsidRPr="000F0BA0" w:rsidRDefault="00D00BB6" w:rsidP="00B51EE7">
            <w:pPr>
              <w:pStyle w:val="TAL"/>
            </w:pPr>
            <w:r w:rsidRPr="000F0BA0">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9FAA" w14:textId="77777777" w:rsidR="00D00BB6" w:rsidRPr="000F0BA0" w:rsidRDefault="00D00BB6" w:rsidP="00B51EE7">
            <w:pPr>
              <w:pStyle w:val="TAL"/>
            </w:pPr>
            <w:r w:rsidRPr="000F0BA0">
              <w:t>SMS Management Subscription Data</w:t>
            </w:r>
          </w:p>
        </w:tc>
      </w:tr>
      <w:tr w:rsidR="00D00BB6" w:rsidRPr="000F0BA0" w14:paraId="30A79ED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EE3B5" w14:textId="77777777" w:rsidR="00D00BB6" w:rsidRPr="000F0BA0" w:rsidRDefault="00D00BB6" w:rsidP="00B51EE7">
            <w:pPr>
              <w:pStyle w:val="TAL"/>
            </w:pPr>
            <w:r w:rsidRPr="000F0BA0">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2515A" w14:textId="77777777" w:rsidR="00D00BB6" w:rsidRPr="000F0BA0" w:rsidRDefault="00D00BB6" w:rsidP="00B51EE7">
            <w:pPr>
              <w:pStyle w:val="TAL"/>
            </w:pPr>
            <w:r w:rsidRPr="000F0BA0">
              <w:t>LCS Privacy Subscription Data</w:t>
            </w:r>
          </w:p>
        </w:tc>
      </w:tr>
      <w:tr w:rsidR="00D00BB6" w:rsidRPr="000F0BA0" w14:paraId="201091E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AFD0" w14:textId="77777777" w:rsidR="00D00BB6" w:rsidRPr="000F0BA0" w:rsidRDefault="00D00BB6" w:rsidP="00B51EE7">
            <w:pPr>
              <w:pStyle w:val="TAL"/>
            </w:pPr>
            <w:r w:rsidRPr="000F0BA0">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8A03" w14:textId="77777777" w:rsidR="00D00BB6" w:rsidRPr="000F0BA0" w:rsidRDefault="00D00BB6" w:rsidP="00B51EE7">
            <w:pPr>
              <w:pStyle w:val="TAL"/>
            </w:pPr>
            <w:r w:rsidRPr="000F0BA0">
              <w:t>LCS Mobile Originated Subscription Data</w:t>
            </w:r>
          </w:p>
        </w:tc>
      </w:tr>
      <w:tr w:rsidR="00D00BB6" w:rsidRPr="000F0BA0" w14:paraId="6789A4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AD5BD" w14:textId="77777777" w:rsidR="00D00BB6" w:rsidRPr="000F0BA0" w:rsidRDefault="00D00BB6" w:rsidP="00B51EE7">
            <w:pPr>
              <w:pStyle w:val="TAL"/>
            </w:pPr>
            <w:r w:rsidRPr="000F0BA0">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86AE" w14:textId="77777777" w:rsidR="00D00BB6" w:rsidRPr="000F0BA0" w:rsidRDefault="00D00BB6" w:rsidP="00B51EE7">
            <w:pPr>
              <w:pStyle w:val="TAL"/>
            </w:pPr>
            <w:r w:rsidRPr="000F0BA0">
              <w:t>LCS Subscription Data</w:t>
            </w:r>
          </w:p>
        </w:tc>
      </w:tr>
      <w:tr w:rsidR="00D00BB6" w:rsidRPr="000F0BA0" w14:paraId="780FC59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98253" w14:textId="77777777" w:rsidR="00D00BB6" w:rsidRPr="000F0BA0" w:rsidRDefault="00D00BB6" w:rsidP="00B51EE7">
            <w:pPr>
              <w:pStyle w:val="TAL"/>
            </w:pPr>
            <w:r w:rsidRPr="000F0BA0">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97CA7" w14:textId="77777777" w:rsidR="00D00BB6" w:rsidRPr="000F0BA0" w:rsidRDefault="00D00BB6" w:rsidP="00B51EE7">
            <w:pPr>
              <w:pStyle w:val="TAL"/>
            </w:pPr>
            <w:r w:rsidRPr="000F0BA0">
              <w:t>UE Context in AMF Data</w:t>
            </w:r>
          </w:p>
        </w:tc>
      </w:tr>
      <w:tr w:rsidR="00D00BB6" w:rsidRPr="000F0BA0" w14:paraId="76B4B0C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2C06" w14:textId="77777777" w:rsidR="00D00BB6" w:rsidRPr="000F0BA0" w:rsidRDefault="00D00BB6" w:rsidP="00B51EE7">
            <w:pPr>
              <w:pStyle w:val="TAL"/>
            </w:pPr>
            <w:r w:rsidRPr="000F0BA0">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E8BC4" w14:textId="77777777" w:rsidR="00D00BB6" w:rsidRPr="000F0BA0" w:rsidRDefault="00D00BB6" w:rsidP="00B51EE7">
            <w:pPr>
              <w:pStyle w:val="TAL"/>
            </w:pPr>
            <w:r w:rsidRPr="000F0BA0">
              <w:rPr>
                <w:rFonts w:hint="eastAsia"/>
              </w:rPr>
              <w:t>V</w:t>
            </w:r>
            <w:r w:rsidRPr="000F0BA0">
              <w:t>2X Subscription Data</w:t>
            </w:r>
          </w:p>
        </w:tc>
      </w:tr>
      <w:tr w:rsidR="00D00BB6" w:rsidRPr="000F0BA0" w14:paraId="4CA6E80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7C37" w14:textId="77777777" w:rsidR="00D00BB6" w:rsidRPr="000F0BA0" w:rsidRDefault="00D00BB6" w:rsidP="00B51EE7">
            <w:pPr>
              <w:pStyle w:val="TAL"/>
            </w:pPr>
            <w:r w:rsidRPr="000F0BA0">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0D31" w14:textId="77777777" w:rsidR="00D00BB6" w:rsidRPr="000F0BA0" w:rsidRDefault="00D00BB6" w:rsidP="00B51EE7">
            <w:pPr>
              <w:pStyle w:val="TAL"/>
            </w:pPr>
            <w:r w:rsidRPr="000F0BA0">
              <w:t>LCS Broadcast Assistance Subscription Data</w:t>
            </w:r>
          </w:p>
        </w:tc>
      </w:tr>
      <w:tr w:rsidR="00D00BB6" w:rsidRPr="000F0BA0" w14:paraId="5E7CF9B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FCBC7" w14:textId="77777777" w:rsidR="00D00BB6" w:rsidRPr="000F0BA0" w:rsidRDefault="00D00BB6" w:rsidP="00B51EE7">
            <w:pPr>
              <w:pStyle w:val="TAL"/>
            </w:pPr>
            <w:r w:rsidRPr="000F0BA0">
              <w:rPr>
                <w:rFonts w:hint="eastAsia"/>
              </w:rPr>
              <w:t>"</w:t>
            </w:r>
            <w:r w:rsidRPr="000F0BA0">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6177" w14:textId="77777777" w:rsidR="00D00BB6" w:rsidRPr="000F0BA0" w:rsidRDefault="00D00BB6" w:rsidP="00B51EE7">
            <w:pPr>
              <w:pStyle w:val="TAL"/>
            </w:pPr>
            <w:proofErr w:type="spellStart"/>
            <w:r w:rsidRPr="000F0BA0">
              <w:t>ProSe</w:t>
            </w:r>
            <w:proofErr w:type="spellEnd"/>
            <w:r w:rsidRPr="000F0BA0">
              <w:t xml:space="preserve"> Service Subscription Data</w:t>
            </w:r>
          </w:p>
        </w:tc>
      </w:tr>
      <w:tr w:rsidR="00D00BB6" w:rsidRPr="000F0BA0" w14:paraId="786956B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468BF" w14:textId="77777777" w:rsidR="00D00BB6" w:rsidRPr="000F0BA0" w:rsidRDefault="00D00BB6" w:rsidP="00B51EE7">
            <w:pPr>
              <w:pStyle w:val="TAL"/>
            </w:pPr>
            <w:r w:rsidRPr="000F0BA0">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358FB" w14:textId="77777777" w:rsidR="00D00BB6" w:rsidRPr="000F0BA0" w:rsidRDefault="00D00BB6" w:rsidP="00B51EE7">
            <w:pPr>
              <w:pStyle w:val="TAL"/>
            </w:pPr>
            <w:r w:rsidRPr="000F0BA0">
              <w:t>User Consent Data</w:t>
            </w:r>
          </w:p>
        </w:tc>
      </w:tr>
      <w:tr w:rsidR="00D00BB6" w:rsidRPr="000F0BA0" w14:paraId="2C5B54D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1B4C0" w14:textId="77777777" w:rsidR="00D00BB6" w:rsidRPr="000F0BA0" w:rsidRDefault="00D00BB6" w:rsidP="00B51EE7">
            <w:pPr>
              <w:pStyle w:val="TAL"/>
            </w:pPr>
            <w:r w:rsidRPr="000F0BA0">
              <w:rPr>
                <w:rFonts w:hint="eastAsia"/>
              </w:rPr>
              <w:t>"</w:t>
            </w:r>
            <w:r w:rsidRPr="000F0BA0">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0222A" w14:textId="77777777" w:rsidR="00D00BB6" w:rsidRPr="000F0BA0" w:rsidRDefault="00D00BB6" w:rsidP="00B51EE7">
            <w:pPr>
              <w:pStyle w:val="TAL"/>
            </w:pPr>
            <w:r w:rsidRPr="000F0BA0">
              <w:t>5MBS subscription data</w:t>
            </w:r>
          </w:p>
        </w:tc>
      </w:tr>
      <w:tr w:rsidR="00D00BB6" w:rsidRPr="000F0BA0" w14:paraId="58BC8C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27CB2" w14:textId="77777777" w:rsidR="00D00BB6" w:rsidRPr="000F0BA0" w:rsidRDefault="00D00BB6" w:rsidP="00B51EE7">
            <w:pPr>
              <w:pStyle w:val="TAL"/>
            </w:pPr>
            <w:r w:rsidRPr="000F0BA0">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6822C" w14:textId="77777777" w:rsidR="00D00BB6" w:rsidRPr="000F0BA0" w:rsidRDefault="00D00BB6" w:rsidP="00B51EE7">
            <w:pPr>
              <w:pStyle w:val="TAL"/>
            </w:pPr>
            <w:r w:rsidRPr="000F0BA0">
              <w:t>A2X Subscription Data</w:t>
            </w:r>
          </w:p>
        </w:tc>
      </w:tr>
      <w:tr w:rsidR="00D00BB6" w:rsidRPr="000F0BA0" w14:paraId="224C6A93" w14:textId="77777777" w:rsidTr="00B51EE7">
        <w:trPr>
          <w:ins w:id="1286" w:author="Xiaomi" w:date="2024-04-04T23: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FA4FE" w14:textId="77777777" w:rsidR="00D00BB6" w:rsidRPr="000F0BA0" w:rsidRDefault="00D00BB6" w:rsidP="00B51EE7">
            <w:pPr>
              <w:pStyle w:val="TAL"/>
              <w:rPr>
                <w:ins w:id="1287" w:author="Xiaomi" w:date="2024-04-04T23:37:00Z"/>
              </w:rPr>
            </w:pPr>
            <w:ins w:id="1288" w:author="Xiaomi" w:date="2024-04-04T23:37:00Z">
              <w:r w:rsidRPr="000F0BA0">
                <w:t>"</w:t>
              </w:r>
              <w:r>
                <w:t>RANGINGSL</w:t>
              </w:r>
              <w:r w:rsidRPr="000F0BA0">
                <w:t>_PRIVACY"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993EA" w14:textId="77777777" w:rsidR="00D00BB6" w:rsidRPr="000F0BA0" w:rsidRDefault="00D00BB6" w:rsidP="00B51EE7">
            <w:pPr>
              <w:pStyle w:val="TAL"/>
              <w:rPr>
                <w:ins w:id="1289" w:author="Xiaomi" w:date="2024-04-04T23:37:00Z"/>
              </w:rPr>
            </w:pPr>
            <w:ins w:id="1290" w:author="Xiaomi" w:date="2024-04-04T23:37:00Z">
              <w:r w:rsidRPr="008B7297">
                <w:t xml:space="preserve">Ranging and </w:t>
              </w:r>
              <w:proofErr w:type="spellStart"/>
              <w:r w:rsidRPr="008B7297">
                <w:t>Sidelink</w:t>
              </w:r>
              <w:proofErr w:type="spellEnd"/>
              <w:r w:rsidRPr="008B7297">
                <w:t xml:space="preserve"> Positioning</w:t>
              </w:r>
              <w:r>
                <w:t xml:space="preserve"> </w:t>
              </w:r>
              <w:r w:rsidRPr="000F0BA0">
                <w:t>Privacy Subscription Data</w:t>
              </w:r>
            </w:ins>
          </w:p>
        </w:tc>
      </w:tr>
    </w:tbl>
    <w:p w14:paraId="68A158D3" w14:textId="77777777" w:rsidR="00D00BB6" w:rsidRPr="000F0BA0" w:rsidRDefault="00D00BB6" w:rsidP="00D00BB6">
      <w:pPr>
        <w:rPr>
          <w:lang w:val="en-US"/>
        </w:rPr>
      </w:pPr>
    </w:p>
    <w:p w14:paraId="10D9852D" w14:textId="77777777" w:rsidR="00D00BB6" w:rsidRPr="000F0BA0" w:rsidRDefault="00D00BB6" w:rsidP="00D00BB6">
      <w:pPr>
        <w:pStyle w:val="NO"/>
        <w:rPr>
          <w:lang w:val="en-US"/>
        </w:rPr>
      </w:pPr>
      <w:r w:rsidRPr="000F0BA0">
        <w:rPr>
          <w:lang w:val="en-US"/>
        </w:rPr>
        <w:t>NOTE:</w:t>
      </w:r>
      <w:r w:rsidRPr="000F0BA0">
        <w:rPr>
          <w:lang w:val="en-US"/>
        </w:rPr>
        <w:tab/>
        <w:t>The current naming conventions for Enumerations (uppercase with underscore), when their intended usage is for query parameters is not consistent with the naming conventions for URI components (lowercase with hyphen).</w:t>
      </w:r>
    </w:p>
    <w:p w14:paraId="7A04F703" w14:textId="77777777" w:rsidR="00B7222A" w:rsidRPr="006F1952" w:rsidRDefault="00B7222A" w:rsidP="00B7222A">
      <w:pPr>
        <w:rPr>
          <w:noProof/>
        </w:rPr>
      </w:pPr>
    </w:p>
    <w:p w14:paraId="2B852C3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D122CA" w14:textId="24604678" w:rsidR="00267658" w:rsidRPr="000F0BA0" w:rsidRDefault="00267658" w:rsidP="00267658">
      <w:pPr>
        <w:pStyle w:val="5"/>
        <w:rPr>
          <w:ins w:id="1291" w:author="Xiaomi" w:date="2024-04-04T23:40:00Z"/>
        </w:rPr>
      </w:pPr>
      <w:bookmarkStart w:id="1292" w:name="_Toc27585293"/>
      <w:bookmarkStart w:id="1293" w:name="_Toc36457272"/>
      <w:bookmarkStart w:id="1294" w:name="_Toc45028171"/>
      <w:bookmarkStart w:id="1295" w:name="_Toc45029006"/>
      <w:bookmarkStart w:id="1296" w:name="_Toc67681767"/>
      <w:bookmarkStart w:id="1297" w:name="_Toc161827889"/>
      <w:bookmarkStart w:id="1298" w:name="_Toc27585294"/>
      <w:bookmarkStart w:id="1299" w:name="_Toc36457273"/>
      <w:bookmarkStart w:id="1300" w:name="_Toc45028172"/>
      <w:bookmarkStart w:id="1301" w:name="_Toc45029007"/>
      <w:bookmarkStart w:id="1302" w:name="_Toc67681768"/>
      <w:bookmarkStart w:id="1303" w:name="_Toc161827890"/>
      <w:ins w:id="1304" w:author="Xiaomi" w:date="2024-04-04T23:40:00Z">
        <w:r w:rsidRPr="000F0BA0">
          <w:t>6.1.6.3.</w:t>
        </w:r>
        <w:r w:rsidRPr="00267658">
          <w:rPr>
            <w:highlight w:val="green"/>
          </w:rPr>
          <w:t>x1</w:t>
        </w:r>
        <w:r w:rsidRPr="000F0BA0">
          <w:tab/>
          <w:t xml:space="preserve">Enumeration: </w:t>
        </w:r>
      </w:ins>
      <w:proofErr w:type="spellStart"/>
      <w:ins w:id="1305" w:author="Xiaomi" w:date="2024-04-04T23:41:00Z">
        <w:r w:rsidR="00E0119A">
          <w:t>RangingSl</w:t>
        </w:r>
      </w:ins>
      <w:ins w:id="1306" w:author="Xiaomi" w:date="2024-04-04T23:40:00Z">
        <w:r w:rsidRPr="000F0BA0">
          <w:t>PrivacyInd</w:t>
        </w:r>
        <w:bookmarkEnd w:id="1292"/>
        <w:bookmarkEnd w:id="1293"/>
        <w:bookmarkEnd w:id="1294"/>
        <w:bookmarkEnd w:id="1295"/>
        <w:bookmarkEnd w:id="1296"/>
        <w:bookmarkEnd w:id="1297"/>
        <w:proofErr w:type="spellEnd"/>
      </w:ins>
    </w:p>
    <w:p w14:paraId="63305EB2" w14:textId="4090AB0B" w:rsidR="00267658" w:rsidRPr="000F0BA0" w:rsidRDefault="00267658" w:rsidP="00267658">
      <w:pPr>
        <w:pStyle w:val="TH"/>
        <w:rPr>
          <w:ins w:id="1307" w:author="Xiaomi" w:date="2024-04-04T23:40:00Z"/>
        </w:rPr>
      </w:pPr>
      <w:ins w:id="1308" w:author="Xiaomi" w:date="2024-04-04T23:40:00Z">
        <w:r w:rsidRPr="000F0BA0">
          <w:t>Table 6.1.6.3.</w:t>
        </w:r>
        <w:r w:rsidRPr="00267658">
          <w:rPr>
            <w:highlight w:val="green"/>
          </w:rPr>
          <w:t>x1</w:t>
        </w:r>
        <w:r w:rsidRPr="000F0BA0">
          <w:t xml:space="preserve">-1: Enumeration </w:t>
        </w:r>
      </w:ins>
      <w:proofErr w:type="spellStart"/>
      <w:ins w:id="1309" w:author="Xiaomi" w:date="2024-04-04T23:41:00Z">
        <w:r w:rsidR="00E0119A">
          <w:t>RangingSl</w:t>
        </w:r>
      </w:ins>
      <w:ins w:id="1310" w:author="Xiaomi" w:date="2024-04-04T23:40:00Z">
        <w:r w:rsidRPr="000F0BA0">
          <w:t>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67658" w:rsidRPr="000F0BA0" w14:paraId="6017A4F1" w14:textId="77777777" w:rsidTr="00B51EE7">
        <w:trPr>
          <w:ins w:id="1311" w:author="Xiaomi" w:date="2024-04-04T2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DCD8C" w14:textId="77777777" w:rsidR="00267658" w:rsidRPr="000F0BA0" w:rsidRDefault="00267658" w:rsidP="00B51EE7">
            <w:pPr>
              <w:pStyle w:val="TAH"/>
              <w:rPr>
                <w:ins w:id="1312" w:author="Xiaomi" w:date="2024-04-04T23:40:00Z"/>
              </w:rPr>
            </w:pPr>
            <w:ins w:id="1313" w:author="Xiaomi" w:date="2024-04-04T23:40: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34981" w14:textId="77777777" w:rsidR="00267658" w:rsidRPr="000F0BA0" w:rsidRDefault="00267658" w:rsidP="00B51EE7">
            <w:pPr>
              <w:pStyle w:val="TAH"/>
              <w:rPr>
                <w:ins w:id="1314" w:author="Xiaomi" w:date="2024-04-04T23:40:00Z"/>
              </w:rPr>
            </w:pPr>
            <w:ins w:id="1315" w:author="Xiaomi" w:date="2024-04-04T23:40:00Z">
              <w:r w:rsidRPr="000F0BA0">
                <w:t>Description</w:t>
              </w:r>
            </w:ins>
          </w:p>
        </w:tc>
      </w:tr>
      <w:tr w:rsidR="00267658" w:rsidRPr="000F0BA0" w14:paraId="3EAAA62C" w14:textId="77777777" w:rsidTr="00B51EE7">
        <w:trPr>
          <w:ins w:id="1316"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8B8B" w14:textId="6C955B79" w:rsidR="00267658" w:rsidRPr="000F0BA0" w:rsidRDefault="00267658" w:rsidP="00B51EE7">
            <w:pPr>
              <w:pStyle w:val="TAL"/>
              <w:rPr>
                <w:ins w:id="1317" w:author="Xiaomi" w:date="2024-04-04T23:40:00Z"/>
              </w:rPr>
            </w:pPr>
            <w:ins w:id="1318" w:author="Xiaomi" w:date="2024-04-04T23:40:00Z">
              <w:r w:rsidRPr="000F0BA0">
                <w:t>"</w:t>
              </w:r>
            </w:ins>
            <w:ins w:id="1319" w:author="Xiaomi" w:date="2024-04-04T23:41:00Z">
              <w:r>
                <w:t>RANGINGSL</w:t>
              </w:r>
            </w:ins>
            <w:ins w:id="1320" w:author="Xiaomi" w:date="2024-04-04T23:40:00Z">
              <w:r w:rsidRPr="000F0BA0">
                <w:t>_DISALLOWED"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90CBF" w14:textId="2F76D84F" w:rsidR="00267658" w:rsidRPr="000F0BA0" w:rsidRDefault="00267658" w:rsidP="00B51EE7">
            <w:pPr>
              <w:pStyle w:val="TAL"/>
              <w:rPr>
                <w:ins w:id="1321" w:author="Xiaomi" w:date="2024-04-04T23:40:00Z"/>
              </w:rPr>
            </w:pPr>
            <w:ins w:id="1322"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23" w:author="Xiaomi" w:date="2024-04-04T23:40:00Z">
              <w:r w:rsidRPr="000F0BA0">
                <w:t>for UE is disallowed</w:t>
              </w:r>
            </w:ins>
          </w:p>
        </w:tc>
      </w:tr>
      <w:tr w:rsidR="00267658" w:rsidRPr="000F0BA0" w14:paraId="69246EB1" w14:textId="77777777" w:rsidTr="00B51EE7">
        <w:trPr>
          <w:ins w:id="1324"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5B4F6" w14:textId="49334900" w:rsidR="00267658" w:rsidRPr="000F0BA0" w:rsidRDefault="00267658" w:rsidP="00B51EE7">
            <w:pPr>
              <w:pStyle w:val="TAL"/>
              <w:rPr>
                <w:ins w:id="1325" w:author="Xiaomi" w:date="2024-04-04T23:40:00Z"/>
              </w:rPr>
            </w:pPr>
            <w:ins w:id="1326" w:author="Xiaomi" w:date="2024-04-04T23:40:00Z">
              <w:r w:rsidRPr="000F0BA0">
                <w:t>"</w:t>
              </w:r>
            </w:ins>
            <w:ins w:id="1327" w:author="Xiaomi" w:date="2024-04-04T23:41:00Z">
              <w:r>
                <w:t>RANGINGSL</w:t>
              </w:r>
            </w:ins>
            <w:ins w:id="1328" w:author="Xiaomi" w:date="2024-04-04T23:40:00Z">
              <w:r w:rsidRPr="000F0BA0">
                <w:t>_ALLOWED"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C1D14" w14:textId="0B97AB13" w:rsidR="00267658" w:rsidRPr="000F0BA0" w:rsidRDefault="00267658" w:rsidP="00B51EE7">
            <w:pPr>
              <w:pStyle w:val="TAL"/>
              <w:rPr>
                <w:ins w:id="1329" w:author="Xiaomi" w:date="2024-04-04T23:40:00Z"/>
              </w:rPr>
            </w:pPr>
            <w:ins w:id="1330"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31" w:author="Xiaomi" w:date="2024-04-04T23:40:00Z">
              <w:r w:rsidRPr="000F0BA0">
                <w:t>for UE are allowed</w:t>
              </w:r>
            </w:ins>
          </w:p>
        </w:tc>
      </w:tr>
    </w:tbl>
    <w:p w14:paraId="5E183D6B" w14:textId="77777777" w:rsidR="00267658" w:rsidRPr="00267658" w:rsidRDefault="00267658" w:rsidP="00267658">
      <w:pPr>
        <w:rPr>
          <w:noProof/>
        </w:rPr>
      </w:pPr>
    </w:p>
    <w:p w14:paraId="62F91FF0" w14:textId="77777777" w:rsidR="00267658" w:rsidRPr="00C2063A" w:rsidRDefault="00267658" w:rsidP="002676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0A4B33E0" w14:textId="77777777" w:rsidR="00267658" w:rsidRPr="006A6135" w:rsidRDefault="00267658" w:rsidP="00267658">
      <w:pPr>
        <w:rPr>
          <w:noProof/>
        </w:rPr>
      </w:pPr>
    </w:p>
    <w:p w14:paraId="15096B70" w14:textId="0D40EACB" w:rsidR="0020442A" w:rsidRPr="000F0BA0" w:rsidRDefault="0020442A" w:rsidP="0020442A">
      <w:pPr>
        <w:pStyle w:val="5"/>
        <w:rPr>
          <w:ins w:id="1332" w:author="Xiaomi" w:date="2024-04-04T22:56:00Z"/>
        </w:rPr>
      </w:pPr>
      <w:ins w:id="1333" w:author="Xiaomi" w:date="2024-04-04T22:56:00Z">
        <w:r w:rsidRPr="000F0BA0">
          <w:t>6.1.6.3.</w:t>
        </w:r>
      </w:ins>
      <w:ins w:id="1334" w:author="Xiaomi" w:date="2024-04-04T23:39:00Z">
        <w:r w:rsidR="00267658">
          <w:t>x</w:t>
        </w:r>
      </w:ins>
      <w:ins w:id="1335" w:author="Xiaomi" w:date="2024-04-04T23:40:00Z">
        <w:r w:rsidR="00267658">
          <w:t>2</w:t>
        </w:r>
      </w:ins>
      <w:ins w:id="1336" w:author="Xiaomi" w:date="2024-04-04T22:56:00Z">
        <w:r w:rsidRPr="000F0BA0">
          <w:tab/>
          <w:t xml:space="preserve">Enumeration: </w:t>
        </w:r>
      </w:ins>
      <w:proofErr w:type="spellStart"/>
      <w:ins w:id="1337" w:author="Xiaomi" w:date="2024-04-04T23:02:00Z">
        <w:r w:rsidR="00D675CA" w:rsidRPr="00D675CA">
          <w:t>RangingSl</w:t>
        </w:r>
      </w:ins>
      <w:ins w:id="1338" w:author="Xiaomi" w:date="2024-04-04T22:56:00Z">
        <w:r w:rsidRPr="000F0BA0">
          <w:t>PrivacyCheckRelatedAction</w:t>
        </w:r>
        <w:bookmarkEnd w:id="1298"/>
        <w:bookmarkEnd w:id="1299"/>
        <w:bookmarkEnd w:id="1300"/>
        <w:bookmarkEnd w:id="1301"/>
        <w:bookmarkEnd w:id="1302"/>
        <w:bookmarkEnd w:id="1303"/>
        <w:proofErr w:type="spellEnd"/>
      </w:ins>
    </w:p>
    <w:p w14:paraId="256B522C" w14:textId="4CE5046D" w:rsidR="0020442A" w:rsidRPr="000F0BA0" w:rsidRDefault="0020442A" w:rsidP="0020442A">
      <w:pPr>
        <w:pStyle w:val="TH"/>
        <w:rPr>
          <w:ins w:id="1339" w:author="Xiaomi" w:date="2024-04-04T22:56:00Z"/>
        </w:rPr>
      </w:pPr>
      <w:ins w:id="1340" w:author="Xiaomi" w:date="2024-04-04T22:56:00Z">
        <w:r w:rsidRPr="000F0BA0">
          <w:t>Table 6.1.6.3.</w:t>
        </w:r>
      </w:ins>
      <w:ins w:id="1341" w:author="Xiaomi" w:date="2024-04-04T23:39:00Z">
        <w:r w:rsidR="00267658">
          <w:t>x</w:t>
        </w:r>
      </w:ins>
      <w:ins w:id="1342" w:author="Xiaomi" w:date="2024-04-04T23:40:00Z">
        <w:r w:rsidR="00267658">
          <w:t>2</w:t>
        </w:r>
      </w:ins>
      <w:ins w:id="1343" w:author="Xiaomi" w:date="2024-04-04T22:56:00Z">
        <w:r w:rsidRPr="000F0BA0">
          <w:t xml:space="preserve">-1: Enumeration </w:t>
        </w:r>
      </w:ins>
      <w:proofErr w:type="spellStart"/>
      <w:ins w:id="1344" w:author="Xiaomi" w:date="2024-04-04T23:17:00Z">
        <w:r w:rsidR="00ED73F2" w:rsidRPr="00D675CA">
          <w:t>RangingSl</w:t>
        </w:r>
      </w:ins>
      <w:ins w:id="1345" w:author="Xiaomi" w:date="2024-04-04T22:56:00Z">
        <w:r w:rsidRPr="000F0BA0">
          <w:t>PrivacyCheckRelatedAction</w:t>
        </w:r>
        <w:proofErr w:type="spellEnd"/>
      </w:ins>
    </w:p>
    <w:tbl>
      <w:tblPr>
        <w:tblW w:w="4650" w:type="pct"/>
        <w:tblCellMar>
          <w:left w:w="0" w:type="dxa"/>
          <w:right w:w="0" w:type="dxa"/>
        </w:tblCellMar>
        <w:tblLook w:val="04A0" w:firstRow="1" w:lastRow="0" w:firstColumn="1" w:lastColumn="0" w:noHBand="0" w:noVBand="1"/>
      </w:tblPr>
      <w:tblGrid>
        <w:gridCol w:w="4695"/>
        <w:gridCol w:w="4251"/>
      </w:tblGrid>
      <w:tr w:rsidR="0020442A" w:rsidRPr="000F0BA0" w14:paraId="00573B18" w14:textId="77777777" w:rsidTr="00B51EE7">
        <w:trPr>
          <w:ins w:id="1346" w:author="Xiaomi" w:date="2024-04-04T22:56: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3C3B73" w14:textId="77777777" w:rsidR="0020442A" w:rsidRPr="000F0BA0" w:rsidRDefault="0020442A" w:rsidP="00B51EE7">
            <w:pPr>
              <w:pStyle w:val="TAH"/>
              <w:rPr>
                <w:ins w:id="1347" w:author="Xiaomi" w:date="2024-04-04T22:56:00Z"/>
              </w:rPr>
            </w:pPr>
            <w:ins w:id="1348" w:author="Xiaomi" w:date="2024-04-04T22:56:00Z">
              <w:r w:rsidRPr="000F0BA0">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C17FF9" w14:textId="77777777" w:rsidR="0020442A" w:rsidRPr="000F0BA0" w:rsidRDefault="0020442A" w:rsidP="00B51EE7">
            <w:pPr>
              <w:pStyle w:val="TAH"/>
              <w:rPr>
                <w:ins w:id="1349" w:author="Xiaomi" w:date="2024-04-04T22:56:00Z"/>
              </w:rPr>
            </w:pPr>
            <w:ins w:id="1350" w:author="Xiaomi" w:date="2024-04-04T22:56:00Z">
              <w:r w:rsidRPr="000F0BA0">
                <w:t>Description</w:t>
              </w:r>
            </w:ins>
          </w:p>
        </w:tc>
      </w:tr>
      <w:tr w:rsidR="0020442A" w:rsidRPr="000F0BA0" w14:paraId="30790B33" w14:textId="77777777" w:rsidTr="00B51EE7">
        <w:trPr>
          <w:ins w:id="1351"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2ADB5" w14:textId="753CB607" w:rsidR="0020442A" w:rsidRPr="000F0BA0" w:rsidRDefault="0020442A" w:rsidP="00B51EE7">
            <w:pPr>
              <w:pStyle w:val="TAL"/>
              <w:rPr>
                <w:ins w:id="1352" w:author="Xiaomi" w:date="2024-04-04T22:56:00Z"/>
              </w:rPr>
            </w:pPr>
            <w:ins w:id="1353" w:author="Xiaomi" w:date="2024-04-04T22:56:00Z">
              <w:r w:rsidRPr="000F0BA0">
                <w:t>"</w:t>
              </w:r>
            </w:ins>
            <w:ins w:id="1354" w:author="Xiaomi" w:date="2024-04-04T23:04:00Z">
              <w:r w:rsidR="0074683B">
                <w:t>RANGINGSL</w:t>
              </w:r>
            </w:ins>
            <w:ins w:id="1355" w:author="Xiaomi" w:date="2024-04-04T22:56:00Z">
              <w:r w:rsidRPr="000F0BA0">
                <w:t>_NOT_ALLOWED"</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ED61F" w14:textId="79679900" w:rsidR="0020442A" w:rsidRPr="000F0BA0" w:rsidRDefault="008E0FAF" w:rsidP="00B51EE7">
            <w:pPr>
              <w:pStyle w:val="TAL"/>
              <w:rPr>
                <w:ins w:id="1356" w:author="Xiaomi" w:date="2024-04-04T22:56:00Z"/>
              </w:rPr>
            </w:pPr>
            <w:ins w:id="1357" w:author="Xiaomi" w:date="2024-04-04T23:16:00Z">
              <w:r w:rsidRPr="008E0FAF">
                <w:t xml:space="preserve">Ranging and </w:t>
              </w:r>
              <w:proofErr w:type="spellStart"/>
              <w:r w:rsidRPr="008E0FAF">
                <w:t>sidelink</w:t>
              </w:r>
              <w:proofErr w:type="spellEnd"/>
              <w:r w:rsidRPr="008E0FAF">
                <w:t xml:space="preserve"> positioning</w:t>
              </w:r>
            </w:ins>
            <w:ins w:id="1358" w:author="Xiaomi" w:date="2024-04-04T23:15:00Z">
              <w:r w:rsidRPr="008E0FAF">
                <w:t xml:space="preserve"> </w:t>
              </w:r>
            </w:ins>
            <w:ins w:id="1359" w:author="Xiaomi" w:date="2024-04-04T22:56:00Z">
              <w:r w:rsidR="0020442A" w:rsidRPr="000F0BA0">
                <w:t>not allowed</w:t>
              </w:r>
            </w:ins>
          </w:p>
        </w:tc>
      </w:tr>
      <w:tr w:rsidR="0020442A" w:rsidRPr="000F0BA0" w14:paraId="002D1612" w14:textId="77777777" w:rsidTr="00B51EE7">
        <w:trPr>
          <w:ins w:id="1360"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F7640" w14:textId="43AD56DB" w:rsidR="0020442A" w:rsidRPr="000F0BA0" w:rsidRDefault="0020442A" w:rsidP="00B51EE7">
            <w:pPr>
              <w:pStyle w:val="TAL"/>
              <w:rPr>
                <w:ins w:id="1361" w:author="Xiaomi" w:date="2024-04-04T22:56:00Z"/>
              </w:rPr>
            </w:pPr>
            <w:ins w:id="1362" w:author="Xiaomi" w:date="2024-04-04T22:56:00Z">
              <w:r w:rsidRPr="000F0BA0">
                <w:t>"</w:t>
              </w:r>
            </w:ins>
            <w:ins w:id="1363" w:author="Xiaomi" w:date="2024-04-04T23:04:00Z">
              <w:r w:rsidR="0074683B">
                <w:t>RANGINGSL</w:t>
              </w:r>
            </w:ins>
            <w:ins w:id="1364" w:author="Xiaomi" w:date="2024-04-04T22:56:00Z">
              <w:r w:rsidRPr="000F0BA0">
                <w:t>_ALLOWED_WITH_NOTIFICATION"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3D1C" w14:textId="22AF6EDE" w:rsidR="0020442A" w:rsidRPr="000F0BA0" w:rsidRDefault="008E0FAF" w:rsidP="00B51EE7">
            <w:pPr>
              <w:pStyle w:val="TAL"/>
              <w:rPr>
                <w:ins w:id="1365" w:author="Xiaomi" w:date="2024-04-04T22:56:00Z"/>
              </w:rPr>
            </w:pPr>
            <w:ins w:id="1366" w:author="Xiaomi" w:date="2024-04-04T23:16:00Z">
              <w:r w:rsidRPr="008E0FAF">
                <w:t xml:space="preserve">Ranging and </w:t>
              </w:r>
              <w:proofErr w:type="spellStart"/>
              <w:r w:rsidRPr="008E0FAF">
                <w:t>sidelink</w:t>
              </w:r>
              <w:proofErr w:type="spellEnd"/>
              <w:r w:rsidRPr="008E0FAF">
                <w:t xml:space="preserve"> positioning </w:t>
              </w:r>
            </w:ins>
            <w:ins w:id="1367" w:author="Xiaomi" w:date="2024-04-04T22:56:00Z">
              <w:r w:rsidR="0020442A" w:rsidRPr="000F0BA0">
                <w:t>allowed with notification</w:t>
              </w:r>
            </w:ins>
          </w:p>
        </w:tc>
      </w:tr>
      <w:tr w:rsidR="0020442A" w:rsidRPr="000F0BA0" w14:paraId="2BD5474E" w14:textId="77777777" w:rsidTr="00B51EE7">
        <w:trPr>
          <w:ins w:id="1368"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45B2C" w14:textId="009085EE" w:rsidR="0020442A" w:rsidRPr="000F0BA0" w:rsidRDefault="0020442A" w:rsidP="00B51EE7">
            <w:pPr>
              <w:pStyle w:val="TAL"/>
              <w:rPr>
                <w:ins w:id="1369" w:author="Xiaomi" w:date="2024-04-04T22:56:00Z"/>
              </w:rPr>
            </w:pPr>
            <w:ins w:id="1370" w:author="Xiaomi" w:date="2024-04-04T22:56:00Z">
              <w:r w:rsidRPr="000F0BA0">
                <w:t>"</w:t>
              </w:r>
            </w:ins>
            <w:ins w:id="1371" w:author="Xiaomi" w:date="2024-04-04T23:05:00Z">
              <w:r w:rsidR="0074683B" w:rsidRPr="0074683B">
                <w:t>RANGINGSL</w:t>
              </w:r>
            </w:ins>
            <w:ins w:id="1372" w:author="Xiaomi" w:date="2024-04-04T22:56:00Z">
              <w:r w:rsidRPr="000F0BA0">
                <w:t>_ALLOWED_WITHOUT_NOTIFICATION"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A8E64" w14:textId="1613F10E" w:rsidR="0020442A" w:rsidRPr="000F0BA0" w:rsidRDefault="008E0FAF" w:rsidP="00B51EE7">
            <w:pPr>
              <w:pStyle w:val="TAL"/>
              <w:rPr>
                <w:ins w:id="1373" w:author="Xiaomi" w:date="2024-04-04T22:56:00Z"/>
              </w:rPr>
            </w:pPr>
            <w:ins w:id="1374" w:author="Xiaomi" w:date="2024-04-04T23:16:00Z">
              <w:r w:rsidRPr="008E0FAF">
                <w:t xml:space="preserve">Ranging and </w:t>
              </w:r>
              <w:proofErr w:type="spellStart"/>
              <w:r w:rsidRPr="008E0FAF">
                <w:t>sidelink</w:t>
              </w:r>
              <w:proofErr w:type="spellEnd"/>
              <w:r w:rsidRPr="008E0FAF">
                <w:t xml:space="preserve"> positioning </w:t>
              </w:r>
            </w:ins>
            <w:ins w:id="1375" w:author="Xiaomi" w:date="2024-04-04T22:56:00Z">
              <w:r w:rsidR="0020442A" w:rsidRPr="000F0BA0">
                <w:t>allowed without notification</w:t>
              </w:r>
            </w:ins>
          </w:p>
        </w:tc>
      </w:tr>
      <w:tr w:rsidR="0020442A" w:rsidRPr="000F0BA0" w14:paraId="42A0CCAE" w14:textId="77777777" w:rsidTr="00B51EE7">
        <w:trPr>
          <w:ins w:id="1376"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D3EEC" w14:textId="55E88D75" w:rsidR="0020442A" w:rsidRPr="000F0BA0" w:rsidRDefault="0020442A" w:rsidP="00B51EE7">
            <w:pPr>
              <w:pStyle w:val="TAL"/>
              <w:rPr>
                <w:ins w:id="1377" w:author="Xiaomi" w:date="2024-04-04T22:56:00Z"/>
                <w:lang w:eastAsia="zh-CN"/>
              </w:rPr>
            </w:pPr>
            <w:ins w:id="1378" w:author="Xiaomi" w:date="2024-04-04T22:56:00Z">
              <w:r w:rsidRPr="000F0BA0">
                <w:t>"</w:t>
              </w:r>
            </w:ins>
            <w:ins w:id="1379" w:author="Xiaomi" w:date="2024-04-04T23:05:00Z">
              <w:r w:rsidR="0074683B">
                <w:t>RANGINGSL</w:t>
              </w:r>
            </w:ins>
            <w:ins w:id="1380" w:author="Xiaomi" w:date="2024-04-04T22:56:00Z">
              <w:r w:rsidRPr="000F0BA0">
                <w:t>_ALLOWED_WITHOUT_RESPONSE"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B76D" w14:textId="57F44528" w:rsidR="0020442A" w:rsidRPr="000F0BA0" w:rsidRDefault="008E0FAF" w:rsidP="00B51EE7">
            <w:pPr>
              <w:pStyle w:val="TAL"/>
              <w:rPr>
                <w:ins w:id="1381" w:author="Xiaomi" w:date="2024-04-04T22:56:00Z"/>
              </w:rPr>
            </w:pPr>
            <w:ins w:id="1382" w:author="Xiaomi" w:date="2024-04-04T23:16:00Z">
              <w:r w:rsidRPr="008E0FAF">
                <w:t xml:space="preserve">Ranging and </w:t>
              </w:r>
              <w:proofErr w:type="spellStart"/>
              <w:r w:rsidRPr="008E0FAF">
                <w:t>sidelink</w:t>
              </w:r>
              <w:proofErr w:type="spellEnd"/>
              <w:r w:rsidRPr="008E0FAF">
                <w:t xml:space="preserve"> positioning </w:t>
              </w:r>
            </w:ins>
            <w:ins w:id="1383" w:author="Xiaomi" w:date="2024-04-04T22:56:00Z">
              <w:r w:rsidR="0020442A" w:rsidRPr="000F0BA0">
                <w:t xml:space="preserve">with notification and privacy verification; </w:t>
              </w:r>
            </w:ins>
            <w:ins w:id="1384" w:author="Xiaomi" w:date="2024-04-04T23:17:00Z">
              <w:r w:rsidR="002243D5">
                <w:t>r</w:t>
              </w:r>
            </w:ins>
            <w:ins w:id="1385" w:author="Xiaomi" w:date="2024-04-04T23:16:00Z">
              <w:r w:rsidR="002243D5" w:rsidRPr="002243D5">
                <w:t xml:space="preserve">anging and </w:t>
              </w:r>
              <w:proofErr w:type="spellStart"/>
              <w:r w:rsidR="002243D5" w:rsidRPr="002243D5">
                <w:t>sidelink</w:t>
              </w:r>
              <w:proofErr w:type="spellEnd"/>
              <w:r w:rsidR="002243D5" w:rsidRPr="002243D5">
                <w:t xml:space="preserve"> positioning </w:t>
              </w:r>
            </w:ins>
            <w:ins w:id="1386" w:author="Xiaomi" w:date="2024-04-04T22:56:00Z">
              <w:r w:rsidR="0020442A" w:rsidRPr="000F0BA0">
                <w:t>allowed if no response</w:t>
              </w:r>
            </w:ins>
          </w:p>
        </w:tc>
      </w:tr>
      <w:tr w:rsidR="0020442A" w:rsidRPr="000F0BA0" w14:paraId="46033C74" w14:textId="77777777" w:rsidTr="00B51EE7">
        <w:trPr>
          <w:ins w:id="1387"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90142" w14:textId="5908DA58" w:rsidR="0020442A" w:rsidRPr="000F0BA0" w:rsidRDefault="0020442A" w:rsidP="00B51EE7">
            <w:pPr>
              <w:pStyle w:val="TAL"/>
              <w:rPr>
                <w:ins w:id="1388" w:author="Xiaomi" w:date="2024-04-04T22:56:00Z"/>
              </w:rPr>
            </w:pPr>
            <w:ins w:id="1389" w:author="Xiaomi" w:date="2024-04-04T22:56:00Z">
              <w:r w:rsidRPr="000F0BA0">
                <w:t>"</w:t>
              </w:r>
            </w:ins>
            <w:ins w:id="1390" w:author="Xiaomi" w:date="2024-04-04T23:05:00Z">
              <w:r w:rsidR="0074683B">
                <w:t>RANGINGSL</w:t>
              </w:r>
            </w:ins>
            <w:ins w:id="1391" w:author="Xiaomi" w:date="2024-04-04T22:56:00Z">
              <w:r w:rsidRPr="000F0BA0">
                <w:t>_RESTRICTED_WITHOUT_RESPONSE"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216D7" w14:textId="324D97DF" w:rsidR="0020442A" w:rsidRPr="000F0BA0" w:rsidRDefault="008E0FAF" w:rsidP="00B51EE7">
            <w:pPr>
              <w:pStyle w:val="TAL"/>
              <w:rPr>
                <w:ins w:id="1392" w:author="Xiaomi" w:date="2024-04-04T22:56:00Z"/>
              </w:rPr>
            </w:pPr>
            <w:ins w:id="1393" w:author="Xiaomi" w:date="2024-04-04T23:16:00Z">
              <w:r w:rsidRPr="008E0FAF">
                <w:t xml:space="preserve">Ranging and </w:t>
              </w:r>
              <w:proofErr w:type="spellStart"/>
              <w:r w:rsidRPr="008E0FAF">
                <w:t>sidelink</w:t>
              </w:r>
              <w:proofErr w:type="spellEnd"/>
              <w:r w:rsidRPr="008E0FAF">
                <w:t xml:space="preserve"> positioning </w:t>
              </w:r>
            </w:ins>
            <w:ins w:id="1394" w:author="Xiaomi" w:date="2024-04-04T22:56:00Z">
              <w:r w:rsidR="0020442A" w:rsidRPr="000F0BA0">
                <w:t xml:space="preserve">with notification and privacy verification; </w:t>
              </w:r>
            </w:ins>
            <w:ins w:id="1395" w:author="Xiaomi" w:date="2024-04-04T23:16:00Z">
              <w:r w:rsidR="00437093">
                <w:t>r</w:t>
              </w:r>
              <w:r w:rsidR="00437093" w:rsidRPr="00437093">
                <w:t xml:space="preserve">anging and </w:t>
              </w:r>
              <w:proofErr w:type="spellStart"/>
              <w:r w:rsidR="00437093" w:rsidRPr="00437093">
                <w:t>sidelink</w:t>
              </w:r>
              <w:proofErr w:type="spellEnd"/>
              <w:r w:rsidR="00437093" w:rsidRPr="00437093">
                <w:t xml:space="preserve"> positioning </w:t>
              </w:r>
            </w:ins>
            <w:ins w:id="1396" w:author="Xiaomi" w:date="2024-04-04T22:56:00Z">
              <w:r w:rsidR="0020442A" w:rsidRPr="000F0BA0">
                <w:t>restricted if no response</w:t>
              </w:r>
            </w:ins>
          </w:p>
        </w:tc>
      </w:tr>
    </w:tbl>
    <w:p w14:paraId="210F861D" w14:textId="77777777" w:rsidR="00B7222A" w:rsidRPr="006A6135" w:rsidRDefault="00B7222A" w:rsidP="00B7222A">
      <w:pPr>
        <w:rPr>
          <w:noProof/>
        </w:rPr>
      </w:pPr>
    </w:p>
    <w:p w14:paraId="6B98C2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Next Change ***</w:t>
      </w:r>
    </w:p>
    <w:p w14:paraId="23B529F2" w14:textId="77777777" w:rsidR="0004444C" w:rsidRPr="000F0BA0" w:rsidRDefault="0004444C" w:rsidP="0004444C">
      <w:pPr>
        <w:pStyle w:val="3"/>
        <w:rPr>
          <w:lang w:val="en-US"/>
        </w:rPr>
      </w:pPr>
      <w:bookmarkStart w:id="1397" w:name="_Toc11338627"/>
      <w:bookmarkStart w:id="1398" w:name="_Toc27585302"/>
      <w:bookmarkStart w:id="1399" w:name="_Toc36457284"/>
      <w:bookmarkStart w:id="1400" w:name="_Toc45028184"/>
      <w:bookmarkStart w:id="1401" w:name="_Toc45029019"/>
      <w:bookmarkStart w:id="1402" w:name="_Toc67681781"/>
      <w:bookmarkStart w:id="1403" w:name="_Toc161827918"/>
      <w:r w:rsidRPr="000F0BA0">
        <w:rPr>
          <w:lang w:val="en-US"/>
        </w:rPr>
        <w:t>6.1.9</w:t>
      </w:r>
      <w:r w:rsidRPr="000F0BA0">
        <w:rPr>
          <w:lang w:val="en-US"/>
        </w:rPr>
        <w:tab/>
        <w:t>Security</w:t>
      </w:r>
      <w:bookmarkEnd w:id="1397"/>
      <w:bookmarkEnd w:id="1398"/>
      <w:bookmarkEnd w:id="1399"/>
      <w:bookmarkEnd w:id="1400"/>
      <w:bookmarkEnd w:id="1401"/>
      <w:bookmarkEnd w:id="1402"/>
      <w:bookmarkEnd w:id="1403"/>
    </w:p>
    <w:p w14:paraId="7816E800" w14:textId="77777777" w:rsidR="0004444C" w:rsidRPr="000F0BA0" w:rsidRDefault="0004444C" w:rsidP="0004444C">
      <w:pPr>
        <w:rPr>
          <w:lang w:val="en-US"/>
        </w:rPr>
      </w:pPr>
      <w:r w:rsidRPr="000F0BA0">
        <w:rPr>
          <w:lang w:val="en-US"/>
        </w:rPr>
        <w:t xml:space="preserve">As indicated in 3GPP TS 33.501 [6] and 3GPP TS 29.500 [4], the access to the </w:t>
      </w:r>
      <w:proofErr w:type="spellStart"/>
      <w:r w:rsidRPr="000F0BA0">
        <w:rPr>
          <w:lang w:val="en-US"/>
        </w:rPr>
        <w:t>Nudm_SDM</w:t>
      </w:r>
      <w:proofErr w:type="spellEnd"/>
      <w:r w:rsidRPr="000F0BA0">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21CF45F5" w14:textId="77777777" w:rsidR="0004444C" w:rsidRPr="000F0BA0" w:rsidRDefault="0004444C" w:rsidP="0004444C">
      <w:pPr>
        <w:rPr>
          <w:lang w:val="en-US"/>
        </w:rPr>
      </w:pPr>
      <w:r w:rsidRPr="000F0BA0">
        <w:rPr>
          <w:lang w:val="en-US"/>
        </w:rPr>
        <w:t xml:space="preserve">If OAuth2 is used, an NF Service Consumer, prior to consuming services offered by the </w:t>
      </w:r>
      <w:proofErr w:type="spellStart"/>
      <w:r w:rsidRPr="000F0BA0">
        <w:rPr>
          <w:lang w:val="en-US"/>
        </w:rPr>
        <w:t>Nudm_SDM</w:t>
      </w:r>
      <w:proofErr w:type="spellEnd"/>
      <w:r w:rsidRPr="000F0BA0">
        <w:rPr>
          <w:lang w:val="en-US"/>
        </w:rPr>
        <w:t xml:space="preserve"> API, shall obtain a "token" from the authorization server, by invoking the Access Token Request service, as described in 3GPP TS 29.510 [19], clause 5.4.2.2.</w:t>
      </w:r>
    </w:p>
    <w:p w14:paraId="27BB8885" w14:textId="77777777" w:rsidR="0004444C" w:rsidRPr="000F0BA0" w:rsidRDefault="0004444C" w:rsidP="0004444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Nudm_SDM</w:t>
      </w:r>
      <w:proofErr w:type="spellEnd"/>
      <w:r w:rsidRPr="000F0BA0">
        <w:rPr>
          <w:lang w:val="en-US"/>
        </w:rPr>
        <w:t xml:space="preserve"> service.</w:t>
      </w:r>
    </w:p>
    <w:p w14:paraId="607118DA" w14:textId="77777777" w:rsidR="0004444C" w:rsidRPr="000F0BA0" w:rsidRDefault="0004444C" w:rsidP="0004444C">
      <w:pPr>
        <w:rPr>
          <w:lang w:val="en-US"/>
        </w:rPr>
      </w:pPr>
      <w:r w:rsidRPr="000F0BA0">
        <w:rPr>
          <w:lang w:val="en-US"/>
        </w:rPr>
        <w:t xml:space="preserve">The </w:t>
      </w:r>
      <w:proofErr w:type="spellStart"/>
      <w:r w:rsidRPr="000F0BA0">
        <w:rPr>
          <w:lang w:val="en-US"/>
        </w:rPr>
        <w:t>Nudm_SDM</w:t>
      </w:r>
      <w:proofErr w:type="spellEnd"/>
      <w:r w:rsidRPr="000F0BA0">
        <w:rPr>
          <w:lang w:val="en-US"/>
        </w:rPr>
        <w:t xml:space="preserve"> API defines the following scopes for OAuth2 authorization.</w:t>
      </w:r>
    </w:p>
    <w:p w14:paraId="6DD3486C" w14:textId="77777777" w:rsidR="0004444C" w:rsidRPr="000F0BA0" w:rsidRDefault="0004444C" w:rsidP="0004444C">
      <w:pPr>
        <w:pStyle w:val="TH"/>
      </w:pPr>
      <w:r w:rsidRPr="000F0BA0">
        <w:lastRenderedPageBreak/>
        <w:t xml:space="preserve">Table 6.1.9-1: Oauth2 scopes defined in </w:t>
      </w:r>
      <w:proofErr w:type="spellStart"/>
      <w:r w:rsidRPr="000F0BA0">
        <w:t>Nudm_SDM</w:t>
      </w:r>
      <w:proofErr w:type="spellEnd"/>
      <w:r w:rsidRPr="000F0BA0">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04444C" w:rsidRPr="000F0BA0" w14:paraId="32BCD357"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4048" w14:textId="77777777" w:rsidR="0004444C" w:rsidRPr="000F0BA0" w:rsidRDefault="0004444C" w:rsidP="00B51EE7">
            <w:pPr>
              <w:pStyle w:val="TAH"/>
            </w:pPr>
            <w:r w:rsidRPr="000F0BA0">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4FD79" w14:textId="77777777" w:rsidR="0004444C" w:rsidRPr="000F0BA0" w:rsidRDefault="0004444C" w:rsidP="00B51EE7">
            <w:pPr>
              <w:pStyle w:val="TAH"/>
            </w:pPr>
            <w:r w:rsidRPr="000F0BA0">
              <w:t>Description</w:t>
            </w:r>
          </w:p>
        </w:tc>
      </w:tr>
      <w:tr w:rsidR="0004444C" w:rsidRPr="000F0BA0" w14:paraId="0A4C14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475EB" w14:textId="77777777" w:rsidR="0004444C" w:rsidRPr="000F0BA0" w:rsidRDefault="0004444C" w:rsidP="00B51EE7">
            <w:pPr>
              <w:pStyle w:val="TAL"/>
            </w:pPr>
            <w:r w:rsidRPr="000F0BA0">
              <w:t>"</w:t>
            </w:r>
            <w:proofErr w:type="spellStart"/>
            <w:proofErr w:type="gramStart"/>
            <w:r w:rsidRPr="000F0BA0">
              <w:t>nudm</w:t>
            </w:r>
            <w:proofErr w:type="gramEnd"/>
            <w:r w:rsidRPr="000F0BA0">
              <w:t>-sdm</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C6C85" w14:textId="77777777" w:rsidR="0004444C" w:rsidRPr="000F0BA0" w:rsidRDefault="0004444C" w:rsidP="00B51EE7">
            <w:pPr>
              <w:pStyle w:val="TAL"/>
            </w:pPr>
            <w:r w:rsidRPr="000F0BA0">
              <w:t xml:space="preserve">Access to the </w:t>
            </w:r>
            <w:proofErr w:type="spellStart"/>
            <w:r w:rsidRPr="000F0BA0">
              <w:t>Nudm_SDM</w:t>
            </w:r>
            <w:proofErr w:type="spellEnd"/>
            <w:r w:rsidRPr="000F0BA0">
              <w:t xml:space="preserve"> API</w:t>
            </w:r>
          </w:p>
        </w:tc>
      </w:tr>
      <w:tr w:rsidR="0004444C" w:rsidRPr="000F0BA0" w14:paraId="708AA61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52858" w14:textId="77777777" w:rsidR="0004444C" w:rsidRPr="000F0BA0" w:rsidRDefault="0004444C" w:rsidP="00B51EE7">
            <w:pPr>
              <w:pStyle w:val="TAL"/>
            </w:pPr>
            <w:r w:rsidRPr="000F0BA0">
              <w:t>"</w:t>
            </w:r>
            <w:proofErr w:type="spellStart"/>
            <w:r w:rsidRPr="000F0BA0">
              <w:t>nudm-</w:t>
            </w:r>
            <w:proofErr w:type="gramStart"/>
            <w:r w:rsidRPr="000F0BA0">
              <w:t>sdm:multi</w:t>
            </w:r>
            <w:proofErr w:type="gramEnd"/>
            <w:r w:rsidRPr="000F0BA0">
              <w:t>-data-sets:read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99088" w14:textId="77777777" w:rsidR="0004444C" w:rsidRPr="000F0BA0" w:rsidRDefault="0004444C" w:rsidP="00B51EE7">
            <w:pPr>
              <w:pStyle w:val="TAL"/>
            </w:pPr>
            <w:r w:rsidRPr="000F0BA0">
              <w:t>Access to read multiple data sets</w:t>
            </w:r>
          </w:p>
        </w:tc>
      </w:tr>
      <w:tr w:rsidR="0004444C" w:rsidRPr="000F0BA0" w14:paraId="09999E3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1D357" w14:textId="77777777" w:rsidR="0004444C" w:rsidRPr="000F0BA0" w:rsidRDefault="0004444C" w:rsidP="00B51EE7">
            <w:pPr>
              <w:pStyle w:val="TAL"/>
            </w:pPr>
            <w:r w:rsidRPr="000F0BA0">
              <w:t>"</w:t>
            </w:r>
            <w:proofErr w:type="spellStart"/>
            <w:r w:rsidRPr="000F0BA0">
              <w:t>nudm-</w:t>
            </w:r>
            <w:proofErr w:type="gramStart"/>
            <w:r w:rsidRPr="000F0BA0">
              <w:t>sdm:nssai</w:t>
            </w:r>
            <w:proofErr w:type="gramEnd"/>
            <w:r w:rsidRPr="000F0BA0">
              <w:t>:read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55924" w14:textId="77777777" w:rsidR="0004444C" w:rsidRPr="000F0BA0" w:rsidRDefault="0004444C" w:rsidP="00B51EE7">
            <w:pPr>
              <w:pStyle w:val="TAL"/>
            </w:pPr>
            <w:r w:rsidRPr="000F0BA0">
              <w:t>Access to read NSSAI</w:t>
            </w:r>
          </w:p>
        </w:tc>
      </w:tr>
      <w:tr w:rsidR="0004444C" w:rsidRPr="000F0BA0" w14:paraId="3444A2F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63E53"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-context-in-amf-data:read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1DA68" w14:textId="77777777" w:rsidR="0004444C" w:rsidRPr="000F0BA0" w:rsidRDefault="0004444C" w:rsidP="00B51EE7">
            <w:pPr>
              <w:pStyle w:val="TAL"/>
            </w:pPr>
            <w:r w:rsidRPr="000F0BA0">
              <w:t>Access to read UE context in AMF data</w:t>
            </w:r>
          </w:p>
        </w:tc>
      </w:tr>
      <w:tr w:rsidR="0004444C" w:rsidRPr="000F0BA0" w14:paraId="5F333F5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CE01B" w14:textId="77777777" w:rsidR="0004444C" w:rsidRPr="000F0BA0" w:rsidRDefault="0004444C" w:rsidP="00B51EE7">
            <w:pPr>
              <w:pStyle w:val="TAL"/>
            </w:pPr>
            <w:r w:rsidRPr="000F0BA0">
              <w:t>"</w:t>
            </w:r>
            <w:proofErr w:type="spellStart"/>
            <w:r w:rsidRPr="000F0BA0">
              <w:t>nudm-sdm:am-</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E47BE" w14:textId="77777777" w:rsidR="0004444C" w:rsidRPr="000F0BA0" w:rsidRDefault="0004444C" w:rsidP="00B51EE7">
            <w:pPr>
              <w:pStyle w:val="TAL"/>
            </w:pPr>
            <w:r w:rsidRPr="000F0BA0">
              <w:t xml:space="preserve">Access to read Access </w:t>
            </w:r>
            <w:proofErr w:type="gramStart"/>
            <w:r w:rsidRPr="000F0BA0">
              <w:t>And</w:t>
            </w:r>
            <w:proofErr w:type="gramEnd"/>
            <w:r w:rsidRPr="000F0BA0">
              <w:t xml:space="preserve"> Mobility Subscription data</w:t>
            </w:r>
          </w:p>
        </w:tc>
      </w:tr>
      <w:tr w:rsidR="0004444C" w:rsidRPr="000F0BA0" w14:paraId="3975575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25F4C" w14:textId="77777777" w:rsidR="0004444C" w:rsidRPr="000F0BA0" w:rsidRDefault="0004444C" w:rsidP="00B51EE7">
            <w:pPr>
              <w:pStyle w:val="TAL"/>
            </w:pPr>
            <w:r w:rsidRPr="000F0BA0">
              <w:t>"</w:t>
            </w:r>
            <w:proofErr w:type="spellStart"/>
            <w:r w:rsidRPr="000F0BA0">
              <w:t>nudm-</w:t>
            </w:r>
            <w:proofErr w:type="gramStart"/>
            <w:r w:rsidRPr="000F0BA0">
              <w:t>sdm:ecr</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ECD42" w14:textId="77777777" w:rsidR="0004444C" w:rsidRPr="000F0BA0" w:rsidRDefault="0004444C" w:rsidP="00B51EE7">
            <w:pPr>
              <w:pStyle w:val="TAL"/>
            </w:pPr>
            <w:r w:rsidRPr="000F0BA0">
              <w:t>Access to read ECR data</w:t>
            </w:r>
          </w:p>
        </w:tc>
      </w:tr>
      <w:tr w:rsidR="0004444C" w:rsidRPr="000F0BA0" w14:paraId="0833F79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4498B" w14:textId="77777777" w:rsidR="0004444C" w:rsidRPr="000F0BA0" w:rsidRDefault="0004444C" w:rsidP="00B51EE7">
            <w:pPr>
              <w:pStyle w:val="TAL"/>
            </w:pPr>
            <w:r w:rsidRPr="000F0BA0">
              <w:t>"</w:t>
            </w:r>
            <w:proofErr w:type="spellStart"/>
            <w:r w:rsidRPr="000F0BA0">
              <w:t>nudm-</w:t>
            </w:r>
            <w:proofErr w:type="gramStart"/>
            <w:r w:rsidRPr="000F0BA0">
              <w:t>sdm:smf</w:t>
            </w:r>
            <w:proofErr w:type="gramEnd"/>
            <w:r w:rsidRPr="000F0BA0">
              <w:t>-select-data:read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4863" w14:textId="77777777" w:rsidR="0004444C" w:rsidRPr="000F0BA0" w:rsidRDefault="0004444C" w:rsidP="00B51EE7">
            <w:pPr>
              <w:pStyle w:val="TAL"/>
            </w:pPr>
            <w:r w:rsidRPr="000F0BA0">
              <w:t>Access to read SMF Selection data</w:t>
            </w:r>
          </w:p>
        </w:tc>
      </w:tr>
      <w:tr w:rsidR="0004444C" w:rsidRPr="000F0BA0" w14:paraId="7CF838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D94AC"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-context-in-smf-data:read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D7542" w14:textId="77777777" w:rsidR="0004444C" w:rsidRPr="000F0BA0" w:rsidRDefault="0004444C" w:rsidP="00B51EE7">
            <w:pPr>
              <w:pStyle w:val="TAL"/>
            </w:pPr>
            <w:r w:rsidRPr="000F0BA0">
              <w:t>Access to read UE context in SMF data</w:t>
            </w:r>
          </w:p>
        </w:tc>
      </w:tr>
      <w:tr w:rsidR="0004444C" w:rsidRPr="000F0BA0" w14:paraId="38A19CB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01455"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-context-in-smsf-data:read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8D71E" w14:textId="77777777" w:rsidR="0004444C" w:rsidRPr="000F0BA0" w:rsidRDefault="0004444C" w:rsidP="00B51EE7">
            <w:pPr>
              <w:pStyle w:val="TAL"/>
            </w:pPr>
            <w:r w:rsidRPr="000F0BA0">
              <w:t>Access to read UE context in SMSF data</w:t>
            </w:r>
          </w:p>
        </w:tc>
      </w:tr>
      <w:tr w:rsidR="0004444C" w:rsidRPr="000F0BA0" w14:paraId="3D2358FD"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644BE" w14:textId="77777777" w:rsidR="0004444C" w:rsidRPr="000F0BA0" w:rsidRDefault="0004444C" w:rsidP="00B51EE7">
            <w:pPr>
              <w:pStyle w:val="TAL"/>
            </w:pPr>
            <w:r w:rsidRPr="000F0BA0">
              <w:t>"</w:t>
            </w:r>
            <w:proofErr w:type="spellStart"/>
            <w:r w:rsidRPr="000F0BA0">
              <w:t>nudm-</w:t>
            </w:r>
            <w:proofErr w:type="gramStart"/>
            <w:r w:rsidRPr="000F0BA0">
              <w:t>sdm:trace</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F734" w14:textId="77777777" w:rsidR="0004444C" w:rsidRPr="000F0BA0" w:rsidRDefault="0004444C" w:rsidP="00B51EE7">
            <w:pPr>
              <w:pStyle w:val="TAL"/>
            </w:pPr>
            <w:r w:rsidRPr="000F0BA0">
              <w:t>Access to read Trace data</w:t>
            </w:r>
          </w:p>
        </w:tc>
      </w:tr>
      <w:tr w:rsidR="0004444C" w:rsidRPr="000F0BA0" w14:paraId="2CF5000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9A63F" w14:textId="77777777" w:rsidR="0004444C" w:rsidRPr="000F0BA0" w:rsidRDefault="0004444C" w:rsidP="00B51EE7">
            <w:pPr>
              <w:pStyle w:val="TAL"/>
            </w:pPr>
            <w:r w:rsidRPr="000F0BA0">
              <w:t>"</w:t>
            </w:r>
            <w:proofErr w:type="spellStart"/>
            <w:r w:rsidRPr="000F0BA0">
              <w:t>nudm-sdm:sm-</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B8B8A" w14:textId="77777777" w:rsidR="0004444C" w:rsidRPr="000F0BA0" w:rsidRDefault="0004444C" w:rsidP="00B51EE7">
            <w:pPr>
              <w:pStyle w:val="TAL"/>
            </w:pPr>
            <w:r w:rsidRPr="000F0BA0">
              <w:t>Access to read Session Management data</w:t>
            </w:r>
          </w:p>
        </w:tc>
      </w:tr>
      <w:tr w:rsidR="0004444C" w:rsidRPr="000F0BA0" w14:paraId="5CEAC39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FC28" w14:textId="77777777" w:rsidR="0004444C" w:rsidRPr="000F0BA0" w:rsidRDefault="0004444C" w:rsidP="00B51EE7">
            <w:pPr>
              <w:pStyle w:val="TAL"/>
            </w:pPr>
            <w:r w:rsidRPr="000F0BA0">
              <w:t>"</w:t>
            </w:r>
            <w:proofErr w:type="spellStart"/>
            <w:r w:rsidRPr="000F0BA0">
              <w:t>nudm-sdm:sms-</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F638D" w14:textId="77777777" w:rsidR="0004444C" w:rsidRPr="000F0BA0" w:rsidRDefault="0004444C" w:rsidP="00B51EE7">
            <w:pPr>
              <w:pStyle w:val="TAL"/>
            </w:pPr>
            <w:r w:rsidRPr="000F0BA0">
              <w:t>Access to read SMS data</w:t>
            </w:r>
          </w:p>
        </w:tc>
      </w:tr>
      <w:tr w:rsidR="0004444C" w:rsidRPr="000F0BA0" w14:paraId="7A3E383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EF1AB" w14:textId="77777777" w:rsidR="0004444C" w:rsidRPr="000F0BA0" w:rsidRDefault="0004444C" w:rsidP="00B51EE7">
            <w:pPr>
              <w:pStyle w:val="TAL"/>
            </w:pPr>
            <w:r w:rsidRPr="000F0BA0">
              <w:t>"</w:t>
            </w:r>
            <w:proofErr w:type="spellStart"/>
            <w:r w:rsidRPr="000F0BA0">
              <w:t>nudm-sdm:sms-mng-</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9F73A" w14:textId="77777777" w:rsidR="0004444C" w:rsidRPr="000F0BA0" w:rsidRDefault="0004444C" w:rsidP="00B51EE7">
            <w:pPr>
              <w:pStyle w:val="TAL"/>
            </w:pPr>
            <w:r w:rsidRPr="000F0BA0">
              <w:t>Access to read SMS Management data</w:t>
            </w:r>
          </w:p>
        </w:tc>
      </w:tr>
      <w:tr w:rsidR="0004444C" w:rsidRPr="000F0BA0" w14:paraId="0F832BE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EC4FC"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-privacy-data:read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7C3E6" w14:textId="77777777" w:rsidR="0004444C" w:rsidRPr="000F0BA0" w:rsidRDefault="0004444C" w:rsidP="00B51EE7">
            <w:pPr>
              <w:pStyle w:val="TAL"/>
            </w:pPr>
            <w:r w:rsidRPr="000F0BA0">
              <w:t>Access to read LCS privacy data</w:t>
            </w:r>
          </w:p>
        </w:tc>
      </w:tr>
      <w:tr w:rsidR="0004444C" w:rsidRPr="000F0BA0" w14:paraId="3D8DA71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89649"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-mo-data:read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A4609" w14:textId="77777777" w:rsidR="0004444C" w:rsidRPr="000F0BA0" w:rsidRDefault="0004444C" w:rsidP="00B51EE7">
            <w:pPr>
              <w:pStyle w:val="TAL"/>
            </w:pPr>
            <w:r w:rsidRPr="000F0BA0">
              <w:t>Access to read LCS MO data</w:t>
            </w:r>
          </w:p>
        </w:tc>
      </w:tr>
      <w:tr w:rsidR="0004444C" w:rsidRPr="000F0BA0" w14:paraId="51BC51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0767F"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-bca-data:read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ECF1C" w14:textId="77777777" w:rsidR="0004444C" w:rsidRPr="000F0BA0" w:rsidRDefault="0004444C" w:rsidP="00B51EE7">
            <w:pPr>
              <w:pStyle w:val="TAL"/>
            </w:pPr>
            <w:r w:rsidRPr="000F0BA0">
              <w:t>Access to read LCS BCA data</w:t>
            </w:r>
          </w:p>
        </w:tc>
      </w:tr>
      <w:tr w:rsidR="0004444C" w:rsidRPr="000F0BA0" w14:paraId="2D294A6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4806" w14:textId="77777777" w:rsidR="0004444C" w:rsidRPr="000F0BA0" w:rsidRDefault="0004444C" w:rsidP="00B51EE7">
            <w:pPr>
              <w:pStyle w:val="TAL"/>
            </w:pPr>
            <w:r w:rsidRPr="000F0BA0">
              <w:t>"nudm-</w:t>
            </w:r>
            <w:proofErr w:type="gramStart"/>
            <w:r w:rsidRPr="000F0BA0">
              <w:t>sdm:v</w:t>
            </w:r>
            <w:proofErr w:type="gramEnd"/>
            <w:r w:rsidRPr="000F0BA0">
              <w:t>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0DE35" w14:textId="77777777" w:rsidR="0004444C" w:rsidRPr="000F0BA0" w:rsidRDefault="0004444C" w:rsidP="00B51EE7">
            <w:pPr>
              <w:pStyle w:val="TAL"/>
            </w:pPr>
            <w:r w:rsidRPr="000F0BA0">
              <w:t>Access to read V2X data</w:t>
            </w:r>
          </w:p>
        </w:tc>
      </w:tr>
      <w:tr w:rsidR="0004444C" w:rsidRPr="000F0BA0" w14:paraId="494D88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93A20" w14:textId="77777777" w:rsidR="0004444C" w:rsidRPr="000F0BA0" w:rsidRDefault="0004444C" w:rsidP="00B51EE7">
            <w:pPr>
              <w:pStyle w:val="TAL"/>
            </w:pPr>
            <w:r w:rsidRPr="000F0BA0">
              <w:t>"</w:t>
            </w:r>
            <w:proofErr w:type="spellStart"/>
            <w:r w:rsidRPr="000F0BA0">
              <w:t>nudm-</w:t>
            </w:r>
            <w:proofErr w:type="gramStart"/>
            <w:r w:rsidRPr="000F0BA0">
              <w:t>sdm:prose</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7A122" w14:textId="77777777" w:rsidR="0004444C" w:rsidRPr="000F0BA0" w:rsidRDefault="0004444C" w:rsidP="00B51EE7">
            <w:pPr>
              <w:pStyle w:val="TAL"/>
            </w:pPr>
            <w:r w:rsidRPr="000F0BA0">
              <w:t>Access to read Prose data</w:t>
            </w:r>
          </w:p>
        </w:tc>
      </w:tr>
      <w:tr w:rsidR="0004444C" w:rsidRPr="000F0BA0" w14:paraId="0C6743E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830E4" w14:textId="77777777" w:rsidR="0004444C" w:rsidRPr="000F0BA0" w:rsidRDefault="0004444C" w:rsidP="00B51EE7">
            <w:pPr>
              <w:pStyle w:val="TAL"/>
            </w:pPr>
            <w:r w:rsidRPr="000F0BA0">
              <w:t>"nudm-sdm:5mbs-</w:t>
            </w:r>
            <w:proofErr w:type="gramStart"/>
            <w:r w:rsidRPr="000F0BA0">
              <w:t>data:read</w:t>
            </w:r>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86C81" w14:textId="77777777" w:rsidR="0004444C" w:rsidRPr="000F0BA0" w:rsidRDefault="0004444C" w:rsidP="00B51EE7">
            <w:pPr>
              <w:pStyle w:val="TAL"/>
            </w:pPr>
            <w:r w:rsidRPr="000F0BA0">
              <w:t>Access to read 5MBS data</w:t>
            </w:r>
          </w:p>
        </w:tc>
      </w:tr>
      <w:tr w:rsidR="0004444C" w:rsidRPr="000F0BA0" w14:paraId="1580A82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4500D" w14:textId="77777777" w:rsidR="0004444C" w:rsidRPr="000F0BA0" w:rsidRDefault="0004444C" w:rsidP="00B51EE7">
            <w:pPr>
              <w:pStyle w:val="TAL"/>
            </w:pPr>
            <w:r w:rsidRPr="000F0BA0">
              <w:t>"</w:t>
            </w:r>
            <w:proofErr w:type="spellStart"/>
            <w:r w:rsidRPr="000F0BA0">
              <w:t>nudm-</w:t>
            </w:r>
            <w:proofErr w:type="gramStart"/>
            <w:r w:rsidRPr="000F0BA0">
              <w:t>sdm:uc</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F4D6" w14:textId="77777777" w:rsidR="0004444C" w:rsidRPr="000F0BA0" w:rsidRDefault="0004444C" w:rsidP="00B51EE7">
            <w:pPr>
              <w:pStyle w:val="TAL"/>
            </w:pPr>
            <w:r w:rsidRPr="000F0BA0">
              <w:t>Access to read User Consent data</w:t>
            </w:r>
          </w:p>
        </w:tc>
      </w:tr>
      <w:tr w:rsidR="0004444C" w:rsidRPr="000F0BA0" w14:paraId="3F72340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FEE63" w14:textId="77777777" w:rsidR="0004444C" w:rsidRPr="000F0BA0" w:rsidRDefault="0004444C" w:rsidP="00B51EE7">
            <w:pPr>
              <w:pStyle w:val="TAL"/>
            </w:pPr>
            <w:r w:rsidRPr="000F0BA0">
              <w:t>"</w:t>
            </w:r>
            <w:proofErr w:type="spellStart"/>
            <w:r w:rsidRPr="000F0BA0">
              <w:t>nudm-sdm:sdm-</w:t>
            </w:r>
            <w:proofErr w:type="gramStart"/>
            <w:r w:rsidRPr="000F0BA0">
              <w:t>subscriptions:create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8F5FF" w14:textId="77777777" w:rsidR="0004444C" w:rsidRPr="000F0BA0" w:rsidRDefault="0004444C" w:rsidP="00B51EE7">
            <w:pPr>
              <w:pStyle w:val="TAL"/>
            </w:pPr>
            <w:r w:rsidRPr="000F0BA0">
              <w:t>Access to create SDM subscriptions</w:t>
            </w:r>
          </w:p>
        </w:tc>
      </w:tr>
      <w:tr w:rsidR="0004444C" w:rsidRPr="000F0BA0" w14:paraId="4109507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6B60" w14:textId="77777777" w:rsidR="0004444C" w:rsidRPr="000F0BA0" w:rsidRDefault="0004444C" w:rsidP="00B51EE7">
            <w:pPr>
              <w:pStyle w:val="TAL"/>
            </w:pPr>
            <w:r w:rsidRPr="000F0BA0">
              <w:t>"</w:t>
            </w:r>
            <w:proofErr w:type="spellStart"/>
            <w:r w:rsidRPr="000F0BA0">
              <w:t>nudm-sdm:sdm-</w:t>
            </w:r>
            <w:proofErr w:type="gramStart"/>
            <w:r w:rsidRPr="000F0BA0">
              <w:t>subscriptions:modify</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E0742" w14:textId="77777777" w:rsidR="0004444C" w:rsidRPr="000F0BA0" w:rsidRDefault="0004444C" w:rsidP="00B51EE7">
            <w:pPr>
              <w:pStyle w:val="TAL"/>
            </w:pPr>
            <w:r w:rsidRPr="000F0BA0">
              <w:t>Access to update SDM subscriptions</w:t>
            </w:r>
          </w:p>
        </w:tc>
      </w:tr>
      <w:tr w:rsidR="0004444C" w:rsidRPr="000F0BA0" w14:paraId="7CE9E45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07E69" w14:textId="77777777" w:rsidR="0004444C" w:rsidRPr="000F0BA0" w:rsidRDefault="0004444C" w:rsidP="00B51EE7">
            <w:pPr>
              <w:pStyle w:val="TAL"/>
            </w:pPr>
            <w:r w:rsidRPr="000F0BA0">
              <w:t>"</w:t>
            </w:r>
            <w:proofErr w:type="spellStart"/>
            <w:r w:rsidRPr="000F0BA0">
              <w:t>nudm-sdm:id-translation-</w:t>
            </w:r>
            <w:proofErr w:type="gramStart"/>
            <w:r w:rsidRPr="000F0BA0">
              <w:t>result:read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36D2" w14:textId="77777777" w:rsidR="0004444C" w:rsidRPr="000F0BA0" w:rsidRDefault="0004444C" w:rsidP="00B51EE7">
            <w:pPr>
              <w:pStyle w:val="TAL"/>
            </w:pPr>
            <w:r w:rsidRPr="000F0BA0">
              <w:t>Access to read ID Translation Results</w:t>
            </w:r>
          </w:p>
        </w:tc>
      </w:tr>
      <w:tr w:rsidR="0004444C" w:rsidRPr="000F0BA0" w14:paraId="7BC1644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AA7F7" w14:textId="77777777" w:rsidR="0004444C" w:rsidRPr="000F0BA0" w:rsidRDefault="0004444C" w:rsidP="00B51EE7">
            <w:pPr>
              <w:pStyle w:val="TAL"/>
            </w:pPr>
            <w:r w:rsidRPr="000F0BA0">
              <w:t>"</w:t>
            </w:r>
            <w:proofErr w:type="spellStart"/>
            <w:r w:rsidRPr="000F0BA0">
              <w:t>nudm-</w:t>
            </w:r>
            <w:proofErr w:type="gramStart"/>
            <w:r w:rsidRPr="000F0BA0">
              <w:t>sdm:sor</w:t>
            </w:r>
            <w:proofErr w:type="gramEnd"/>
            <w:r w:rsidRPr="000F0BA0">
              <w:t>-ack:write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8306" w14:textId="77777777" w:rsidR="0004444C" w:rsidRPr="000F0BA0" w:rsidRDefault="0004444C" w:rsidP="00B51EE7">
            <w:pPr>
              <w:pStyle w:val="TAL"/>
            </w:pPr>
            <w:r w:rsidRPr="000F0BA0">
              <w:t>Access to write SOR acknowledgements</w:t>
            </w:r>
          </w:p>
        </w:tc>
      </w:tr>
      <w:tr w:rsidR="0004444C" w:rsidRPr="000F0BA0" w14:paraId="09D52A7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0F599" w14:textId="77777777" w:rsidR="0004444C" w:rsidRPr="000F0BA0" w:rsidRDefault="0004444C" w:rsidP="00B51EE7">
            <w:pPr>
              <w:pStyle w:val="TAL"/>
            </w:pPr>
            <w:r w:rsidRPr="000F0BA0">
              <w:t>"</w:t>
            </w:r>
            <w:proofErr w:type="spellStart"/>
            <w:r w:rsidRPr="000F0BA0">
              <w:t>nudm-</w:t>
            </w:r>
            <w:proofErr w:type="gramStart"/>
            <w:r w:rsidRPr="000F0BA0">
              <w:t>sdm:upu</w:t>
            </w:r>
            <w:proofErr w:type="gramEnd"/>
            <w:r w:rsidRPr="000F0BA0">
              <w:t>-ack:write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AC787" w14:textId="77777777" w:rsidR="0004444C" w:rsidRPr="000F0BA0" w:rsidRDefault="0004444C" w:rsidP="00B51EE7">
            <w:pPr>
              <w:pStyle w:val="TAL"/>
            </w:pPr>
            <w:r w:rsidRPr="000F0BA0">
              <w:t>Access to write UPU acknowledgements</w:t>
            </w:r>
          </w:p>
        </w:tc>
      </w:tr>
      <w:tr w:rsidR="0004444C" w:rsidRPr="000F0BA0" w14:paraId="2D6D66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AAEFC" w14:textId="77777777" w:rsidR="0004444C" w:rsidRPr="000F0BA0" w:rsidRDefault="0004444C" w:rsidP="00B51EE7">
            <w:pPr>
              <w:pStyle w:val="TAL"/>
            </w:pPr>
            <w:r w:rsidRPr="000F0BA0">
              <w:t>"</w:t>
            </w:r>
            <w:proofErr w:type="spellStart"/>
            <w:r w:rsidRPr="000F0BA0">
              <w:t>nudm-</w:t>
            </w:r>
            <w:proofErr w:type="gramStart"/>
            <w:r w:rsidRPr="000F0BA0">
              <w:t>sdm:subscribed</w:t>
            </w:r>
            <w:proofErr w:type="gramEnd"/>
            <w:r w:rsidRPr="000F0BA0">
              <w:t>-nssais-ack:write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7DA45" w14:textId="77777777" w:rsidR="0004444C" w:rsidRPr="000F0BA0" w:rsidRDefault="0004444C" w:rsidP="00B51EE7">
            <w:pPr>
              <w:pStyle w:val="TAL"/>
            </w:pPr>
            <w:r w:rsidRPr="000F0BA0">
              <w:t>Access to write Subscribed NSSAIs acknowledgements</w:t>
            </w:r>
          </w:p>
        </w:tc>
      </w:tr>
      <w:tr w:rsidR="0004444C" w:rsidRPr="000F0BA0" w14:paraId="3C01647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AC95B" w14:textId="77777777" w:rsidR="0004444C" w:rsidRPr="000F0BA0" w:rsidRDefault="0004444C" w:rsidP="00B51EE7">
            <w:pPr>
              <w:pStyle w:val="TAL"/>
            </w:pPr>
            <w:r w:rsidRPr="000F0BA0">
              <w:t>"</w:t>
            </w:r>
            <w:proofErr w:type="spellStart"/>
            <w:r w:rsidRPr="000F0BA0">
              <w:t>nudm-sdm:cag-</w:t>
            </w:r>
            <w:proofErr w:type="gramStart"/>
            <w:r w:rsidRPr="000F0BA0">
              <w:t>ack:write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B9575" w14:textId="77777777" w:rsidR="0004444C" w:rsidRPr="000F0BA0" w:rsidRDefault="0004444C" w:rsidP="00B51EE7">
            <w:pPr>
              <w:pStyle w:val="TAL"/>
            </w:pPr>
            <w:r w:rsidRPr="000F0BA0">
              <w:t>Access to write CAG acknowledgements</w:t>
            </w:r>
          </w:p>
        </w:tc>
      </w:tr>
      <w:tr w:rsidR="0004444C" w:rsidRPr="000F0BA0" w14:paraId="438878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84DED" w14:textId="77777777" w:rsidR="0004444C" w:rsidRPr="000F0BA0" w:rsidRDefault="0004444C" w:rsidP="00B51EE7">
            <w:pPr>
              <w:pStyle w:val="TAL"/>
            </w:pPr>
            <w:r w:rsidRPr="000F0BA0">
              <w:t>"</w:t>
            </w:r>
            <w:proofErr w:type="spellStart"/>
            <w:r w:rsidRPr="000F0BA0">
              <w:t>nudm-</w:t>
            </w:r>
            <w:proofErr w:type="gramStart"/>
            <w:r w:rsidRPr="000F0BA0">
              <w:t>sdm:update</w:t>
            </w:r>
            <w:proofErr w:type="gramEnd"/>
            <w:r w:rsidRPr="000F0BA0">
              <w:t>-sor:invoke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23A04" w14:textId="77777777" w:rsidR="0004444C" w:rsidRPr="000F0BA0" w:rsidRDefault="0004444C" w:rsidP="00B51EE7">
            <w:pPr>
              <w:pStyle w:val="TAL"/>
            </w:pPr>
            <w:r w:rsidRPr="000F0BA0">
              <w:t>Access to invoke SOR info update</w:t>
            </w:r>
          </w:p>
        </w:tc>
      </w:tr>
      <w:tr w:rsidR="0004444C" w:rsidRPr="000F0BA0" w14:paraId="0A031C3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5583" w14:textId="77777777" w:rsidR="0004444C" w:rsidRPr="000F0BA0" w:rsidRDefault="0004444C" w:rsidP="00B51EE7">
            <w:pPr>
              <w:pStyle w:val="TAL"/>
            </w:pPr>
            <w:r w:rsidRPr="000F0BA0">
              <w:t>"</w:t>
            </w:r>
            <w:proofErr w:type="spellStart"/>
            <w:r w:rsidRPr="000F0BA0">
              <w:t>nudm-sdm:shared-</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38006" w14:textId="77777777" w:rsidR="0004444C" w:rsidRPr="000F0BA0" w:rsidRDefault="0004444C" w:rsidP="00B51EE7">
            <w:pPr>
              <w:pStyle w:val="TAL"/>
            </w:pPr>
            <w:r w:rsidRPr="000F0BA0">
              <w:t>Access to read shared data</w:t>
            </w:r>
          </w:p>
        </w:tc>
      </w:tr>
      <w:tr w:rsidR="0004444C" w:rsidRPr="000F0BA0" w14:paraId="69E2A2C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DCF4F" w14:textId="77777777" w:rsidR="0004444C" w:rsidRPr="000F0BA0" w:rsidRDefault="0004444C" w:rsidP="00B51EE7">
            <w:pPr>
              <w:pStyle w:val="TAL"/>
            </w:pPr>
            <w:r w:rsidRPr="000F0BA0">
              <w:t>"</w:t>
            </w:r>
            <w:proofErr w:type="spellStart"/>
            <w:r w:rsidRPr="000F0BA0">
              <w:t>nudm-sdm:shared-data-</w:t>
            </w:r>
            <w:proofErr w:type="gramStart"/>
            <w:r w:rsidRPr="000F0BA0">
              <w:t>subscriptions:create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CA11" w14:textId="77777777" w:rsidR="0004444C" w:rsidRPr="000F0BA0" w:rsidRDefault="0004444C" w:rsidP="00B51EE7">
            <w:pPr>
              <w:pStyle w:val="TAL"/>
            </w:pPr>
            <w:r w:rsidRPr="000F0BA0">
              <w:t>Access to create shared data subscriptions</w:t>
            </w:r>
          </w:p>
        </w:tc>
      </w:tr>
      <w:tr w:rsidR="0004444C" w:rsidRPr="000F0BA0" w14:paraId="38028EE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B7367" w14:textId="77777777" w:rsidR="0004444C" w:rsidRPr="000F0BA0" w:rsidRDefault="0004444C" w:rsidP="00B51EE7">
            <w:pPr>
              <w:pStyle w:val="TAL"/>
            </w:pPr>
            <w:r w:rsidRPr="000F0BA0">
              <w:t>"</w:t>
            </w:r>
            <w:proofErr w:type="spellStart"/>
            <w:r w:rsidRPr="000F0BA0">
              <w:t>nudm-sdm:shared-data-</w:t>
            </w:r>
            <w:proofErr w:type="gramStart"/>
            <w:r w:rsidRPr="000F0BA0">
              <w:t>subscriptions:modify</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6F85B" w14:textId="77777777" w:rsidR="0004444C" w:rsidRPr="000F0BA0" w:rsidRDefault="0004444C" w:rsidP="00B51EE7">
            <w:pPr>
              <w:pStyle w:val="TAL"/>
            </w:pPr>
            <w:r w:rsidRPr="000F0BA0">
              <w:t>Access to update shared data subscriptions</w:t>
            </w:r>
          </w:p>
        </w:tc>
      </w:tr>
      <w:tr w:rsidR="0004444C" w:rsidRPr="000F0BA0" w14:paraId="6C46C3D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11792" w14:textId="77777777" w:rsidR="0004444C" w:rsidRPr="000F0BA0" w:rsidRDefault="0004444C" w:rsidP="00B51EE7">
            <w:pPr>
              <w:pStyle w:val="TAL"/>
            </w:pPr>
            <w:r w:rsidRPr="000F0BA0">
              <w:t>"</w:t>
            </w:r>
            <w:proofErr w:type="spellStart"/>
            <w:r w:rsidRPr="000F0BA0">
              <w:t>nudm-</w:t>
            </w:r>
            <w:proofErr w:type="gramStart"/>
            <w:r w:rsidRPr="000F0BA0">
              <w:t>sdm:group</w:t>
            </w:r>
            <w:proofErr w:type="gramEnd"/>
            <w:r w:rsidRPr="000F0BA0">
              <w:t>-identifiers:read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2C35" w14:textId="77777777" w:rsidR="0004444C" w:rsidRPr="000F0BA0" w:rsidRDefault="0004444C" w:rsidP="00B51EE7">
            <w:pPr>
              <w:pStyle w:val="TAL"/>
            </w:pPr>
            <w:r w:rsidRPr="000F0BA0">
              <w:t>Access to read Group Identifiers</w:t>
            </w:r>
          </w:p>
        </w:tc>
      </w:tr>
      <w:tr w:rsidR="0004444C" w:rsidRPr="000F0BA0" w14:paraId="6A13464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51AF3" w14:textId="77777777" w:rsidR="0004444C" w:rsidRPr="000F0BA0" w:rsidRDefault="0004444C" w:rsidP="00B51EE7">
            <w:pPr>
              <w:pStyle w:val="TAL"/>
            </w:pPr>
            <w:r w:rsidRPr="000F0BA0">
              <w:t>"</w:t>
            </w:r>
            <w:proofErr w:type="spellStart"/>
            <w:r w:rsidRPr="000F0BA0">
              <w:t>nudm-</w:t>
            </w:r>
            <w:proofErr w:type="gramStart"/>
            <w:r w:rsidRPr="000F0BA0">
              <w:t>sdm:multiple</w:t>
            </w:r>
            <w:proofErr w:type="gramEnd"/>
            <w:r w:rsidRPr="000F0BA0">
              <w:t>-identifiers:read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7CD7F" w14:textId="77777777" w:rsidR="0004444C" w:rsidRPr="000F0BA0" w:rsidRDefault="0004444C" w:rsidP="00B51EE7">
            <w:pPr>
              <w:pStyle w:val="TAL"/>
            </w:pPr>
            <w:r w:rsidRPr="000F0BA0">
              <w:t>Access to read multiple Identifiers</w:t>
            </w:r>
          </w:p>
        </w:tc>
      </w:tr>
      <w:tr w:rsidR="0004444C" w:rsidRPr="000F0BA0" w14:paraId="2D68DA8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C9E31" w14:textId="77777777" w:rsidR="0004444C" w:rsidRPr="000F0BA0" w:rsidRDefault="0004444C" w:rsidP="00B51EE7">
            <w:pPr>
              <w:pStyle w:val="TAL"/>
            </w:pPr>
            <w:r w:rsidRPr="000F0BA0">
              <w:t>"</w:t>
            </w:r>
            <w:proofErr w:type="spellStart"/>
            <w:r w:rsidRPr="000F0BA0">
              <w:t>nudm-</w:t>
            </w:r>
            <w:proofErr w:type="gramStart"/>
            <w:r w:rsidRPr="000F0BA0">
              <w:t>sdm:ranging</w:t>
            </w:r>
            <w:proofErr w:type="gramEnd"/>
            <w:r w:rsidRPr="000F0BA0">
              <w:t>-slpos-data:read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D6357" w14:textId="77777777" w:rsidR="0004444C" w:rsidRPr="000F0BA0" w:rsidRDefault="0004444C" w:rsidP="00B51EE7">
            <w:pPr>
              <w:pStyle w:val="TAL"/>
            </w:pPr>
            <w:r w:rsidRPr="000F0BA0">
              <w:t xml:space="preserve">Access to read Ranging and </w:t>
            </w:r>
            <w:proofErr w:type="spellStart"/>
            <w:r w:rsidRPr="000F0BA0">
              <w:t>Sidelink</w:t>
            </w:r>
            <w:proofErr w:type="spellEnd"/>
            <w:r w:rsidRPr="000F0BA0">
              <w:t xml:space="preserve"> Positioning data</w:t>
            </w:r>
          </w:p>
        </w:tc>
      </w:tr>
      <w:tr w:rsidR="0004444C" w:rsidRPr="000F0BA0" w14:paraId="733A294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046C" w14:textId="77777777" w:rsidR="0004444C" w:rsidRPr="000F0BA0" w:rsidRDefault="0004444C" w:rsidP="00B51EE7">
            <w:pPr>
              <w:pStyle w:val="TAL"/>
            </w:pPr>
            <w:r w:rsidRPr="000F0BA0">
              <w:t>"nudm-</w:t>
            </w:r>
            <w:proofErr w:type="gramStart"/>
            <w:r w:rsidRPr="000F0BA0">
              <w:t>sdm:a</w:t>
            </w:r>
            <w:proofErr w:type="gramEnd"/>
            <w:r w:rsidRPr="000F0BA0">
              <w:t>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A707D" w14:textId="77777777" w:rsidR="0004444C" w:rsidRPr="000F0BA0" w:rsidRDefault="0004444C" w:rsidP="00B51EE7">
            <w:pPr>
              <w:pStyle w:val="TAL"/>
            </w:pPr>
            <w:r w:rsidRPr="000F0BA0">
              <w:t>Access to read A2X data</w:t>
            </w:r>
          </w:p>
        </w:tc>
      </w:tr>
      <w:tr w:rsidR="0004444C" w:rsidRPr="000F0BA0" w14:paraId="61FC9A16" w14:textId="77777777" w:rsidTr="00B51EE7">
        <w:trPr>
          <w:ins w:id="1404" w:author="Xiaomi" w:date="2024-04-04T2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F4A2A" w14:textId="77777777" w:rsidR="0004444C" w:rsidRPr="000F0BA0" w:rsidRDefault="0004444C" w:rsidP="00B51EE7">
            <w:pPr>
              <w:pStyle w:val="TAL"/>
              <w:rPr>
                <w:ins w:id="1405" w:author="Xiaomi" w:date="2024-04-04T23:43:00Z"/>
              </w:rPr>
            </w:pPr>
            <w:ins w:id="1406" w:author="Xiaomi" w:date="2024-04-04T23:43:00Z">
              <w:r w:rsidRPr="000F0BA0">
                <w:t>"</w:t>
              </w:r>
              <w:proofErr w:type="spellStart"/>
              <w:r w:rsidRPr="000F0BA0">
                <w:t>nudm-</w:t>
              </w:r>
              <w:proofErr w:type="gramStart"/>
              <w:r w:rsidRPr="000F0BA0">
                <w:t>sdm:</w:t>
              </w:r>
            </w:ins>
            <w:ins w:id="1407" w:author="Xiaomi" w:date="2024-04-04T23:44:00Z">
              <w:r>
                <w:t>rangingsl</w:t>
              </w:r>
            </w:ins>
            <w:proofErr w:type="gramEnd"/>
            <w:ins w:id="1408" w:author="Xiaomi" w:date="2024-04-04T23:43:00Z">
              <w:r w:rsidRPr="000F0BA0">
                <w:t>-privacy-data:read</w:t>
              </w:r>
              <w:proofErr w:type="spellEnd"/>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E2FC" w14:textId="77777777" w:rsidR="0004444C" w:rsidRPr="000F0BA0" w:rsidRDefault="0004444C" w:rsidP="00B51EE7">
            <w:pPr>
              <w:pStyle w:val="TAL"/>
              <w:rPr>
                <w:ins w:id="1409" w:author="Xiaomi" w:date="2024-04-04T23:43:00Z"/>
              </w:rPr>
            </w:pPr>
            <w:ins w:id="1410" w:author="Xiaomi" w:date="2024-04-04T23:43:00Z">
              <w:r w:rsidRPr="000F0BA0">
                <w:t xml:space="preserve">Access to read </w:t>
              </w:r>
            </w:ins>
            <w:ins w:id="1411" w:author="Xiaomi" w:date="2024-04-04T23:44:00Z">
              <w:r w:rsidRPr="000F0BA0">
                <w:t xml:space="preserve">Ranging and </w:t>
              </w:r>
              <w:proofErr w:type="spellStart"/>
              <w:r w:rsidRPr="000F0BA0">
                <w:t>Sidelink</w:t>
              </w:r>
              <w:proofErr w:type="spellEnd"/>
              <w:r w:rsidRPr="000F0BA0">
                <w:t xml:space="preserve"> Positioning </w:t>
              </w:r>
            </w:ins>
            <w:ins w:id="1412" w:author="Xiaomi" w:date="2024-04-04T23:43:00Z">
              <w:r w:rsidRPr="000F0BA0">
                <w:t>privacy data</w:t>
              </w:r>
            </w:ins>
          </w:p>
        </w:tc>
      </w:tr>
    </w:tbl>
    <w:p w14:paraId="32B03534" w14:textId="77777777" w:rsidR="0004444C" w:rsidRPr="000F0BA0" w:rsidDel="00077C43" w:rsidRDefault="0004444C" w:rsidP="0004444C">
      <w:pPr>
        <w:rPr>
          <w:del w:id="1413" w:author="Xiaomi" w:date="2024-04-04T23:44:00Z"/>
          <w:lang w:val="en-US"/>
        </w:rPr>
      </w:pPr>
    </w:p>
    <w:p w14:paraId="73A69562" w14:textId="23617C67" w:rsidR="00C2063A" w:rsidRPr="00C2063A" w:rsidRDefault="000E2740" w:rsidP="00AF0C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bookmarkStart w:id="1414" w:name="_Hlk15892864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3B8822F" w14:textId="77777777" w:rsidR="00DE06E0" w:rsidRPr="000F0BA0" w:rsidRDefault="00DE06E0" w:rsidP="00DE06E0">
      <w:pPr>
        <w:pStyle w:val="1"/>
      </w:pPr>
      <w:bookmarkStart w:id="1415" w:name="_Toc11338878"/>
      <w:bookmarkStart w:id="1416" w:name="_Toc27585639"/>
      <w:bookmarkStart w:id="1417" w:name="_Toc36457662"/>
      <w:bookmarkStart w:id="1418" w:name="_Toc45028581"/>
      <w:bookmarkStart w:id="1419" w:name="_Toc45029416"/>
      <w:bookmarkStart w:id="1420" w:name="_Toc67682190"/>
      <w:bookmarkStart w:id="1421" w:name="_Toc161828471"/>
      <w:bookmarkStart w:id="1422" w:name="_Hlk162990778"/>
      <w:bookmarkEnd w:id="1414"/>
      <w:r w:rsidRPr="000F0BA0">
        <w:t>A.2</w:t>
      </w:r>
      <w:r w:rsidRPr="000F0BA0">
        <w:tab/>
      </w:r>
      <w:proofErr w:type="spellStart"/>
      <w:r w:rsidRPr="000F0BA0">
        <w:t>Nudm_SDM</w:t>
      </w:r>
      <w:proofErr w:type="spellEnd"/>
      <w:r w:rsidRPr="000F0BA0">
        <w:t xml:space="preserve"> API</w:t>
      </w:r>
      <w:bookmarkEnd w:id="1415"/>
      <w:bookmarkEnd w:id="1416"/>
      <w:bookmarkEnd w:id="1417"/>
      <w:bookmarkEnd w:id="1418"/>
      <w:bookmarkEnd w:id="1419"/>
      <w:bookmarkEnd w:id="1420"/>
      <w:bookmarkEnd w:id="1421"/>
    </w:p>
    <w:p w14:paraId="2866FF25" w14:textId="77777777" w:rsidR="00DE06E0" w:rsidRPr="000F0BA0" w:rsidRDefault="00DE06E0" w:rsidP="00DE06E0">
      <w:pPr>
        <w:pStyle w:val="PL"/>
      </w:pPr>
      <w:r w:rsidRPr="000F0BA0">
        <w:t>openapi: 3.0.0</w:t>
      </w:r>
    </w:p>
    <w:p w14:paraId="1256FF84" w14:textId="77777777" w:rsidR="00DE06E0" w:rsidRPr="000F0BA0" w:rsidRDefault="00DE06E0" w:rsidP="00DE06E0">
      <w:pPr>
        <w:pStyle w:val="PL"/>
      </w:pPr>
    </w:p>
    <w:p w14:paraId="2E9532F6" w14:textId="77777777" w:rsidR="00DE06E0" w:rsidRPr="000F0BA0" w:rsidRDefault="00DE06E0" w:rsidP="00DE06E0">
      <w:pPr>
        <w:pStyle w:val="PL"/>
      </w:pPr>
      <w:r w:rsidRPr="000F0BA0">
        <w:t>info:</w:t>
      </w:r>
    </w:p>
    <w:p w14:paraId="2CD0D033" w14:textId="77777777" w:rsidR="00DE06E0" w:rsidRPr="000F0BA0" w:rsidRDefault="00DE06E0" w:rsidP="00DE06E0">
      <w:pPr>
        <w:pStyle w:val="PL"/>
      </w:pPr>
      <w:r w:rsidRPr="000F0BA0">
        <w:t xml:space="preserve">  version: '2.3.0-alpha.6'</w:t>
      </w:r>
    </w:p>
    <w:p w14:paraId="61CFFD48" w14:textId="77777777" w:rsidR="00DE06E0" w:rsidRPr="000F0BA0" w:rsidRDefault="00DE06E0" w:rsidP="00DE06E0">
      <w:pPr>
        <w:pStyle w:val="PL"/>
      </w:pPr>
      <w:r w:rsidRPr="000F0BA0">
        <w:t xml:space="preserve">  title: 'Nudm_SDM'</w:t>
      </w:r>
    </w:p>
    <w:p w14:paraId="03349B50" w14:textId="77777777" w:rsidR="00DE06E0" w:rsidRPr="000F0BA0" w:rsidRDefault="00DE06E0" w:rsidP="00DE06E0">
      <w:pPr>
        <w:pStyle w:val="PL"/>
      </w:pPr>
      <w:r w:rsidRPr="000F0BA0">
        <w:t xml:space="preserve">  description: |</w:t>
      </w:r>
    </w:p>
    <w:p w14:paraId="1436EB9C" w14:textId="77777777" w:rsidR="00DE06E0" w:rsidRPr="000F0BA0" w:rsidRDefault="00DE06E0" w:rsidP="00DE06E0">
      <w:pPr>
        <w:pStyle w:val="PL"/>
      </w:pPr>
      <w:r w:rsidRPr="000F0BA0">
        <w:t xml:space="preserve">    Nudm Subscriber Data Management Service.  </w:t>
      </w:r>
    </w:p>
    <w:p w14:paraId="19F98536" w14:textId="77777777" w:rsidR="00DE06E0" w:rsidRPr="000F0BA0" w:rsidRDefault="00DE06E0" w:rsidP="00DE06E0">
      <w:pPr>
        <w:pStyle w:val="PL"/>
      </w:pPr>
      <w:r w:rsidRPr="000F0BA0">
        <w:t xml:space="preserve">    © 2024, 3GPP Organizational Partners (ARIB, ATIS, CCSA, ETSI, TSDSI, TTA, TTC).  </w:t>
      </w:r>
    </w:p>
    <w:p w14:paraId="14782251" w14:textId="77777777" w:rsidR="00DE06E0" w:rsidRPr="000F0BA0" w:rsidRDefault="00DE06E0" w:rsidP="00DE06E0">
      <w:pPr>
        <w:pStyle w:val="PL"/>
      </w:pPr>
      <w:r w:rsidRPr="000F0BA0">
        <w:t xml:space="preserve">    All rights reserved.</w:t>
      </w:r>
    </w:p>
    <w:bookmarkEnd w:id="1422"/>
    <w:p w14:paraId="5FC92BA8" w14:textId="77777777" w:rsidR="00DE06E0" w:rsidRPr="000F0BA0" w:rsidRDefault="00DE06E0" w:rsidP="00DE06E0">
      <w:pPr>
        <w:pStyle w:val="PL"/>
        <w:rPr>
          <w:lang w:val="en-US"/>
        </w:rPr>
      </w:pPr>
    </w:p>
    <w:p w14:paraId="439CA8A5" w14:textId="77777777" w:rsidR="00DE06E0" w:rsidRPr="000F0BA0" w:rsidRDefault="00DE06E0" w:rsidP="00DE06E0">
      <w:pPr>
        <w:pStyle w:val="PL"/>
        <w:rPr>
          <w:lang w:val="en-US"/>
        </w:rPr>
      </w:pPr>
      <w:r w:rsidRPr="000F0BA0">
        <w:rPr>
          <w:lang w:val="en-US"/>
        </w:rPr>
        <w:t>externalDocs:</w:t>
      </w:r>
    </w:p>
    <w:p w14:paraId="6BFE88E5" w14:textId="77777777" w:rsidR="00DE06E0" w:rsidRPr="000F0BA0" w:rsidRDefault="00DE06E0" w:rsidP="00DE06E0">
      <w:pPr>
        <w:pStyle w:val="PL"/>
        <w:rPr>
          <w:lang w:val="en-US"/>
        </w:rPr>
      </w:pPr>
      <w:r w:rsidRPr="000F0BA0">
        <w:rPr>
          <w:lang w:val="en-US"/>
        </w:rPr>
        <w:t xml:space="preserve">  description: 3GPP TS 29.503 Unified Data Management Services, version 18.5.0</w:t>
      </w:r>
    </w:p>
    <w:p w14:paraId="1ED6B9EC" w14:textId="77777777" w:rsidR="00DE06E0" w:rsidRPr="000F0BA0" w:rsidRDefault="00DE06E0" w:rsidP="00DE06E0">
      <w:pPr>
        <w:pStyle w:val="PL"/>
        <w:rPr>
          <w:lang w:val="en-US"/>
        </w:rPr>
      </w:pPr>
      <w:r w:rsidRPr="000F0BA0">
        <w:rPr>
          <w:lang w:val="en-US"/>
        </w:rPr>
        <w:lastRenderedPageBreak/>
        <w:t xml:space="preserve">  url: 'https://www.3gpp.org/ftp/Specs/archive/29_series/29.503/'</w:t>
      </w:r>
    </w:p>
    <w:p w14:paraId="2EA7489C" w14:textId="77777777" w:rsidR="00DE06E0" w:rsidRPr="000F0BA0" w:rsidRDefault="00DE06E0" w:rsidP="00DE06E0">
      <w:pPr>
        <w:pStyle w:val="PL"/>
      </w:pPr>
    </w:p>
    <w:p w14:paraId="0BB3FAE0" w14:textId="77777777" w:rsidR="00AF0CC9" w:rsidRPr="00DE06E0" w:rsidRDefault="00AF0CC9" w:rsidP="00AF0CC9">
      <w:pPr>
        <w:pStyle w:val="PL"/>
      </w:pPr>
    </w:p>
    <w:p w14:paraId="12AC0935" w14:textId="77777777" w:rsidR="00AF0CC9" w:rsidRPr="00B06F7A" w:rsidRDefault="00AF0CC9" w:rsidP="00AF0CC9">
      <w:pPr>
        <w:pStyle w:val="PL"/>
        <w:rPr>
          <w:lang w:eastAsia="zh-CN"/>
        </w:rPr>
      </w:pPr>
      <w:r>
        <w:rPr>
          <w:rFonts w:hint="eastAsia"/>
          <w:lang w:eastAsia="zh-CN"/>
        </w:rPr>
        <w:t>[</w:t>
      </w:r>
      <w:r>
        <w:rPr>
          <w:lang w:eastAsia="zh-CN"/>
        </w:rPr>
        <w:t>…]</w:t>
      </w:r>
    </w:p>
    <w:p w14:paraId="77A62F2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supi</w:t>
      </w:r>
      <w:proofErr w:type="spellEnd"/>
      <w:r w:rsidRPr="000F0BA0">
        <w:rPr>
          <w:rFonts w:ascii="Courier New" w:hAnsi="Courier New"/>
          <w:sz w:val="16"/>
        </w:rPr>
        <w:t>}/a2x-data:</w:t>
      </w:r>
    </w:p>
    <w:p w14:paraId="3D6BA0E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5082D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05D2360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operationId</w:t>
      </w:r>
      <w:proofErr w:type="spellEnd"/>
      <w:r w:rsidRPr="000F0BA0">
        <w:rPr>
          <w:rFonts w:ascii="Courier New" w:hAnsi="Courier New"/>
          <w:sz w:val="16"/>
        </w:rPr>
        <w:t>: GetA2xData</w:t>
      </w:r>
    </w:p>
    <w:p w14:paraId="6C6F0CC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7B4AC3A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7E41AE7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38CF1DB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7CB3D38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19C6473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66A7084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30F5A34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5A867F1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w:t>
      </w:r>
      <w:proofErr w:type="gramStart"/>
      <w:r w:rsidRPr="000F0BA0">
        <w:rPr>
          <w:rFonts w:ascii="Courier New" w:hAnsi="Courier New"/>
          <w:sz w:val="16"/>
        </w:rPr>
        <w:t>sdm:a</w:t>
      </w:r>
      <w:proofErr w:type="gramEnd"/>
      <w:r w:rsidRPr="000F0BA0">
        <w:rPr>
          <w:rFonts w:ascii="Courier New" w:hAnsi="Courier New"/>
          <w:sz w:val="16"/>
        </w:rPr>
        <w:t>2x-data:read</w:t>
      </w:r>
    </w:p>
    <w:p w14:paraId="74C65F1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793A9EA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w:t>
      </w:r>
      <w:proofErr w:type="spellStart"/>
      <w:r w:rsidRPr="000F0BA0">
        <w:rPr>
          <w:rFonts w:ascii="Courier New" w:hAnsi="Courier New"/>
          <w:sz w:val="16"/>
        </w:rPr>
        <w:t>supi</w:t>
      </w:r>
      <w:proofErr w:type="spellEnd"/>
    </w:p>
    <w:p w14:paraId="58E4D6B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5E0DFB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59869DF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1C66278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16064A7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Supi</w:t>
      </w:r>
      <w:proofErr w:type="spellEnd"/>
      <w:r w:rsidRPr="000F0BA0">
        <w:rPr>
          <w:rFonts w:ascii="Courier New" w:hAnsi="Courier New"/>
          <w:sz w:val="16"/>
        </w:rPr>
        <w:t>'</w:t>
      </w:r>
    </w:p>
    <w:p w14:paraId="0A649A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080E76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C3A02F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8902E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E5E22A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SupportedFeatures</w:t>
      </w:r>
      <w:proofErr w:type="spellEnd"/>
      <w:r w:rsidRPr="000F0BA0">
        <w:rPr>
          <w:rFonts w:ascii="Courier New" w:hAnsi="Courier New"/>
          <w:sz w:val="16"/>
        </w:rPr>
        <w:t>'</w:t>
      </w:r>
    </w:p>
    <w:p w14:paraId="6C63AB7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6B5F5C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4DA2D5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7AEEBC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3D2C7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3834FB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63972F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9FF46A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1146B47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086D2E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5520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6FBEB81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02A9B20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431FCF0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3655E52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1845276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005FF5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7120E99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6AF43C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CC7894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6DEB134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E508A5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2D871A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648C7D6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7CB4275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657358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AACBFD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5049D3A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Timestamp for last modification of the resource, as described in RFC 9110, 2.2</w:t>
      </w:r>
    </w:p>
    <w:p w14:paraId="3B4ABC3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D2343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CD1197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4CCB348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2AAB561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0A12A6E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89960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7F10644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32E2FC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48F375E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3EFF965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6E370C2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50DAF74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7B4C81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411CAC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0402590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691D37C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20F0D06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517747A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680565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32242A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default:</w:t>
      </w:r>
    </w:p>
    <w:p w14:paraId="30714FE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6139DA0"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2BFE4" w14:textId="77777777" w:rsidR="00EC744A" w:rsidRPr="000F0BA0" w:rsidRDefault="00EC744A" w:rsidP="00EC744A">
      <w:pPr>
        <w:pStyle w:val="PL"/>
        <w:rPr>
          <w:ins w:id="1423" w:author="Xiaomi" w:date="2024-04-05T00:16:00Z"/>
        </w:rPr>
      </w:pPr>
      <w:ins w:id="1424" w:author="Xiaomi" w:date="2024-04-05T00:16:00Z">
        <w:r w:rsidRPr="000F0BA0">
          <w:t xml:space="preserve">  /{ueId}/</w:t>
        </w:r>
        <w:r w:rsidRPr="008430D1">
          <w:t>rangingsl</w:t>
        </w:r>
        <w:r w:rsidRPr="000F0BA0">
          <w:t>-privacy-data:</w:t>
        </w:r>
      </w:ins>
    </w:p>
    <w:p w14:paraId="4DD87395" w14:textId="77777777" w:rsidR="00EC744A" w:rsidRPr="000F0BA0" w:rsidRDefault="00EC744A" w:rsidP="00EC744A">
      <w:pPr>
        <w:pStyle w:val="PL"/>
        <w:rPr>
          <w:ins w:id="1425" w:author="Xiaomi" w:date="2024-04-05T00:16:00Z"/>
        </w:rPr>
      </w:pPr>
      <w:ins w:id="1426" w:author="Xiaomi" w:date="2024-04-05T00:16:00Z">
        <w:r w:rsidRPr="000F0BA0">
          <w:t xml:space="preserve">    get:</w:t>
        </w:r>
      </w:ins>
    </w:p>
    <w:p w14:paraId="03D6E83C" w14:textId="77777777" w:rsidR="00EC744A" w:rsidRPr="000F0BA0" w:rsidRDefault="00EC744A" w:rsidP="00EC744A">
      <w:pPr>
        <w:pStyle w:val="PL"/>
        <w:rPr>
          <w:ins w:id="1427" w:author="Xiaomi" w:date="2024-04-05T00:16:00Z"/>
        </w:rPr>
      </w:pPr>
      <w:ins w:id="1428" w:author="Xiaomi" w:date="2024-04-05T00:16:00Z">
        <w:r w:rsidRPr="000F0BA0">
          <w:t xml:space="preserve">      summary: retrieve a UE's </w:t>
        </w:r>
      </w:ins>
      <w:ins w:id="1429" w:author="Xiaomi" w:date="2024-04-05T00:17:00Z">
        <w:r w:rsidRPr="008430D1">
          <w:t>Ranging and Sidelink Positioning</w:t>
        </w:r>
        <w:r>
          <w:t xml:space="preserve"> </w:t>
        </w:r>
      </w:ins>
      <w:ins w:id="1430" w:author="Xiaomi" w:date="2024-04-05T00:16:00Z">
        <w:r w:rsidRPr="000F0BA0">
          <w:t>Privacy Subscription Data</w:t>
        </w:r>
      </w:ins>
    </w:p>
    <w:p w14:paraId="6697F5C0" w14:textId="77777777" w:rsidR="00EC744A" w:rsidRPr="000F0BA0" w:rsidRDefault="00EC744A" w:rsidP="00EC744A">
      <w:pPr>
        <w:pStyle w:val="PL"/>
        <w:rPr>
          <w:ins w:id="1431" w:author="Xiaomi" w:date="2024-04-05T00:16:00Z"/>
        </w:rPr>
      </w:pPr>
      <w:ins w:id="1432" w:author="Xiaomi" w:date="2024-04-05T00:16:00Z">
        <w:r w:rsidRPr="000F0BA0">
          <w:t xml:space="preserve">      operationId: Get</w:t>
        </w:r>
      </w:ins>
      <w:ins w:id="1433" w:author="Xiaomi" w:date="2024-04-05T00:17:00Z">
        <w:r w:rsidRPr="008430D1">
          <w:t>RangingSl</w:t>
        </w:r>
      </w:ins>
      <w:ins w:id="1434" w:author="Xiaomi" w:date="2024-04-05T00:16:00Z">
        <w:r w:rsidRPr="000F0BA0">
          <w:t>PrivacyData</w:t>
        </w:r>
      </w:ins>
    </w:p>
    <w:p w14:paraId="6EBBAA2D" w14:textId="77777777" w:rsidR="00EC744A" w:rsidRPr="000F0BA0" w:rsidRDefault="00EC744A" w:rsidP="00EC744A">
      <w:pPr>
        <w:pStyle w:val="PL"/>
        <w:rPr>
          <w:ins w:id="1435" w:author="Xiaomi" w:date="2024-04-05T00:16:00Z"/>
        </w:rPr>
      </w:pPr>
      <w:ins w:id="1436" w:author="Xiaomi" w:date="2024-04-05T00:16:00Z">
        <w:r w:rsidRPr="000F0BA0">
          <w:t xml:space="preserve">      tags:</w:t>
        </w:r>
      </w:ins>
    </w:p>
    <w:p w14:paraId="307C81FA" w14:textId="77777777" w:rsidR="00EC744A" w:rsidRPr="000F0BA0" w:rsidRDefault="00EC744A" w:rsidP="00EC744A">
      <w:pPr>
        <w:pStyle w:val="PL"/>
        <w:rPr>
          <w:ins w:id="1437" w:author="Xiaomi" w:date="2024-04-05T00:16:00Z"/>
        </w:rPr>
      </w:pPr>
      <w:ins w:id="1438" w:author="Xiaomi" w:date="2024-04-05T00:16:00Z">
        <w:r w:rsidRPr="000F0BA0">
          <w:t xml:space="preserve">        - </w:t>
        </w:r>
      </w:ins>
      <w:ins w:id="1439" w:author="Xiaomi" w:date="2024-04-05T00:18:00Z">
        <w:r w:rsidRPr="008430D1">
          <w:t>Ranging and Sidelink Positioning</w:t>
        </w:r>
        <w:r>
          <w:t xml:space="preserve"> </w:t>
        </w:r>
      </w:ins>
      <w:ins w:id="1440" w:author="Xiaomi" w:date="2024-04-05T00:16:00Z">
        <w:r w:rsidRPr="000F0BA0">
          <w:t>Privacy Data Retrieval</w:t>
        </w:r>
      </w:ins>
    </w:p>
    <w:p w14:paraId="33931097" w14:textId="77777777" w:rsidR="00EC744A" w:rsidRPr="000F0BA0" w:rsidRDefault="00EC744A" w:rsidP="00EC744A">
      <w:pPr>
        <w:pStyle w:val="PL"/>
        <w:rPr>
          <w:ins w:id="1441" w:author="Xiaomi" w:date="2024-04-05T00:16:00Z"/>
        </w:rPr>
      </w:pPr>
      <w:ins w:id="1442" w:author="Xiaomi" w:date="2024-04-05T00:16:00Z">
        <w:r w:rsidRPr="000F0BA0">
          <w:t xml:space="preserve">      security:</w:t>
        </w:r>
      </w:ins>
    </w:p>
    <w:p w14:paraId="2BF0303F" w14:textId="77777777" w:rsidR="00EC744A" w:rsidRPr="000F0BA0" w:rsidRDefault="00EC744A" w:rsidP="00EC744A">
      <w:pPr>
        <w:pStyle w:val="PL"/>
        <w:rPr>
          <w:ins w:id="1443" w:author="Xiaomi" w:date="2024-04-05T00:16:00Z"/>
        </w:rPr>
      </w:pPr>
      <w:ins w:id="1444" w:author="Xiaomi" w:date="2024-04-05T00:16:00Z">
        <w:r w:rsidRPr="000F0BA0">
          <w:t xml:space="preserve">        - {}</w:t>
        </w:r>
      </w:ins>
    </w:p>
    <w:p w14:paraId="3877ADFD" w14:textId="77777777" w:rsidR="00EC744A" w:rsidRPr="000F0BA0" w:rsidRDefault="00EC744A" w:rsidP="00EC744A">
      <w:pPr>
        <w:pStyle w:val="PL"/>
        <w:rPr>
          <w:ins w:id="1445" w:author="Xiaomi" w:date="2024-04-05T00:16:00Z"/>
        </w:rPr>
      </w:pPr>
      <w:ins w:id="1446" w:author="Xiaomi" w:date="2024-04-05T00:16:00Z">
        <w:r w:rsidRPr="000F0BA0">
          <w:t xml:space="preserve">        - oAuth2ClientCredentials:</w:t>
        </w:r>
      </w:ins>
    </w:p>
    <w:p w14:paraId="625A993A" w14:textId="77777777" w:rsidR="00EC744A" w:rsidRPr="000F0BA0" w:rsidRDefault="00EC744A" w:rsidP="00EC744A">
      <w:pPr>
        <w:pStyle w:val="PL"/>
        <w:rPr>
          <w:ins w:id="1447" w:author="Xiaomi" w:date="2024-04-05T00:16:00Z"/>
        </w:rPr>
      </w:pPr>
      <w:ins w:id="1448" w:author="Xiaomi" w:date="2024-04-05T00:16:00Z">
        <w:r w:rsidRPr="000F0BA0">
          <w:t xml:space="preserve">          - nudm-sdm</w:t>
        </w:r>
      </w:ins>
    </w:p>
    <w:p w14:paraId="48B52980" w14:textId="77777777" w:rsidR="00EC744A" w:rsidRPr="000F0BA0" w:rsidRDefault="00EC744A" w:rsidP="00EC744A">
      <w:pPr>
        <w:pStyle w:val="PL"/>
        <w:rPr>
          <w:ins w:id="1449" w:author="Xiaomi" w:date="2024-04-05T00:16:00Z"/>
        </w:rPr>
      </w:pPr>
      <w:ins w:id="1450" w:author="Xiaomi" w:date="2024-04-05T00:16:00Z">
        <w:r w:rsidRPr="000F0BA0">
          <w:t xml:space="preserve">        - oAuth2ClientCredentials:</w:t>
        </w:r>
      </w:ins>
    </w:p>
    <w:p w14:paraId="6905EEC3" w14:textId="77777777" w:rsidR="00EC744A" w:rsidRPr="000F0BA0" w:rsidRDefault="00EC744A" w:rsidP="00EC744A">
      <w:pPr>
        <w:pStyle w:val="PL"/>
        <w:rPr>
          <w:ins w:id="1451" w:author="Xiaomi" w:date="2024-04-05T00:16:00Z"/>
        </w:rPr>
      </w:pPr>
      <w:ins w:id="1452" w:author="Xiaomi" w:date="2024-04-05T00:16:00Z">
        <w:r w:rsidRPr="000F0BA0">
          <w:t xml:space="preserve">          - nudm-sdm</w:t>
        </w:r>
      </w:ins>
    </w:p>
    <w:p w14:paraId="23A591D2" w14:textId="77777777" w:rsidR="00EC744A" w:rsidRPr="000F0BA0" w:rsidRDefault="00EC744A" w:rsidP="00EC744A">
      <w:pPr>
        <w:pStyle w:val="PL"/>
        <w:rPr>
          <w:ins w:id="1453" w:author="Xiaomi" w:date="2024-04-05T00:16:00Z"/>
        </w:rPr>
      </w:pPr>
      <w:ins w:id="1454" w:author="Xiaomi" w:date="2024-04-05T00:16:00Z">
        <w:r w:rsidRPr="000F0BA0">
          <w:t xml:space="preserve">          - nudm-sdm:</w:t>
        </w:r>
      </w:ins>
      <w:ins w:id="1455" w:author="Xiaomi" w:date="2024-04-05T00:19:00Z">
        <w:r w:rsidRPr="008430D1">
          <w:t>rangingsl</w:t>
        </w:r>
      </w:ins>
      <w:ins w:id="1456" w:author="Xiaomi" w:date="2024-04-05T00:16:00Z">
        <w:r w:rsidRPr="000F0BA0">
          <w:t>-privacy-data:read</w:t>
        </w:r>
      </w:ins>
    </w:p>
    <w:p w14:paraId="21D7FD1B" w14:textId="77777777" w:rsidR="00EC744A" w:rsidRPr="000F0BA0" w:rsidRDefault="00EC744A" w:rsidP="00EC744A">
      <w:pPr>
        <w:pStyle w:val="PL"/>
        <w:rPr>
          <w:ins w:id="1457" w:author="Xiaomi" w:date="2024-04-05T00:16:00Z"/>
        </w:rPr>
      </w:pPr>
      <w:ins w:id="1458" w:author="Xiaomi" w:date="2024-04-05T00:16:00Z">
        <w:r w:rsidRPr="000F0BA0">
          <w:t xml:space="preserve">      parameters:</w:t>
        </w:r>
      </w:ins>
    </w:p>
    <w:p w14:paraId="7615CA26" w14:textId="77777777" w:rsidR="00EC744A" w:rsidRPr="000F0BA0" w:rsidRDefault="00EC744A" w:rsidP="00EC744A">
      <w:pPr>
        <w:pStyle w:val="PL"/>
        <w:rPr>
          <w:ins w:id="1459" w:author="Xiaomi" w:date="2024-04-05T00:16:00Z"/>
        </w:rPr>
      </w:pPr>
      <w:ins w:id="1460" w:author="Xiaomi" w:date="2024-04-05T00:16:00Z">
        <w:r w:rsidRPr="000F0BA0">
          <w:t xml:space="preserve">        - name: ueId</w:t>
        </w:r>
      </w:ins>
    </w:p>
    <w:p w14:paraId="3CF90FBD" w14:textId="77777777" w:rsidR="00EC744A" w:rsidRPr="000F0BA0" w:rsidRDefault="00EC744A" w:rsidP="00EC744A">
      <w:pPr>
        <w:pStyle w:val="PL"/>
        <w:rPr>
          <w:ins w:id="1461" w:author="Xiaomi" w:date="2024-04-05T00:16:00Z"/>
        </w:rPr>
      </w:pPr>
      <w:ins w:id="1462" w:author="Xiaomi" w:date="2024-04-05T00:16:00Z">
        <w:r w:rsidRPr="000F0BA0">
          <w:t xml:space="preserve">          in: path</w:t>
        </w:r>
      </w:ins>
    </w:p>
    <w:p w14:paraId="39DD89EC" w14:textId="77777777" w:rsidR="00EC744A" w:rsidRPr="000F0BA0" w:rsidRDefault="00EC744A" w:rsidP="00EC744A">
      <w:pPr>
        <w:pStyle w:val="PL"/>
        <w:rPr>
          <w:ins w:id="1463" w:author="Xiaomi" w:date="2024-04-05T00:16:00Z"/>
        </w:rPr>
      </w:pPr>
      <w:ins w:id="1464" w:author="Xiaomi" w:date="2024-04-05T00:16:00Z">
        <w:r w:rsidRPr="000F0BA0">
          <w:t xml:space="preserve">          description: Identifier of the UE</w:t>
        </w:r>
      </w:ins>
    </w:p>
    <w:p w14:paraId="0300E86C" w14:textId="77777777" w:rsidR="00EC744A" w:rsidRPr="000F0BA0" w:rsidRDefault="00EC744A" w:rsidP="00EC744A">
      <w:pPr>
        <w:pStyle w:val="PL"/>
        <w:rPr>
          <w:ins w:id="1465" w:author="Xiaomi" w:date="2024-04-05T00:16:00Z"/>
        </w:rPr>
      </w:pPr>
      <w:ins w:id="1466" w:author="Xiaomi" w:date="2024-04-05T00:16:00Z">
        <w:r w:rsidRPr="000F0BA0">
          <w:t xml:space="preserve">          required: true</w:t>
        </w:r>
      </w:ins>
    </w:p>
    <w:p w14:paraId="54E127DD" w14:textId="77777777" w:rsidR="00EC744A" w:rsidRPr="000F0BA0" w:rsidRDefault="00EC744A" w:rsidP="00EC744A">
      <w:pPr>
        <w:pStyle w:val="PL"/>
        <w:rPr>
          <w:ins w:id="1467" w:author="Xiaomi" w:date="2024-04-05T00:16:00Z"/>
        </w:rPr>
      </w:pPr>
      <w:ins w:id="1468" w:author="Xiaomi" w:date="2024-04-05T00:16:00Z">
        <w:r w:rsidRPr="000F0BA0">
          <w:t xml:space="preserve">          schema:</w:t>
        </w:r>
      </w:ins>
    </w:p>
    <w:p w14:paraId="5CC31EB4" w14:textId="77777777" w:rsidR="00EC744A" w:rsidRPr="000F0BA0" w:rsidRDefault="00EC744A" w:rsidP="00EC744A">
      <w:pPr>
        <w:pStyle w:val="PL"/>
        <w:rPr>
          <w:ins w:id="1469" w:author="Xiaomi" w:date="2024-04-05T00:16:00Z"/>
        </w:rPr>
      </w:pPr>
      <w:ins w:id="1470" w:author="Xiaomi" w:date="2024-04-05T00:16:00Z">
        <w:r w:rsidRPr="000F0BA0">
          <w:t xml:space="preserve">            $ref: 'TS29571_CommonData.yaml#/components/schemas/VarUeId'</w:t>
        </w:r>
      </w:ins>
    </w:p>
    <w:p w14:paraId="447DD2EE" w14:textId="77777777" w:rsidR="00EC744A" w:rsidRPr="000F0BA0" w:rsidRDefault="00EC744A" w:rsidP="00EC744A">
      <w:pPr>
        <w:pStyle w:val="PL"/>
        <w:rPr>
          <w:ins w:id="1471" w:author="Xiaomi" w:date="2024-04-05T00:16:00Z"/>
        </w:rPr>
      </w:pPr>
      <w:ins w:id="1472" w:author="Xiaomi" w:date="2024-04-05T00:16:00Z">
        <w:r w:rsidRPr="000F0BA0">
          <w:t xml:space="preserve">        - name: supported-features</w:t>
        </w:r>
      </w:ins>
    </w:p>
    <w:p w14:paraId="2A11D1C0" w14:textId="77777777" w:rsidR="00EC744A" w:rsidRPr="000F0BA0" w:rsidRDefault="00EC744A" w:rsidP="00EC744A">
      <w:pPr>
        <w:pStyle w:val="PL"/>
        <w:rPr>
          <w:ins w:id="1473" w:author="Xiaomi" w:date="2024-04-05T00:16:00Z"/>
        </w:rPr>
      </w:pPr>
      <w:ins w:id="1474" w:author="Xiaomi" w:date="2024-04-05T00:16:00Z">
        <w:r w:rsidRPr="000F0BA0">
          <w:t xml:space="preserve">          in: query</w:t>
        </w:r>
      </w:ins>
    </w:p>
    <w:p w14:paraId="08A86BB3" w14:textId="77777777" w:rsidR="00EC744A" w:rsidRPr="000F0BA0" w:rsidRDefault="00EC744A" w:rsidP="00EC744A">
      <w:pPr>
        <w:pStyle w:val="PL"/>
        <w:rPr>
          <w:ins w:id="1475" w:author="Xiaomi" w:date="2024-04-05T00:16:00Z"/>
        </w:rPr>
      </w:pPr>
      <w:ins w:id="1476" w:author="Xiaomi" w:date="2024-04-05T00:16:00Z">
        <w:r w:rsidRPr="000F0BA0">
          <w:t xml:space="preserve">          description: Supported Features</w:t>
        </w:r>
      </w:ins>
    </w:p>
    <w:p w14:paraId="4038674D" w14:textId="77777777" w:rsidR="00EC744A" w:rsidRPr="000F0BA0" w:rsidRDefault="00EC744A" w:rsidP="00EC744A">
      <w:pPr>
        <w:pStyle w:val="PL"/>
        <w:rPr>
          <w:ins w:id="1477" w:author="Xiaomi" w:date="2024-04-05T00:16:00Z"/>
        </w:rPr>
      </w:pPr>
      <w:ins w:id="1478" w:author="Xiaomi" w:date="2024-04-05T00:16:00Z">
        <w:r w:rsidRPr="000F0BA0">
          <w:t xml:space="preserve">          schema:</w:t>
        </w:r>
      </w:ins>
    </w:p>
    <w:p w14:paraId="4EDFD46E" w14:textId="77777777" w:rsidR="00EC744A" w:rsidRPr="000F0BA0" w:rsidRDefault="00EC744A" w:rsidP="00EC744A">
      <w:pPr>
        <w:pStyle w:val="PL"/>
        <w:rPr>
          <w:ins w:id="1479" w:author="Xiaomi" w:date="2024-04-05T00:16:00Z"/>
        </w:rPr>
      </w:pPr>
      <w:ins w:id="1480" w:author="Xiaomi" w:date="2024-04-05T00:16:00Z">
        <w:r w:rsidRPr="000F0BA0">
          <w:t xml:space="preserve">             $ref: 'TS29571_CommonData.yaml#/components/schemas/SupportedFeatures'</w:t>
        </w:r>
      </w:ins>
    </w:p>
    <w:p w14:paraId="7BE56988" w14:textId="77777777" w:rsidR="00EC744A" w:rsidRPr="000F0BA0" w:rsidRDefault="00EC744A" w:rsidP="00EC744A">
      <w:pPr>
        <w:pStyle w:val="PL"/>
        <w:rPr>
          <w:ins w:id="1481" w:author="Xiaomi" w:date="2024-04-05T00:16:00Z"/>
          <w:lang w:val="en-US"/>
        </w:rPr>
      </w:pPr>
      <w:ins w:id="1482" w:author="Xiaomi" w:date="2024-04-05T00:16:00Z">
        <w:r w:rsidRPr="000F0BA0">
          <w:rPr>
            <w:lang w:val="en-US"/>
          </w:rPr>
          <w:t xml:space="preserve">        - name: If-None-Match</w:t>
        </w:r>
      </w:ins>
    </w:p>
    <w:p w14:paraId="2B0E83FD" w14:textId="77777777" w:rsidR="00EC744A" w:rsidRPr="000F0BA0" w:rsidRDefault="00EC744A" w:rsidP="00EC744A">
      <w:pPr>
        <w:pStyle w:val="PL"/>
        <w:rPr>
          <w:ins w:id="1483" w:author="Xiaomi" w:date="2024-04-05T00:16:00Z"/>
          <w:lang w:val="en-US"/>
        </w:rPr>
      </w:pPr>
      <w:ins w:id="1484" w:author="Xiaomi" w:date="2024-04-05T00:16:00Z">
        <w:r w:rsidRPr="000F0BA0">
          <w:rPr>
            <w:lang w:val="en-US"/>
          </w:rPr>
          <w:t xml:space="preserve">          in: header</w:t>
        </w:r>
      </w:ins>
    </w:p>
    <w:p w14:paraId="66EA44DE" w14:textId="77777777" w:rsidR="00EC744A" w:rsidRPr="000F0BA0" w:rsidRDefault="00EC744A" w:rsidP="00EC744A">
      <w:pPr>
        <w:pStyle w:val="PL"/>
        <w:rPr>
          <w:ins w:id="1485" w:author="Xiaomi" w:date="2024-04-05T00:16:00Z"/>
          <w:lang w:val="en-US"/>
        </w:rPr>
      </w:pPr>
      <w:ins w:id="1486" w:author="Xiaomi" w:date="2024-04-05T00:16:00Z">
        <w:r w:rsidRPr="000F0BA0">
          <w:rPr>
            <w:lang w:val="en-US"/>
          </w:rPr>
          <w:t xml:space="preserve">          description: Validator for conditional requests, as described in RFC 9110, 3.2</w:t>
        </w:r>
      </w:ins>
    </w:p>
    <w:p w14:paraId="4460EF2F" w14:textId="77777777" w:rsidR="00EC744A" w:rsidRPr="000F0BA0" w:rsidRDefault="00EC744A" w:rsidP="00EC744A">
      <w:pPr>
        <w:pStyle w:val="PL"/>
        <w:rPr>
          <w:ins w:id="1487" w:author="Xiaomi" w:date="2024-04-05T00:16:00Z"/>
          <w:lang w:val="en-US"/>
        </w:rPr>
      </w:pPr>
      <w:ins w:id="1488" w:author="Xiaomi" w:date="2024-04-05T00:16:00Z">
        <w:r w:rsidRPr="000F0BA0">
          <w:rPr>
            <w:lang w:val="en-US"/>
          </w:rPr>
          <w:t xml:space="preserve">          schema:</w:t>
        </w:r>
      </w:ins>
    </w:p>
    <w:p w14:paraId="55C4C58D" w14:textId="77777777" w:rsidR="00EC744A" w:rsidRPr="000F0BA0" w:rsidRDefault="00EC744A" w:rsidP="00EC744A">
      <w:pPr>
        <w:pStyle w:val="PL"/>
        <w:rPr>
          <w:ins w:id="1489" w:author="Xiaomi" w:date="2024-04-05T00:16:00Z"/>
          <w:lang w:val="en-US"/>
        </w:rPr>
      </w:pPr>
      <w:ins w:id="1490" w:author="Xiaomi" w:date="2024-04-05T00:16:00Z">
        <w:r w:rsidRPr="000F0BA0">
          <w:rPr>
            <w:lang w:val="en-US"/>
          </w:rPr>
          <w:t xml:space="preserve">            type: string</w:t>
        </w:r>
      </w:ins>
    </w:p>
    <w:p w14:paraId="78DB8624" w14:textId="77777777" w:rsidR="00EC744A" w:rsidRPr="000F0BA0" w:rsidRDefault="00EC744A" w:rsidP="00EC744A">
      <w:pPr>
        <w:pStyle w:val="PL"/>
        <w:rPr>
          <w:ins w:id="1491" w:author="Xiaomi" w:date="2024-04-05T00:16:00Z"/>
          <w:lang w:val="en-US"/>
        </w:rPr>
      </w:pPr>
      <w:ins w:id="1492" w:author="Xiaomi" w:date="2024-04-05T00:16:00Z">
        <w:r w:rsidRPr="000F0BA0">
          <w:rPr>
            <w:lang w:val="en-US"/>
          </w:rPr>
          <w:t xml:space="preserve">        - name: If-Modified-Since</w:t>
        </w:r>
      </w:ins>
    </w:p>
    <w:p w14:paraId="18B5FDB4" w14:textId="77777777" w:rsidR="00EC744A" w:rsidRPr="000F0BA0" w:rsidRDefault="00EC744A" w:rsidP="00EC744A">
      <w:pPr>
        <w:pStyle w:val="PL"/>
        <w:rPr>
          <w:ins w:id="1493" w:author="Xiaomi" w:date="2024-04-05T00:16:00Z"/>
          <w:lang w:val="en-US"/>
        </w:rPr>
      </w:pPr>
      <w:ins w:id="1494" w:author="Xiaomi" w:date="2024-04-05T00:16:00Z">
        <w:r w:rsidRPr="000F0BA0">
          <w:rPr>
            <w:lang w:val="en-US"/>
          </w:rPr>
          <w:t xml:space="preserve">          in: header</w:t>
        </w:r>
      </w:ins>
    </w:p>
    <w:p w14:paraId="18D2A827" w14:textId="77777777" w:rsidR="00EC744A" w:rsidRPr="000F0BA0" w:rsidRDefault="00EC744A" w:rsidP="00EC744A">
      <w:pPr>
        <w:pStyle w:val="PL"/>
        <w:rPr>
          <w:ins w:id="1495" w:author="Xiaomi" w:date="2024-04-05T00:16:00Z"/>
          <w:lang w:val="en-US"/>
        </w:rPr>
      </w:pPr>
      <w:ins w:id="1496" w:author="Xiaomi" w:date="2024-04-05T00:16:00Z">
        <w:r w:rsidRPr="000F0BA0">
          <w:rPr>
            <w:lang w:val="en-US"/>
          </w:rPr>
          <w:t xml:space="preserve">          description: Validator for conditional requests, as described in RFC 9110, 3.3</w:t>
        </w:r>
      </w:ins>
    </w:p>
    <w:p w14:paraId="648997C3" w14:textId="77777777" w:rsidR="00EC744A" w:rsidRPr="000F0BA0" w:rsidRDefault="00EC744A" w:rsidP="00EC744A">
      <w:pPr>
        <w:pStyle w:val="PL"/>
        <w:rPr>
          <w:ins w:id="1497" w:author="Xiaomi" w:date="2024-04-05T00:16:00Z"/>
          <w:lang w:val="en-US"/>
        </w:rPr>
      </w:pPr>
      <w:ins w:id="1498" w:author="Xiaomi" w:date="2024-04-05T00:16:00Z">
        <w:r w:rsidRPr="000F0BA0">
          <w:rPr>
            <w:lang w:val="en-US"/>
          </w:rPr>
          <w:t xml:space="preserve">          schema:</w:t>
        </w:r>
      </w:ins>
    </w:p>
    <w:p w14:paraId="0D900B81" w14:textId="77777777" w:rsidR="00EC744A" w:rsidRPr="000F0BA0" w:rsidRDefault="00EC744A" w:rsidP="00EC744A">
      <w:pPr>
        <w:pStyle w:val="PL"/>
        <w:rPr>
          <w:ins w:id="1499" w:author="Xiaomi" w:date="2024-04-05T00:16:00Z"/>
          <w:lang w:val="en-US"/>
        </w:rPr>
      </w:pPr>
      <w:ins w:id="1500" w:author="Xiaomi" w:date="2024-04-05T00:16:00Z">
        <w:r w:rsidRPr="000F0BA0">
          <w:rPr>
            <w:lang w:val="en-US"/>
          </w:rPr>
          <w:t xml:space="preserve">            type: string</w:t>
        </w:r>
      </w:ins>
    </w:p>
    <w:p w14:paraId="6A160A69" w14:textId="77777777" w:rsidR="00EC744A" w:rsidRPr="000F0BA0" w:rsidRDefault="00EC744A" w:rsidP="00EC744A">
      <w:pPr>
        <w:pStyle w:val="PL"/>
        <w:rPr>
          <w:ins w:id="1501" w:author="Xiaomi" w:date="2024-04-05T00:16:00Z"/>
        </w:rPr>
      </w:pPr>
      <w:ins w:id="1502" w:author="Xiaomi" w:date="2024-04-05T00:16:00Z">
        <w:r w:rsidRPr="000F0BA0">
          <w:t xml:space="preserve">      responses:</w:t>
        </w:r>
      </w:ins>
    </w:p>
    <w:p w14:paraId="6A9A40F9" w14:textId="77777777" w:rsidR="00EC744A" w:rsidRPr="000F0BA0" w:rsidRDefault="00EC744A" w:rsidP="00EC744A">
      <w:pPr>
        <w:pStyle w:val="PL"/>
        <w:rPr>
          <w:ins w:id="1503" w:author="Xiaomi" w:date="2024-04-05T00:16:00Z"/>
        </w:rPr>
      </w:pPr>
      <w:ins w:id="1504" w:author="Xiaomi" w:date="2024-04-05T00:16:00Z">
        <w:r w:rsidRPr="000F0BA0">
          <w:t xml:space="preserve">        '200':</w:t>
        </w:r>
      </w:ins>
    </w:p>
    <w:p w14:paraId="3ABB80B3" w14:textId="77777777" w:rsidR="00EC744A" w:rsidRPr="000F0BA0" w:rsidRDefault="00EC744A" w:rsidP="00EC744A">
      <w:pPr>
        <w:pStyle w:val="PL"/>
        <w:rPr>
          <w:ins w:id="1505" w:author="Xiaomi" w:date="2024-04-05T00:16:00Z"/>
        </w:rPr>
      </w:pPr>
      <w:ins w:id="1506" w:author="Xiaomi" w:date="2024-04-05T00:16:00Z">
        <w:r w:rsidRPr="000F0BA0">
          <w:t xml:space="preserve">          description: Expected response to a valid request</w:t>
        </w:r>
      </w:ins>
    </w:p>
    <w:p w14:paraId="4645309D" w14:textId="77777777" w:rsidR="00EC744A" w:rsidRPr="000F0BA0" w:rsidRDefault="00EC744A" w:rsidP="00EC744A">
      <w:pPr>
        <w:pStyle w:val="PL"/>
        <w:rPr>
          <w:ins w:id="1507" w:author="Xiaomi" w:date="2024-04-05T00:16:00Z"/>
        </w:rPr>
      </w:pPr>
      <w:ins w:id="1508" w:author="Xiaomi" w:date="2024-04-05T00:16:00Z">
        <w:r w:rsidRPr="000F0BA0">
          <w:t xml:space="preserve">          content:</w:t>
        </w:r>
      </w:ins>
    </w:p>
    <w:p w14:paraId="6766CBDA" w14:textId="77777777" w:rsidR="00EC744A" w:rsidRPr="000F0BA0" w:rsidRDefault="00EC744A" w:rsidP="00EC744A">
      <w:pPr>
        <w:pStyle w:val="PL"/>
        <w:rPr>
          <w:ins w:id="1509" w:author="Xiaomi" w:date="2024-04-05T00:16:00Z"/>
        </w:rPr>
      </w:pPr>
      <w:ins w:id="1510" w:author="Xiaomi" w:date="2024-04-05T00:16:00Z">
        <w:r w:rsidRPr="000F0BA0">
          <w:t xml:space="preserve">            application/json:</w:t>
        </w:r>
      </w:ins>
    </w:p>
    <w:p w14:paraId="6DA75BB6" w14:textId="77777777" w:rsidR="00EC744A" w:rsidRPr="000F0BA0" w:rsidRDefault="00EC744A" w:rsidP="00EC744A">
      <w:pPr>
        <w:pStyle w:val="PL"/>
        <w:rPr>
          <w:ins w:id="1511" w:author="Xiaomi" w:date="2024-04-05T00:16:00Z"/>
        </w:rPr>
      </w:pPr>
      <w:ins w:id="1512" w:author="Xiaomi" w:date="2024-04-05T00:16:00Z">
        <w:r w:rsidRPr="000F0BA0">
          <w:t xml:space="preserve">              schema:</w:t>
        </w:r>
      </w:ins>
    </w:p>
    <w:p w14:paraId="48763613" w14:textId="5FC54B60" w:rsidR="00EC744A" w:rsidRPr="000F0BA0" w:rsidRDefault="00EC744A" w:rsidP="00EC744A">
      <w:pPr>
        <w:pStyle w:val="PL"/>
        <w:rPr>
          <w:ins w:id="1513" w:author="Xiaomi" w:date="2024-04-05T00:16:00Z"/>
        </w:rPr>
      </w:pPr>
      <w:ins w:id="1514" w:author="Xiaomi" w:date="2024-04-05T00:16:00Z">
        <w:r w:rsidRPr="000F0BA0">
          <w:t xml:space="preserve">                $ref: '#/components/schemas/</w:t>
        </w:r>
      </w:ins>
      <w:ins w:id="1515" w:author="Xiaomi" w:date="2024-04-05T00:19:00Z">
        <w:r w:rsidRPr="008430D1">
          <w:t>RangingSlPrivacyData</w:t>
        </w:r>
      </w:ins>
      <w:ins w:id="1516" w:author="Xiaomi-r2" w:date="2024-05-24T17:12:00Z">
        <w:r w:rsidR="00993C44" w:rsidRPr="000F0BA0">
          <w:t>'</w:t>
        </w:r>
      </w:ins>
    </w:p>
    <w:p w14:paraId="7A055289" w14:textId="77777777" w:rsidR="00EC744A" w:rsidRPr="000F0BA0" w:rsidRDefault="00EC744A" w:rsidP="00EC744A">
      <w:pPr>
        <w:pStyle w:val="PL"/>
        <w:rPr>
          <w:ins w:id="1517" w:author="Xiaomi" w:date="2024-04-05T00:16:00Z"/>
          <w:lang w:val="en-US"/>
        </w:rPr>
      </w:pPr>
      <w:ins w:id="1518" w:author="Xiaomi" w:date="2024-04-05T00:16:00Z">
        <w:r w:rsidRPr="000F0BA0">
          <w:rPr>
            <w:lang w:val="en-US"/>
          </w:rPr>
          <w:t xml:space="preserve">          headers:</w:t>
        </w:r>
      </w:ins>
    </w:p>
    <w:p w14:paraId="393C5798" w14:textId="77777777" w:rsidR="00EC744A" w:rsidRPr="000F0BA0" w:rsidRDefault="00EC744A" w:rsidP="00EC744A">
      <w:pPr>
        <w:pStyle w:val="PL"/>
        <w:rPr>
          <w:ins w:id="1519" w:author="Xiaomi" w:date="2024-04-05T00:16:00Z"/>
          <w:lang w:val="en-US"/>
        </w:rPr>
      </w:pPr>
      <w:ins w:id="1520" w:author="Xiaomi" w:date="2024-04-05T00:16:00Z">
        <w:r w:rsidRPr="000F0BA0">
          <w:rPr>
            <w:lang w:val="en-US"/>
          </w:rPr>
          <w:t xml:space="preserve">            Cache-Control:</w:t>
        </w:r>
      </w:ins>
    </w:p>
    <w:p w14:paraId="5AF92594" w14:textId="77777777" w:rsidR="00EC744A" w:rsidRPr="000F0BA0" w:rsidRDefault="00EC744A" w:rsidP="00EC744A">
      <w:pPr>
        <w:pStyle w:val="PL"/>
        <w:rPr>
          <w:ins w:id="1521" w:author="Xiaomi" w:date="2024-04-05T00:16:00Z"/>
          <w:lang w:val="en-US"/>
        </w:rPr>
      </w:pPr>
      <w:ins w:id="1522" w:author="Xiaomi" w:date="2024-04-05T00:16:00Z">
        <w:r w:rsidRPr="000F0BA0">
          <w:rPr>
            <w:lang w:val="en-US"/>
          </w:rPr>
          <w:t xml:space="preserve">              description: Cache-Control containing max-age, as described in RFC 9111, 5.2</w:t>
        </w:r>
      </w:ins>
    </w:p>
    <w:p w14:paraId="232383EC" w14:textId="77777777" w:rsidR="00EC744A" w:rsidRPr="000F0BA0" w:rsidRDefault="00EC744A" w:rsidP="00EC744A">
      <w:pPr>
        <w:pStyle w:val="PL"/>
        <w:rPr>
          <w:ins w:id="1523" w:author="Xiaomi" w:date="2024-04-05T00:16:00Z"/>
          <w:lang w:val="en-US"/>
        </w:rPr>
      </w:pPr>
      <w:ins w:id="1524" w:author="Xiaomi" w:date="2024-04-05T00:16:00Z">
        <w:r w:rsidRPr="000F0BA0">
          <w:rPr>
            <w:lang w:val="en-US"/>
          </w:rPr>
          <w:t xml:space="preserve">              schema:</w:t>
        </w:r>
      </w:ins>
    </w:p>
    <w:p w14:paraId="2488B074" w14:textId="77777777" w:rsidR="00EC744A" w:rsidRPr="000F0BA0" w:rsidRDefault="00EC744A" w:rsidP="00EC744A">
      <w:pPr>
        <w:pStyle w:val="PL"/>
        <w:rPr>
          <w:ins w:id="1525" w:author="Xiaomi" w:date="2024-04-05T00:16:00Z"/>
          <w:lang w:val="en-US"/>
        </w:rPr>
      </w:pPr>
      <w:ins w:id="1526" w:author="Xiaomi" w:date="2024-04-05T00:16:00Z">
        <w:r w:rsidRPr="000F0BA0">
          <w:rPr>
            <w:lang w:val="en-US"/>
          </w:rPr>
          <w:t xml:space="preserve">                type: string</w:t>
        </w:r>
      </w:ins>
    </w:p>
    <w:p w14:paraId="2AE62311" w14:textId="77777777" w:rsidR="00EC744A" w:rsidRPr="000F0BA0" w:rsidRDefault="00EC744A" w:rsidP="00EC744A">
      <w:pPr>
        <w:pStyle w:val="PL"/>
        <w:rPr>
          <w:ins w:id="1527" w:author="Xiaomi" w:date="2024-04-05T00:16:00Z"/>
          <w:lang w:val="en-US"/>
        </w:rPr>
      </w:pPr>
      <w:ins w:id="1528" w:author="Xiaomi" w:date="2024-04-05T00:16:00Z">
        <w:r w:rsidRPr="000F0BA0">
          <w:rPr>
            <w:lang w:val="en-US"/>
          </w:rPr>
          <w:t xml:space="preserve">            ETag:</w:t>
        </w:r>
      </w:ins>
    </w:p>
    <w:p w14:paraId="59DBFD3E" w14:textId="77777777" w:rsidR="00EC744A" w:rsidRPr="000F0BA0" w:rsidRDefault="00EC744A" w:rsidP="00EC744A">
      <w:pPr>
        <w:pStyle w:val="PL"/>
        <w:rPr>
          <w:ins w:id="1529" w:author="Xiaomi" w:date="2024-04-05T00:16:00Z"/>
          <w:lang w:val="en-US"/>
        </w:rPr>
      </w:pPr>
      <w:ins w:id="1530" w:author="Xiaomi" w:date="2024-04-05T00:16:00Z">
        <w:r w:rsidRPr="000F0BA0">
          <w:rPr>
            <w:lang w:val="en-US"/>
          </w:rPr>
          <w:t xml:space="preserve">              description: Entity Tag, containing a strong validator, as described in RFC 9110, 2.3</w:t>
        </w:r>
      </w:ins>
    </w:p>
    <w:p w14:paraId="678F2AF5" w14:textId="77777777" w:rsidR="00EC744A" w:rsidRPr="000F0BA0" w:rsidRDefault="00EC744A" w:rsidP="00EC744A">
      <w:pPr>
        <w:pStyle w:val="PL"/>
        <w:rPr>
          <w:ins w:id="1531" w:author="Xiaomi" w:date="2024-04-05T00:16:00Z"/>
          <w:lang w:val="en-US"/>
        </w:rPr>
      </w:pPr>
      <w:ins w:id="1532" w:author="Xiaomi" w:date="2024-04-05T00:16:00Z">
        <w:r w:rsidRPr="000F0BA0">
          <w:rPr>
            <w:lang w:val="en-US"/>
          </w:rPr>
          <w:t xml:space="preserve">              schema:</w:t>
        </w:r>
      </w:ins>
    </w:p>
    <w:p w14:paraId="7A6FE75F" w14:textId="77777777" w:rsidR="00EC744A" w:rsidRPr="000F0BA0" w:rsidRDefault="00EC744A" w:rsidP="00EC744A">
      <w:pPr>
        <w:pStyle w:val="PL"/>
        <w:rPr>
          <w:ins w:id="1533" w:author="Xiaomi" w:date="2024-04-05T00:16:00Z"/>
          <w:lang w:val="en-US"/>
        </w:rPr>
      </w:pPr>
      <w:ins w:id="1534" w:author="Xiaomi" w:date="2024-04-05T00:16:00Z">
        <w:r w:rsidRPr="000F0BA0">
          <w:rPr>
            <w:lang w:val="en-US"/>
          </w:rPr>
          <w:t xml:space="preserve">                type: string</w:t>
        </w:r>
      </w:ins>
    </w:p>
    <w:p w14:paraId="320C16B5" w14:textId="77777777" w:rsidR="00EC744A" w:rsidRPr="000F0BA0" w:rsidRDefault="00EC744A" w:rsidP="00EC744A">
      <w:pPr>
        <w:pStyle w:val="PL"/>
        <w:rPr>
          <w:ins w:id="1535" w:author="Xiaomi" w:date="2024-04-05T00:16:00Z"/>
          <w:lang w:val="en-US"/>
        </w:rPr>
      </w:pPr>
      <w:ins w:id="1536" w:author="Xiaomi" w:date="2024-04-05T00:16:00Z">
        <w:r w:rsidRPr="000F0BA0">
          <w:rPr>
            <w:lang w:val="en-US"/>
          </w:rPr>
          <w:t xml:space="preserve">            Last-Modified:</w:t>
        </w:r>
      </w:ins>
    </w:p>
    <w:p w14:paraId="14CFE683" w14:textId="77777777" w:rsidR="00EC744A" w:rsidRPr="000F0BA0" w:rsidRDefault="00EC744A" w:rsidP="00EC744A">
      <w:pPr>
        <w:pStyle w:val="PL"/>
        <w:rPr>
          <w:ins w:id="1537" w:author="Xiaomi" w:date="2024-04-05T00:16:00Z"/>
          <w:lang w:val="en-US"/>
        </w:rPr>
      </w:pPr>
      <w:ins w:id="1538" w:author="Xiaomi" w:date="2024-04-05T00:16:00Z">
        <w:r w:rsidRPr="000F0BA0">
          <w:rPr>
            <w:lang w:val="en-US"/>
          </w:rPr>
          <w:t xml:space="preserve">              description: Timestamp for last modification of the resource, as described in RFC 9110, 2.2</w:t>
        </w:r>
      </w:ins>
    </w:p>
    <w:p w14:paraId="06CAF161" w14:textId="77777777" w:rsidR="00EC744A" w:rsidRPr="000F0BA0" w:rsidRDefault="00EC744A" w:rsidP="00EC744A">
      <w:pPr>
        <w:pStyle w:val="PL"/>
        <w:rPr>
          <w:ins w:id="1539" w:author="Xiaomi" w:date="2024-04-05T00:16:00Z"/>
          <w:lang w:val="en-US"/>
        </w:rPr>
      </w:pPr>
      <w:ins w:id="1540" w:author="Xiaomi" w:date="2024-04-05T00:16:00Z">
        <w:r w:rsidRPr="000F0BA0">
          <w:rPr>
            <w:lang w:val="en-US"/>
          </w:rPr>
          <w:t xml:space="preserve">              schema:</w:t>
        </w:r>
      </w:ins>
    </w:p>
    <w:p w14:paraId="329ADC26" w14:textId="77777777" w:rsidR="00EC744A" w:rsidRPr="000F0BA0" w:rsidRDefault="00EC744A" w:rsidP="00EC744A">
      <w:pPr>
        <w:pStyle w:val="PL"/>
        <w:rPr>
          <w:ins w:id="1541" w:author="Xiaomi" w:date="2024-04-05T00:16:00Z"/>
          <w:lang w:val="en-US"/>
        </w:rPr>
      </w:pPr>
      <w:ins w:id="1542" w:author="Xiaomi" w:date="2024-04-05T00:16:00Z">
        <w:r w:rsidRPr="000F0BA0">
          <w:rPr>
            <w:lang w:val="en-US"/>
          </w:rPr>
          <w:t xml:space="preserve">                type: string</w:t>
        </w:r>
      </w:ins>
    </w:p>
    <w:p w14:paraId="79FC6356" w14:textId="77777777" w:rsidR="00EC744A" w:rsidRPr="000F0BA0" w:rsidRDefault="00EC744A" w:rsidP="00EC744A">
      <w:pPr>
        <w:pStyle w:val="PL"/>
        <w:rPr>
          <w:ins w:id="1543" w:author="Xiaomi" w:date="2024-04-05T00:16:00Z"/>
          <w:lang w:val="en-US"/>
        </w:rPr>
      </w:pPr>
      <w:ins w:id="1544" w:author="Xiaomi" w:date="2024-04-05T00:16:00Z">
        <w:r w:rsidRPr="000F0BA0">
          <w:rPr>
            <w:lang w:val="en-US"/>
          </w:rPr>
          <w:t xml:space="preserve">        '400':</w:t>
        </w:r>
      </w:ins>
    </w:p>
    <w:p w14:paraId="627BC9A9" w14:textId="77777777" w:rsidR="00EC744A" w:rsidRPr="000F0BA0" w:rsidRDefault="00EC744A" w:rsidP="00EC744A">
      <w:pPr>
        <w:pStyle w:val="PL"/>
        <w:rPr>
          <w:ins w:id="1545" w:author="Xiaomi" w:date="2024-04-05T00:16:00Z"/>
        </w:rPr>
      </w:pPr>
      <w:ins w:id="1546" w:author="Xiaomi" w:date="2024-04-05T00:16:00Z">
        <w:r w:rsidRPr="000F0BA0">
          <w:rPr>
            <w:lang w:val="en-US"/>
          </w:rPr>
          <w:t xml:space="preserve">          </w:t>
        </w:r>
        <w:r w:rsidRPr="000F0BA0">
          <w:t>$ref: 'TS29571_CommonData.yaml#/components/responses/400'</w:t>
        </w:r>
      </w:ins>
    </w:p>
    <w:p w14:paraId="41F43621" w14:textId="77777777" w:rsidR="00EC744A" w:rsidRPr="000F0BA0" w:rsidRDefault="00EC744A" w:rsidP="00EC744A">
      <w:pPr>
        <w:pStyle w:val="PL"/>
        <w:rPr>
          <w:ins w:id="1547" w:author="Xiaomi" w:date="2024-04-05T00:16:00Z"/>
          <w:lang w:val="en-US"/>
        </w:rPr>
      </w:pPr>
      <w:ins w:id="1548" w:author="Xiaomi" w:date="2024-04-05T00:16:00Z">
        <w:r w:rsidRPr="000F0BA0">
          <w:rPr>
            <w:lang w:val="en-US"/>
          </w:rPr>
          <w:t xml:space="preserve">        '401':</w:t>
        </w:r>
      </w:ins>
    </w:p>
    <w:p w14:paraId="50CD72BE" w14:textId="77777777" w:rsidR="00EC744A" w:rsidRPr="000F0BA0" w:rsidRDefault="00EC744A" w:rsidP="00EC744A">
      <w:pPr>
        <w:pStyle w:val="PL"/>
        <w:rPr>
          <w:ins w:id="1549" w:author="Xiaomi" w:date="2024-04-05T00:16:00Z"/>
        </w:rPr>
      </w:pPr>
      <w:ins w:id="1550" w:author="Xiaomi" w:date="2024-04-05T00:16:00Z">
        <w:r w:rsidRPr="000F0BA0">
          <w:rPr>
            <w:lang w:val="en-US"/>
          </w:rPr>
          <w:t xml:space="preserve">          $ref: 'TS29571_CommonData.yaml#/components/responses/401'</w:t>
        </w:r>
      </w:ins>
    </w:p>
    <w:p w14:paraId="74B7CC4B" w14:textId="77777777" w:rsidR="00EC744A" w:rsidRPr="000F0BA0" w:rsidRDefault="00EC744A" w:rsidP="00EC744A">
      <w:pPr>
        <w:pStyle w:val="PL"/>
        <w:rPr>
          <w:ins w:id="1551" w:author="Xiaomi" w:date="2024-04-05T00:16:00Z"/>
          <w:lang w:val="en-US"/>
        </w:rPr>
      </w:pPr>
      <w:ins w:id="1552" w:author="Xiaomi" w:date="2024-04-05T00:16:00Z">
        <w:r w:rsidRPr="000F0BA0">
          <w:rPr>
            <w:lang w:val="en-US"/>
          </w:rPr>
          <w:t xml:space="preserve">        '403':</w:t>
        </w:r>
      </w:ins>
    </w:p>
    <w:p w14:paraId="4A256151" w14:textId="77777777" w:rsidR="00EC744A" w:rsidRPr="000F0BA0" w:rsidRDefault="00EC744A" w:rsidP="00EC744A">
      <w:pPr>
        <w:pStyle w:val="PL"/>
        <w:rPr>
          <w:ins w:id="1553" w:author="Xiaomi" w:date="2024-04-05T00:16:00Z"/>
          <w:lang w:val="en-US"/>
        </w:rPr>
      </w:pPr>
      <w:ins w:id="1554" w:author="Xiaomi" w:date="2024-04-05T00:16:00Z">
        <w:r w:rsidRPr="000F0BA0">
          <w:rPr>
            <w:lang w:val="en-US"/>
          </w:rPr>
          <w:t xml:space="preserve">          $ref: 'TS29571_CommonData.yaml#/components/responses/403'</w:t>
        </w:r>
      </w:ins>
    </w:p>
    <w:p w14:paraId="171334DF" w14:textId="77777777" w:rsidR="00EC744A" w:rsidRPr="000F0BA0" w:rsidRDefault="00EC744A" w:rsidP="00EC744A">
      <w:pPr>
        <w:pStyle w:val="PL"/>
        <w:rPr>
          <w:ins w:id="1555" w:author="Xiaomi" w:date="2024-04-05T00:16:00Z"/>
        </w:rPr>
      </w:pPr>
      <w:ins w:id="1556" w:author="Xiaomi" w:date="2024-04-05T00:16:00Z">
        <w:r w:rsidRPr="000F0BA0">
          <w:t xml:space="preserve">        '404':</w:t>
        </w:r>
      </w:ins>
    </w:p>
    <w:p w14:paraId="56E01DAF" w14:textId="77777777" w:rsidR="00EC744A" w:rsidRPr="000F0BA0" w:rsidRDefault="00EC744A" w:rsidP="00EC744A">
      <w:pPr>
        <w:pStyle w:val="PL"/>
        <w:rPr>
          <w:ins w:id="1557" w:author="Xiaomi" w:date="2024-04-05T00:16:00Z"/>
          <w:lang w:val="en-US"/>
        </w:rPr>
      </w:pPr>
      <w:ins w:id="1558" w:author="Xiaomi" w:date="2024-04-05T00:16:00Z">
        <w:r w:rsidRPr="000F0BA0">
          <w:rPr>
            <w:lang w:val="en-US"/>
          </w:rPr>
          <w:t xml:space="preserve">          $ref: 'TS29571_CommonData.yaml#/components/responses/404'</w:t>
        </w:r>
      </w:ins>
    </w:p>
    <w:p w14:paraId="6EDFB822" w14:textId="77777777" w:rsidR="00EC744A" w:rsidRPr="000F0BA0" w:rsidRDefault="00EC744A" w:rsidP="00EC744A">
      <w:pPr>
        <w:pStyle w:val="PL"/>
        <w:rPr>
          <w:ins w:id="1559" w:author="Xiaomi" w:date="2024-04-05T00:16:00Z"/>
          <w:lang w:val="en-US"/>
        </w:rPr>
      </w:pPr>
      <w:ins w:id="1560" w:author="Xiaomi" w:date="2024-04-05T00:16:00Z">
        <w:r w:rsidRPr="000F0BA0">
          <w:rPr>
            <w:lang w:val="en-US"/>
          </w:rPr>
          <w:t xml:space="preserve">        '406':</w:t>
        </w:r>
      </w:ins>
    </w:p>
    <w:p w14:paraId="17A7F055" w14:textId="77777777" w:rsidR="00EC744A" w:rsidRPr="000F0BA0" w:rsidRDefault="00EC744A" w:rsidP="00EC744A">
      <w:pPr>
        <w:pStyle w:val="PL"/>
        <w:rPr>
          <w:ins w:id="1561" w:author="Xiaomi" w:date="2024-04-05T00:16:00Z"/>
        </w:rPr>
      </w:pPr>
      <w:ins w:id="1562" w:author="Xiaomi" w:date="2024-04-05T00:16:00Z">
        <w:r w:rsidRPr="000F0BA0">
          <w:rPr>
            <w:lang w:val="en-US"/>
          </w:rPr>
          <w:t xml:space="preserve">          $ref: 'TS29571_CommonData.yaml#/components/responses/406'</w:t>
        </w:r>
      </w:ins>
    </w:p>
    <w:p w14:paraId="20BBA9A6" w14:textId="77777777" w:rsidR="00EC744A" w:rsidRPr="000F0BA0" w:rsidRDefault="00EC744A" w:rsidP="00EC744A">
      <w:pPr>
        <w:pStyle w:val="PL"/>
        <w:rPr>
          <w:ins w:id="1563" w:author="Xiaomi" w:date="2024-04-05T00:16:00Z"/>
          <w:lang w:val="en-US"/>
        </w:rPr>
      </w:pPr>
      <w:ins w:id="1564" w:author="Xiaomi" w:date="2024-04-05T00:16:00Z">
        <w:r w:rsidRPr="000F0BA0">
          <w:rPr>
            <w:lang w:val="en-US"/>
          </w:rPr>
          <w:t xml:space="preserve">        '429':</w:t>
        </w:r>
      </w:ins>
    </w:p>
    <w:p w14:paraId="5A6804B1" w14:textId="77777777" w:rsidR="00EC744A" w:rsidRPr="000F0BA0" w:rsidRDefault="00EC744A" w:rsidP="00EC744A">
      <w:pPr>
        <w:pStyle w:val="PL"/>
        <w:rPr>
          <w:ins w:id="1565" w:author="Xiaomi" w:date="2024-04-05T00:16:00Z"/>
        </w:rPr>
      </w:pPr>
      <w:ins w:id="1566" w:author="Xiaomi" w:date="2024-04-05T00:16:00Z">
        <w:r w:rsidRPr="000F0BA0">
          <w:rPr>
            <w:lang w:val="en-US"/>
          </w:rPr>
          <w:t xml:space="preserve">          $ref: 'TS29571_CommonData.yaml#/components/responses/429'</w:t>
        </w:r>
      </w:ins>
    </w:p>
    <w:p w14:paraId="6388EDC3" w14:textId="77777777" w:rsidR="00EC744A" w:rsidRPr="000F0BA0" w:rsidRDefault="00EC744A" w:rsidP="00EC744A">
      <w:pPr>
        <w:pStyle w:val="PL"/>
        <w:rPr>
          <w:ins w:id="1567" w:author="Xiaomi" w:date="2024-04-05T00:16:00Z"/>
          <w:lang w:val="en-US"/>
        </w:rPr>
      </w:pPr>
      <w:ins w:id="1568" w:author="Xiaomi" w:date="2024-04-05T00:16:00Z">
        <w:r w:rsidRPr="000F0BA0">
          <w:rPr>
            <w:lang w:val="en-US"/>
          </w:rPr>
          <w:t xml:space="preserve">        '500':</w:t>
        </w:r>
      </w:ins>
    </w:p>
    <w:p w14:paraId="17164E86" w14:textId="77777777" w:rsidR="00EC744A" w:rsidRPr="000F0BA0" w:rsidRDefault="00EC744A" w:rsidP="00EC744A">
      <w:pPr>
        <w:pStyle w:val="PL"/>
        <w:rPr>
          <w:ins w:id="1569" w:author="Xiaomi" w:date="2024-04-05T00:16:00Z"/>
        </w:rPr>
      </w:pPr>
      <w:ins w:id="1570" w:author="Xiaomi" w:date="2024-04-05T00:16:00Z">
        <w:r w:rsidRPr="000F0BA0">
          <w:rPr>
            <w:lang w:val="en-US"/>
          </w:rPr>
          <w:t xml:space="preserve">          </w:t>
        </w:r>
        <w:r w:rsidRPr="000F0BA0">
          <w:t>$ref: 'TS29571_CommonData.yaml#/components/responses/500'</w:t>
        </w:r>
      </w:ins>
    </w:p>
    <w:p w14:paraId="4DCF27BF" w14:textId="77777777" w:rsidR="00EC744A" w:rsidRPr="000F0BA0" w:rsidRDefault="00EC744A" w:rsidP="00EC744A">
      <w:pPr>
        <w:pStyle w:val="PL"/>
        <w:rPr>
          <w:ins w:id="1571" w:author="Xiaomi" w:date="2024-04-05T00:16:00Z"/>
          <w:lang w:val="en-US"/>
        </w:rPr>
      </w:pPr>
      <w:ins w:id="1572" w:author="Xiaomi" w:date="2024-04-05T00:16:00Z">
        <w:r w:rsidRPr="000F0BA0">
          <w:rPr>
            <w:lang w:val="en-US"/>
          </w:rPr>
          <w:t xml:space="preserve">        '502':</w:t>
        </w:r>
      </w:ins>
    </w:p>
    <w:p w14:paraId="1F34A5A7" w14:textId="77777777" w:rsidR="00EC744A" w:rsidRPr="000F0BA0" w:rsidRDefault="00EC744A" w:rsidP="00EC744A">
      <w:pPr>
        <w:pStyle w:val="PL"/>
        <w:rPr>
          <w:ins w:id="1573" w:author="Xiaomi" w:date="2024-04-05T00:16:00Z"/>
        </w:rPr>
      </w:pPr>
      <w:ins w:id="1574" w:author="Xiaomi" w:date="2024-04-05T00:16:00Z">
        <w:r w:rsidRPr="000F0BA0">
          <w:rPr>
            <w:lang w:val="en-US"/>
          </w:rPr>
          <w:t xml:space="preserve">          $ref: 'TS29571_CommonData.yaml#/components/responses/502'</w:t>
        </w:r>
      </w:ins>
    </w:p>
    <w:p w14:paraId="41C3B449" w14:textId="77777777" w:rsidR="00EC744A" w:rsidRPr="000F0BA0" w:rsidRDefault="00EC744A" w:rsidP="00EC744A">
      <w:pPr>
        <w:pStyle w:val="PL"/>
        <w:rPr>
          <w:ins w:id="1575" w:author="Xiaomi" w:date="2024-04-05T00:16:00Z"/>
          <w:lang w:val="en-US"/>
        </w:rPr>
      </w:pPr>
      <w:ins w:id="1576" w:author="Xiaomi" w:date="2024-04-05T00:16:00Z">
        <w:r w:rsidRPr="000F0BA0">
          <w:rPr>
            <w:lang w:val="en-US"/>
          </w:rPr>
          <w:t xml:space="preserve">        '503':</w:t>
        </w:r>
      </w:ins>
    </w:p>
    <w:p w14:paraId="0BE82C57" w14:textId="77777777" w:rsidR="00EC744A" w:rsidRPr="000F0BA0" w:rsidRDefault="00EC744A" w:rsidP="00EC744A">
      <w:pPr>
        <w:pStyle w:val="PL"/>
        <w:rPr>
          <w:ins w:id="1577" w:author="Xiaomi" w:date="2024-04-05T00:16:00Z"/>
          <w:lang w:val="en-US"/>
        </w:rPr>
      </w:pPr>
      <w:ins w:id="1578" w:author="Xiaomi" w:date="2024-04-05T00:16:00Z">
        <w:r w:rsidRPr="000F0BA0">
          <w:t xml:space="preserve">          $ref: 'TS29571_CommonData.yaml#/components/responses/503'</w:t>
        </w:r>
      </w:ins>
    </w:p>
    <w:p w14:paraId="64F9B495" w14:textId="77777777" w:rsidR="00EC744A" w:rsidRPr="000F0BA0" w:rsidRDefault="00EC744A" w:rsidP="00EC744A">
      <w:pPr>
        <w:pStyle w:val="PL"/>
        <w:rPr>
          <w:ins w:id="1579" w:author="Xiaomi" w:date="2024-04-05T00:16:00Z"/>
        </w:rPr>
      </w:pPr>
      <w:ins w:id="1580" w:author="Xiaomi" w:date="2024-04-05T00:16:00Z">
        <w:r w:rsidRPr="000F0BA0">
          <w:t xml:space="preserve">        default:</w:t>
        </w:r>
      </w:ins>
    </w:p>
    <w:p w14:paraId="5A91B40F" w14:textId="77777777" w:rsidR="00EC744A" w:rsidRPr="000F0BA0" w:rsidRDefault="00EC744A" w:rsidP="00EC744A">
      <w:pPr>
        <w:pStyle w:val="PL"/>
        <w:rPr>
          <w:ins w:id="1581" w:author="Xiaomi" w:date="2024-04-05T00:16:00Z"/>
        </w:rPr>
      </w:pPr>
      <w:ins w:id="1582" w:author="Xiaomi" w:date="2024-04-05T00:16:00Z">
        <w:r w:rsidRPr="000F0BA0">
          <w:lastRenderedPageBreak/>
          <w:t xml:space="preserve">          description: Unexpected error</w:t>
        </w:r>
      </w:ins>
    </w:p>
    <w:p w14:paraId="22B58DED" w14:textId="77777777" w:rsidR="00EC744A" w:rsidRPr="000F0BA0" w:rsidRDefault="00EC744A" w:rsidP="00EC744A">
      <w:pPr>
        <w:pStyle w:val="PL"/>
      </w:pPr>
    </w:p>
    <w:p w14:paraId="2A1274D9" w14:textId="77777777" w:rsidR="00EC744A" w:rsidRPr="000F0BA0" w:rsidRDefault="00EC744A" w:rsidP="00EC744A">
      <w:pPr>
        <w:pStyle w:val="PL"/>
        <w:rPr>
          <w:lang w:val="en-US"/>
        </w:rPr>
      </w:pPr>
      <w:r w:rsidRPr="000F0BA0">
        <w:t>components:</w:t>
      </w:r>
    </w:p>
    <w:p w14:paraId="211961B4" w14:textId="77777777" w:rsidR="00EC744A" w:rsidRPr="000F0BA0" w:rsidRDefault="00EC744A" w:rsidP="00EC744A">
      <w:pPr>
        <w:pStyle w:val="PL"/>
        <w:rPr>
          <w:lang w:val="en-US"/>
        </w:rPr>
      </w:pPr>
      <w:r w:rsidRPr="000F0BA0">
        <w:rPr>
          <w:lang w:val="en-US"/>
        </w:rPr>
        <w:t xml:space="preserve">  securitySchemes:</w:t>
      </w:r>
    </w:p>
    <w:p w14:paraId="65C60B0F" w14:textId="77777777" w:rsidR="00EC744A" w:rsidRPr="000F0BA0" w:rsidRDefault="00EC744A" w:rsidP="00EC744A">
      <w:pPr>
        <w:pStyle w:val="PL"/>
        <w:rPr>
          <w:lang w:val="en-US"/>
        </w:rPr>
      </w:pPr>
      <w:r w:rsidRPr="000F0BA0">
        <w:rPr>
          <w:lang w:val="en-US"/>
        </w:rPr>
        <w:t xml:space="preserve">    oAuth2ClientCredentials:</w:t>
      </w:r>
    </w:p>
    <w:p w14:paraId="79A32207" w14:textId="77777777" w:rsidR="00EC744A" w:rsidRPr="000F0BA0" w:rsidRDefault="00EC744A" w:rsidP="00EC744A">
      <w:pPr>
        <w:pStyle w:val="PL"/>
        <w:rPr>
          <w:lang w:val="en-US"/>
        </w:rPr>
      </w:pPr>
      <w:r w:rsidRPr="000F0BA0">
        <w:rPr>
          <w:lang w:val="en-US"/>
        </w:rPr>
        <w:t xml:space="preserve">      type: oauth2</w:t>
      </w:r>
    </w:p>
    <w:p w14:paraId="025D4FBF" w14:textId="77777777" w:rsidR="00EC744A" w:rsidRPr="000F0BA0" w:rsidRDefault="00EC744A" w:rsidP="00EC744A">
      <w:pPr>
        <w:pStyle w:val="PL"/>
        <w:rPr>
          <w:lang w:val="en-US"/>
        </w:rPr>
      </w:pPr>
      <w:r w:rsidRPr="000F0BA0">
        <w:rPr>
          <w:lang w:val="en-US"/>
        </w:rPr>
        <w:t xml:space="preserve">      flows:</w:t>
      </w:r>
    </w:p>
    <w:p w14:paraId="50C906C3" w14:textId="77777777" w:rsidR="00EC744A" w:rsidRPr="000F0BA0" w:rsidRDefault="00EC744A" w:rsidP="00EC744A">
      <w:pPr>
        <w:pStyle w:val="PL"/>
        <w:rPr>
          <w:lang w:val="en-US"/>
        </w:rPr>
      </w:pPr>
      <w:r w:rsidRPr="000F0BA0">
        <w:rPr>
          <w:lang w:val="en-US"/>
        </w:rPr>
        <w:t xml:space="preserve">        clientCredentials:</w:t>
      </w:r>
    </w:p>
    <w:p w14:paraId="4B153F68" w14:textId="77777777" w:rsidR="00EC744A" w:rsidRPr="000F0BA0" w:rsidRDefault="00EC744A" w:rsidP="00EC744A">
      <w:pPr>
        <w:pStyle w:val="PL"/>
        <w:rPr>
          <w:lang w:val="en-US"/>
        </w:rPr>
      </w:pPr>
      <w:r w:rsidRPr="000F0BA0">
        <w:rPr>
          <w:lang w:val="en-US"/>
        </w:rPr>
        <w:t xml:space="preserve">          tokenUrl: '{nrfApiRoot}/oauth2/token'</w:t>
      </w:r>
    </w:p>
    <w:p w14:paraId="092E5E17" w14:textId="77777777" w:rsidR="00EC744A" w:rsidRPr="000F0BA0" w:rsidRDefault="00EC744A" w:rsidP="00EC744A">
      <w:pPr>
        <w:pStyle w:val="PL"/>
        <w:rPr>
          <w:lang w:val="en-US"/>
        </w:rPr>
      </w:pPr>
      <w:r w:rsidRPr="000F0BA0">
        <w:rPr>
          <w:lang w:val="en-US"/>
        </w:rPr>
        <w:t xml:space="preserve">          scopes:</w:t>
      </w:r>
    </w:p>
    <w:p w14:paraId="52DC3BA5" w14:textId="77777777" w:rsidR="00EC744A" w:rsidRPr="000F0BA0" w:rsidRDefault="00EC744A" w:rsidP="00EC744A">
      <w:pPr>
        <w:pStyle w:val="PL"/>
      </w:pPr>
      <w:r w:rsidRPr="000F0BA0">
        <w:t xml:space="preserve">            nudm-sdm: Access to the nudm-sdm API</w:t>
      </w:r>
    </w:p>
    <w:p w14:paraId="65E917FC" w14:textId="77777777" w:rsidR="00EC744A" w:rsidRPr="000F0BA0" w:rsidRDefault="00EC744A" w:rsidP="00EC744A">
      <w:pPr>
        <w:pStyle w:val="PL"/>
      </w:pPr>
      <w:r w:rsidRPr="000F0BA0">
        <w:t xml:space="preserve">            nudm-sdm:multi-data-sets:read: Access to read multiple data sets</w:t>
      </w:r>
    </w:p>
    <w:p w14:paraId="3A49FFBB" w14:textId="77777777" w:rsidR="00EC744A" w:rsidRPr="000F0BA0" w:rsidRDefault="00EC744A" w:rsidP="00EC744A">
      <w:pPr>
        <w:pStyle w:val="PL"/>
      </w:pPr>
      <w:r w:rsidRPr="000F0BA0">
        <w:t xml:space="preserve">            nudm-sdm:nssai:read: Access to read NSSAI</w:t>
      </w:r>
    </w:p>
    <w:p w14:paraId="43E472F6" w14:textId="77777777" w:rsidR="00EC744A" w:rsidRPr="000F0BA0" w:rsidRDefault="00EC744A" w:rsidP="00EC744A">
      <w:pPr>
        <w:pStyle w:val="PL"/>
      </w:pPr>
      <w:r w:rsidRPr="000F0BA0">
        <w:t xml:space="preserve">            nudm-sdm:ue-context-in-amf-data:read: Access to read UE context in AMF data</w:t>
      </w:r>
    </w:p>
    <w:p w14:paraId="2E1B32E4" w14:textId="77777777" w:rsidR="00EC744A" w:rsidRPr="000F0BA0" w:rsidRDefault="00EC744A" w:rsidP="00EC744A">
      <w:pPr>
        <w:pStyle w:val="PL"/>
      </w:pPr>
      <w:r w:rsidRPr="000F0BA0">
        <w:t xml:space="preserve">            nudm-sdm:am-data:read: Access to read Access and Mobility Subscription data</w:t>
      </w:r>
    </w:p>
    <w:p w14:paraId="647C2167" w14:textId="77777777" w:rsidR="00EC744A" w:rsidRPr="000F0BA0" w:rsidRDefault="00EC744A" w:rsidP="00EC744A">
      <w:pPr>
        <w:pStyle w:val="PL"/>
      </w:pPr>
      <w:r w:rsidRPr="000F0BA0">
        <w:t xml:space="preserve">            nudm-sdm:ecr-data:read: Access to read ECR data</w:t>
      </w:r>
    </w:p>
    <w:p w14:paraId="091A5EB0" w14:textId="77777777" w:rsidR="00EC744A" w:rsidRPr="000F0BA0" w:rsidRDefault="00EC744A" w:rsidP="00EC744A">
      <w:pPr>
        <w:pStyle w:val="PL"/>
      </w:pPr>
      <w:r w:rsidRPr="000F0BA0">
        <w:t xml:space="preserve">            nudm-sdm:smf-select-data:read: Access to read SMF Selection data</w:t>
      </w:r>
    </w:p>
    <w:p w14:paraId="53AF397D" w14:textId="77777777" w:rsidR="00EC744A" w:rsidRPr="000F0BA0" w:rsidRDefault="00EC744A" w:rsidP="00EC744A">
      <w:pPr>
        <w:pStyle w:val="PL"/>
      </w:pPr>
      <w:r w:rsidRPr="000F0BA0">
        <w:t xml:space="preserve">            nudm-sdm:ue-context-in-smf-data:read: Access to read UE context in SMF data</w:t>
      </w:r>
    </w:p>
    <w:p w14:paraId="043D490E" w14:textId="77777777" w:rsidR="00EC744A" w:rsidRPr="000F0BA0" w:rsidRDefault="00EC744A" w:rsidP="00EC744A">
      <w:pPr>
        <w:pStyle w:val="PL"/>
      </w:pPr>
      <w:r w:rsidRPr="000F0BA0">
        <w:t xml:space="preserve">            nudm-sdm:ue-context-in-smsf-data:read: Access to read UE context in SMSF data</w:t>
      </w:r>
    </w:p>
    <w:p w14:paraId="3E284CFE" w14:textId="77777777" w:rsidR="00EC744A" w:rsidRPr="000F0BA0" w:rsidRDefault="00EC744A" w:rsidP="00EC744A">
      <w:pPr>
        <w:pStyle w:val="PL"/>
      </w:pPr>
      <w:r w:rsidRPr="000F0BA0">
        <w:t xml:space="preserve">            nudm-sdm:trace-data:read: Access to read Trace data</w:t>
      </w:r>
    </w:p>
    <w:p w14:paraId="2B1E7AE0" w14:textId="77777777" w:rsidR="00EC744A" w:rsidRPr="000F0BA0" w:rsidRDefault="00EC744A" w:rsidP="00EC744A">
      <w:pPr>
        <w:pStyle w:val="PL"/>
      </w:pPr>
      <w:r w:rsidRPr="000F0BA0">
        <w:t xml:space="preserve">            nudm-sdm:sm-data:read: Access to read Session Management data</w:t>
      </w:r>
    </w:p>
    <w:p w14:paraId="4B5CAB9B" w14:textId="77777777" w:rsidR="00EC744A" w:rsidRPr="000F0BA0" w:rsidRDefault="00EC744A" w:rsidP="00EC744A">
      <w:pPr>
        <w:pStyle w:val="PL"/>
      </w:pPr>
      <w:r w:rsidRPr="000F0BA0">
        <w:t xml:space="preserve">            nudm-sdm:sms-data:read: Access to read SMS data</w:t>
      </w:r>
    </w:p>
    <w:p w14:paraId="3D30370B" w14:textId="77777777" w:rsidR="00EC744A" w:rsidRPr="000F0BA0" w:rsidRDefault="00EC744A" w:rsidP="00EC744A">
      <w:pPr>
        <w:pStyle w:val="PL"/>
      </w:pPr>
      <w:r w:rsidRPr="000F0BA0">
        <w:t xml:space="preserve">            nudm-sdm:sms-mng-data:read: Access to read SMS Management data</w:t>
      </w:r>
    </w:p>
    <w:p w14:paraId="7DBC83C0" w14:textId="77777777" w:rsidR="00EC744A" w:rsidRPr="000F0BA0" w:rsidRDefault="00EC744A" w:rsidP="00EC744A">
      <w:pPr>
        <w:pStyle w:val="PL"/>
      </w:pPr>
      <w:r w:rsidRPr="000F0BA0">
        <w:t xml:space="preserve">            nudm-sdm:lcs-privacy-data:read: Access to read LCS privacy data</w:t>
      </w:r>
    </w:p>
    <w:p w14:paraId="44174606" w14:textId="77777777" w:rsidR="00EC744A" w:rsidRPr="000F0BA0" w:rsidRDefault="00EC744A" w:rsidP="00EC744A">
      <w:pPr>
        <w:pStyle w:val="PL"/>
      </w:pPr>
      <w:r w:rsidRPr="000F0BA0">
        <w:t xml:space="preserve">            nudm-sdm:lcs-mo-data:read: Access to read LCS MO data</w:t>
      </w:r>
    </w:p>
    <w:p w14:paraId="4BE635F6" w14:textId="77777777" w:rsidR="00EC744A" w:rsidRPr="000F0BA0" w:rsidRDefault="00EC744A" w:rsidP="00EC744A">
      <w:pPr>
        <w:pStyle w:val="PL"/>
      </w:pPr>
      <w:r w:rsidRPr="000F0BA0">
        <w:t xml:space="preserve">            nudm-sdm:lcs-subscription-data:read: Access to read (other) LCS Subscription data</w:t>
      </w:r>
    </w:p>
    <w:p w14:paraId="59B0F9C7" w14:textId="77777777" w:rsidR="00EC744A" w:rsidRPr="000F0BA0" w:rsidRDefault="00EC744A" w:rsidP="00EC744A">
      <w:pPr>
        <w:pStyle w:val="PL"/>
      </w:pPr>
      <w:r w:rsidRPr="000F0BA0">
        <w:t xml:space="preserve">            nudm-sdm:lcs-bca-data:read: Access to read LCS BCA data</w:t>
      </w:r>
    </w:p>
    <w:p w14:paraId="756B3835" w14:textId="77777777" w:rsidR="00EC744A" w:rsidRPr="000F0BA0" w:rsidRDefault="00EC744A" w:rsidP="00EC744A">
      <w:pPr>
        <w:pStyle w:val="PL"/>
      </w:pPr>
      <w:r w:rsidRPr="000F0BA0">
        <w:t xml:space="preserve">            nudm-sdm:v2x-data:read: Access to read V2X data</w:t>
      </w:r>
    </w:p>
    <w:p w14:paraId="2D583F31" w14:textId="77777777" w:rsidR="00EC744A" w:rsidRPr="000F0BA0" w:rsidRDefault="00EC744A" w:rsidP="00EC744A">
      <w:pPr>
        <w:pStyle w:val="PL"/>
      </w:pPr>
      <w:r w:rsidRPr="000F0BA0">
        <w:t xml:space="preserve">            nudm-sdm:prose-data:read: Access to read Prose data</w:t>
      </w:r>
    </w:p>
    <w:p w14:paraId="2D7D110B" w14:textId="77777777" w:rsidR="00EC744A" w:rsidRPr="000F0BA0" w:rsidRDefault="00EC744A" w:rsidP="00EC744A">
      <w:pPr>
        <w:pStyle w:val="PL"/>
      </w:pPr>
      <w:r w:rsidRPr="000F0BA0">
        <w:t xml:space="preserve">            nudm-sdm:5mbs-data:read: Access to read 5MBS data</w:t>
      </w:r>
    </w:p>
    <w:p w14:paraId="3203AF75" w14:textId="77777777" w:rsidR="00EC744A" w:rsidRPr="000F0BA0" w:rsidRDefault="00EC744A" w:rsidP="00EC744A">
      <w:pPr>
        <w:pStyle w:val="PL"/>
      </w:pPr>
      <w:r w:rsidRPr="000F0BA0">
        <w:t xml:space="preserve">            nudm-sdm:uc-data:read: Access to read User Consent data</w:t>
      </w:r>
    </w:p>
    <w:p w14:paraId="526EFAE3" w14:textId="77777777" w:rsidR="00EC744A" w:rsidRPr="000F0BA0" w:rsidRDefault="00EC744A" w:rsidP="00EC744A">
      <w:pPr>
        <w:pStyle w:val="PL"/>
      </w:pPr>
      <w:r w:rsidRPr="000F0BA0">
        <w:t xml:space="preserve">            nudm-sdm:sdm-subscriptions:create: Access create SDM subscriptions</w:t>
      </w:r>
    </w:p>
    <w:p w14:paraId="069BB913" w14:textId="77777777" w:rsidR="00EC744A" w:rsidRPr="000F0BA0" w:rsidRDefault="00EC744A" w:rsidP="00EC744A">
      <w:pPr>
        <w:pStyle w:val="PL"/>
      </w:pPr>
      <w:r w:rsidRPr="000F0BA0">
        <w:t xml:space="preserve">            nudm-sdm:sdm-subscriptions:modify: Access to update SDM subscriptions</w:t>
      </w:r>
    </w:p>
    <w:p w14:paraId="1F17C2E1" w14:textId="77777777" w:rsidR="00EC744A" w:rsidRPr="000F0BA0" w:rsidRDefault="00EC744A" w:rsidP="00EC744A">
      <w:pPr>
        <w:pStyle w:val="PL"/>
      </w:pPr>
      <w:r w:rsidRPr="000F0BA0">
        <w:t xml:space="preserve">            nudm-sdm:id-translation-result:read: Access to read ID Translation Results</w:t>
      </w:r>
    </w:p>
    <w:p w14:paraId="6D9BF552" w14:textId="77777777" w:rsidR="00EC744A" w:rsidRPr="000F0BA0" w:rsidRDefault="00EC744A" w:rsidP="00EC744A">
      <w:pPr>
        <w:pStyle w:val="PL"/>
      </w:pPr>
      <w:r w:rsidRPr="000F0BA0">
        <w:t xml:space="preserve">            nudm-sdm:sor-ack:write: Access to write SOR acknowledgements</w:t>
      </w:r>
    </w:p>
    <w:p w14:paraId="131F44DA" w14:textId="77777777" w:rsidR="00EC744A" w:rsidRPr="000F0BA0" w:rsidRDefault="00EC744A" w:rsidP="00EC744A">
      <w:pPr>
        <w:pStyle w:val="PL"/>
      </w:pPr>
      <w:r w:rsidRPr="000F0BA0">
        <w:t xml:space="preserve">            nudm-sdm:upu-ack:write: Access to write UPU acknowledgements</w:t>
      </w:r>
    </w:p>
    <w:p w14:paraId="31A10EA0" w14:textId="77777777" w:rsidR="00EC744A" w:rsidRPr="000F0BA0" w:rsidRDefault="00EC744A" w:rsidP="00EC744A">
      <w:pPr>
        <w:pStyle w:val="PL"/>
      </w:pPr>
      <w:r w:rsidRPr="000F0BA0">
        <w:t xml:space="preserve">            nudm-sdm:subscribed-nssais-ack:write: Access to write Subscribed NSSAIs acknowledgements</w:t>
      </w:r>
    </w:p>
    <w:p w14:paraId="0ABAE925" w14:textId="77777777" w:rsidR="00EC744A" w:rsidRPr="000F0BA0" w:rsidRDefault="00EC744A" w:rsidP="00EC744A">
      <w:pPr>
        <w:pStyle w:val="PL"/>
      </w:pPr>
      <w:r w:rsidRPr="000F0BA0">
        <w:t xml:space="preserve">            nudm-sdm:cag-ack:write: Access to write CAG acknowledgements</w:t>
      </w:r>
    </w:p>
    <w:p w14:paraId="3F8EDBD3" w14:textId="77777777" w:rsidR="00EC744A" w:rsidRPr="000F0BA0" w:rsidRDefault="00EC744A" w:rsidP="00EC744A">
      <w:pPr>
        <w:pStyle w:val="PL"/>
      </w:pPr>
      <w:r w:rsidRPr="000F0BA0">
        <w:t xml:space="preserve">            nudm-sdm:update-sor:invoke: Access to invoke SOR info update</w:t>
      </w:r>
    </w:p>
    <w:p w14:paraId="66940E02" w14:textId="77777777" w:rsidR="00EC744A" w:rsidRPr="000F0BA0" w:rsidRDefault="00EC744A" w:rsidP="00EC744A">
      <w:pPr>
        <w:pStyle w:val="PL"/>
      </w:pPr>
      <w:r w:rsidRPr="000F0BA0">
        <w:t xml:space="preserve">            nudm-sdm:shared-data:read: Access to read Shared Data</w:t>
      </w:r>
    </w:p>
    <w:p w14:paraId="58EA5331" w14:textId="77777777" w:rsidR="00EC744A" w:rsidRPr="000F0BA0" w:rsidRDefault="00EC744A" w:rsidP="00EC744A">
      <w:pPr>
        <w:pStyle w:val="PL"/>
      </w:pPr>
      <w:r w:rsidRPr="000F0BA0">
        <w:t xml:space="preserve">            nudm-sdm:shared-data-subscriptions:create: Access to create shared data subscriptions</w:t>
      </w:r>
    </w:p>
    <w:p w14:paraId="3086714B" w14:textId="77777777" w:rsidR="00EC744A" w:rsidRPr="000F0BA0" w:rsidRDefault="00EC744A" w:rsidP="00EC744A">
      <w:pPr>
        <w:pStyle w:val="PL"/>
      </w:pPr>
      <w:r w:rsidRPr="000F0BA0">
        <w:t xml:space="preserve">            nudm-sdm:shared-data-subscriptions:modify: Access to update shared data subscriptions</w:t>
      </w:r>
    </w:p>
    <w:p w14:paraId="30B512B4" w14:textId="77777777" w:rsidR="00EC744A" w:rsidRPr="000F0BA0" w:rsidRDefault="00EC744A" w:rsidP="00EC744A">
      <w:pPr>
        <w:pStyle w:val="PL"/>
      </w:pPr>
      <w:r w:rsidRPr="000F0BA0">
        <w:t xml:space="preserve">            nudm-sdm:group-identifiers:read: Access to read Group Identifiers</w:t>
      </w:r>
    </w:p>
    <w:p w14:paraId="2D9B4FAB" w14:textId="77777777" w:rsidR="00EC744A" w:rsidRPr="000F0BA0" w:rsidRDefault="00EC744A" w:rsidP="00EC744A">
      <w:pPr>
        <w:pStyle w:val="PL"/>
      </w:pPr>
      <w:r w:rsidRPr="000F0BA0">
        <w:t xml:space="preserve">            nudm-sdm:multiple-identifiers:read: Access to read multiple Identifiers</w:t>
      </w:r>
    </w:p>
    <w:p w14:paraId="3A4C2984" w14:textId="77777777" w:rsidR="00EC744A" w:rsidRPr="000F0BA0" w:rsidRDefault="00EC744A" w:rsidP="00EC744A">
      <w:pPr>
        <w:pStyle w:val="PL"/>
      </w:pPr>
      <w:r w:rsidRPr="000F0BA0">
        <w:t xml:space="preserve">            nudm-sdm:ranging-slpos-data:read: Access to read </w:t>
      </w:r>
      <w:r w:rsidRPr="000F0BA0">
        <w:rPr>
          <w:lang w:eastAsia="zh-CN"/>
        </w:rPr>
        <w:t>Ranging and Sidelink Positioning</w:t>
      </w:r>
      <w:r w:rsidRPr="000F0BA0">
        <w:t xml:space="preserve"> data</w:t>
      </w:r>
    </w:p>
    <w:p w14:paraId="16E170FE" w14:textId="77777777" w:rsidR="00EC744A" w:rsidRPr="000F0BA0" w:rsidRDefault="00EC744A" w:rsidP="00EC744A">
      <w:pPr>
        <w:pStyle w:val="PL"/>
        <w:rPr>
          <w:ins w:id="1583" w:author="Xiaomi" w:date="2024-04-05T00:20:00Z"/>
        </w:rPr>
      </w:pPr>
      <w:r w:rsidRPr="000F0BA0">
        <w:t xml:space="preserve">            nudm-sdm:a2x-data:read: Access to read A2X data</w:t>
      </w:r>
    </w:p>
    <w:p w14:paraId="0DF74B73" w14:textId="6C5993DF" w:rsidR="00AF0CC9" w:rsidRPr="00EC744A" w:rsidRDefault="00EC744A" w:rsidP="00AF0CC9">
      <w:pPr>
        <w:pStyle w:val="PL"/>
      </w:pPr>
      <w:ins w:id="1584" w:author="Xiaomi" w:date="2024-04-05T00:20:00Z">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ins>
    </w:p>
    <w:p w14:paraId="63164315" w14:textId="77777777" w:rsidR="00AF0CC9" w:rsidRPr="004F0D93" w:rsidRDefault="00AF0CC9" w:rsidP="00AF0CC9">
      <w:pPr>
        <w:pStyle w:val="PL"/>
      </w:pPr>
    </w:p>
    <w:p w14:paraId="68186155" w14:textId="77777777" w:rsidR="00AF0CC9" w:rsidRPr="00B06F7A" w:rsidRDefault="00AF0CC9" w:rsidP="00AF0CC9">
      <w:pPr>
        <w:pStyle w:val="PL"/>
        <w:rPr>
          <w:lang w:eastAsia="zh-CN"/>
        </w:rPr>
      </w:pPr>
      <w:r>
        <w:rPr>
          <w:rFonts w:hint="eastAsia"/>
          <w:lang w:eastAsia="zh-CN"/>
        </w:rPr>
        <w:t>[</w:t>
      </w:r>
      <w:r>
        <w:rPr>
          <w:lang w:eastAsia="zh-CN"/>
        </w:rPr>
        <w:t>…]</w:t>
      </w:r>
    </w:p>
    <w:p w14:paraId="438AC075" w14:textId="77777777" w:rsidR="00442A51" w:rsidRPr="000F0BA0" w:rsidRDefault="00442A51" w:rsidP="00442A51">
      <w:pPr>
        <w:pStyle w:val="PL"/>
      </w:pPr>
      <w:r w:rsidRPr="000F0BA0">
        <w:t xml:space="preserve">    SubscriptionDataSets:</w:t>
      </w:r>
    </w:p>
    <w:p w14:paraId="3D061874" w14:textId="77777777" w:rsidR="00442A51" w:rsidRPr="000F0BA0" w:rsidRDefault="00442A51" w:rsidP="00442A51">
      <w:pPr>
        <w:pStyle w:val="PL"/>
      </w:pPr>
      <w:r w:rsidRPr="000F0BA0">
        <w:t xml:space="preserve">      type: object</w:t>
      </w:r>
    </w:p>
    <w:p w14:paraId="2DE4ECB7" w14:textId="77777777" w:rsidR="00442A51" w:rsidRPr="000F0BA0" w:rsidRDefault="00442A51" w:rsidP="00442A51">
      <w:pPr>
        <w:pStyle w:val="PL"/>
      </w:pPr>
      <w:r w:rsidRPr="000F0BA0">
        <w:t xml:space="preserve">      properties:</w:t>
      </w:r>
    </w:p>
    <w:p w14:paraId="4259E266" w14:textId="77777777" w:rsidR="00442A51" w:rsidRPr="000F0BA0" w:rsidRDefault="00442A51" w:rsidP="00442A51">
      <w:pPr>
        <w:pStyle w:val="PL"/>
      </w:pPr>
      <w:r w:rsidRPr="000F0BA0">
        <w:t xml:space="preserve">        amData:</w:t>
      </w:r>
    </w:p>
    <w:p w14:paraId="0D4F4C8F" w14:textId="77777777" w:rsidR="00442A51" w:rsidRPr="000F0BA0" w:rsidRDefault="00442A51" w:rsidP="00442A51">
      <w:pPr>
        <w:pStyle w:val="PL"/>
      </w:pPr>
      <w:r w:rsidRPr="000F0BA0">
        <w:t xml:space="preserve">          $ref: '#/components/schemas/AccessAndMobilitySubscriptionData'</w:t>
      </w:r>
    </w:p>
    <w:p w14:paraId="3638B3D6" w14:textId="77777777" w:rsidR="00442A51" w:rsidRPr="000F0BA0" w:rsidRDefault="00442A51" w:rsidP="00442A51">
      <w:pPr>
        <w:pStyle w:val="PL"/>
      </w:pPr>
      <w:r w:rsidRPr="000F0BA0">
        <w:t xml:space="preserve">        smfSelData:</w:t>
      </w:r>
    </w:p>
    <w:p w14:paraId="3857E0D3" w14:textId="77777777" w:rsidR="00442A51" w:rsidRPr="000F0BA0" w:rsidRDefault="00442A51" w:rsidP="00442A51">
      <w:pPr>
        <w:pStyle w:val="PL"/>
      </w:pPr>
      <w:r w:rsidRPr="000F0BA0">
        <w:t xml:space="preserve">          $ref: '#/components/schemas/SmfSelectionSubscriptionData'</w:t>
      </w:r>
    </w:p>
    <w:p w14:paraId="1E58CE74" w14:textId="77777777" w:rsidR="00442A51" w:rsidRPr="000F0BA0" w:rsidRDefault="00442A51" w:rsidP="00442A51">
      <w:pPr>
        <w:pStyle w:val="PL"/>
      </w:pPr>
      <w:r w:rsidRPr="000F0BA0">
        <w:t xml:space="preserve">        uecAmfData:</w:t>
      </w:r>
    </w:p>
    <w:p w14:paraId="4FF4FCC6" w14:textId="77777777" w:rsidR="00442A51" w:rsidRPr="000F0BA0" w:rsidRDefault="00442A51" w:rsidP="00442A51">
      <w:pPr>
        <w:pStyle w:val="PL"/>
      </w:pPr>
      <w:r w:rsidRPr="000F0BA0">
        <w:t xml:space="preserve">          $ref: '#/components/schemas/UeContextInAmfData'</w:t>
      </w:r>
    </w:p>
    <w:p w14:paraId="04922075" w14:textId="77777777" w:rsidR="00442A51" w:rsidRPr="000F0BA0" w:rsidRDefault="00442A51" w:rsidP="00442A51">
      <w:pPr>
        <w:pStyle w:val="PL"/>
      </w:pPr>
      <w:r w:rsidRPr="000F0BA0">
        <w:t xml:space="preserve">        uecSmfData:</w:t>
      </w:r>
    </w:p>
    <w:p w14:paraId="74F3EAE3" w14:textId="77777777" w:rsidR="00442A51" w:rsidRPr="000F0BA0" w:rsidRDefault="00442A51" w:rsidP="00442A51">
      <w:pPr>
        <w:pStyle w:val="PL"/>
      </w:pPr>
      <w:r w:rsidRPr="000F0BA0">
        <w:t xml:space="preserve">          $ref: '#/components/schemas/UeContextInSmfData'</w:t>
      </w:r>
    </w:p>
    <w:p w14:paraId="4C87041F" w14:textId="77777777" w:rsidR="00442A51" w:rsidRPr="000F0BA0" w:rsidRDefault="00442A51" w:rsidP="00442A51">
      <w:pPr>
        <w:pStyle w:val="PL"/>
      </w:pPr>
      <w:r w:rsidRPr="000F0BA0">
        <w:t xml:space="preserve">        uecSmsfData:</w:t>
      </w:r>
    </w:p>
    <w:p w14:paraId="72B5E443" w14:textId="77777777" w:rsidR="00442A51" w:rsidRPr="000F0BA0" w:rsidRDefault="00442A51" w:rsidP="00442A51">
      <w:pPr>
        <w:pStyle w:val="PL"/>
      </w:pPr>
      <w:r w:rsidRPr="000F0BA0">
        <w:t xml:space="preserve">          $ref: '#/components/schemas/UeContextInSmsfData'</w:t>
      </w:r>
    </w:p>
    <w:p w14:paraId="4702D7B9" w14:textId="77777777" w:rsidR="00442A51" w:rsidRPr="000F0BA0" w:rsidRDefault="00442A51" w:rsidP="00442A51">
      <w:pPr>
        <w:pStyle w:val="PL"/>
      </w:pPr>
      <w:r w:rsidRPr="000F0BA0">
        <w:t xml:space="preserve">        smsSubsData:</w:t>
      </w:r>
    </w:p>
    <w:p w14:paraId="531AB7F0" w14:textId="77777777" w:rsidR="00442A51" w:rsidRPr="000F0BA0" w:rsidRDefault="00442A51" w:rsidP="00442A51">
      <w:pPr>
        <w:pStyle w:val="PL"/>
      </w:pPr>
      <w:r w:rsidRPr="000F0BA0">
        <w:t xml:space="preserve">          $ref: '#/components/schemas/SmsSubscriptionData'</w:t>
      </w:r>
    </w:p>
    <w:p w14:paraId="430F42F6" w14:textId="77777777" w:rsidR="00442A51" w:rsidRPr="000F0BA0" w:rsidRDefault="00442A51" w:rsidP="00442A51">
      <w:pPr>
        <w:pStyle w:val="PL"/>
      </w:pPr>
      <w:r w:rsidRPr="000F0BA0">
        <w:t xml:space="preserve">        smData:</w:t>
      </w:r>
    </w:p>
    <w:p w14:paraId="3B88A9DD" w14:textId="77777777" w:rsidR="00442A51" w:rsidRPr="000F0BA0" w:rsidRDefault="00442A51" w:rsidP="00442A51">
      <w:pPr>
        <w:pStyle w:val="PL"/>
      </w:pPr>
      <w:r w:rsidRPr="000F0BA0">
        <w:t xml:space="preserve">          $ref: '#/components/schemas/SmSubsData'</w:t>
      </w:r>
    </w:p>
    <w:p w14:paraId="04E95C9B" w14:textId="77777777" w:rsidR="00442A51" w:rsidRPr="000F0BA0" w:rsidRDefault="00442A51" w:rsidP="00442A51">
      <w:pPr>
        <w:pStyle w:val="PL"/>
      </w:pPr>
      <w:r w:rsidRPr="000F0BA0">
        <w:t xml:space="preserve">        traceData:</w:t>
      </w:r>
    </w:p>
    <w:p w14:paraId="07924735" w14:textId="77777777" w:rsidR="00442A51" w:rsidRPr="000F0BA0" w:rsidRDefault="00442A51" w:rsidP="00442A51">
      <w:pPr>
        <w:pStyle w:val="PL"/>
      </w:pPr>
      <w:r w:rsidRPr="000F0BA0">
        <w:t xml:space="preserve">          $ref: 'TS29571_CommonData.yaml#/components/schemas/TraceData'</w:t>
      </w:r>
    </w:p>
    <w:p w14:paraId="11C265C4" w14:textId="77777777" w:rsidR="00442A51" w:rsidRPr="000F0BA0" w:rsidRDefault="00442A51" w:rsidP="00442A51">
      <w:pPr>
        <w:pStyle w:val="PL"/>
      </w:pPr>
      <w:r w:rsidRPr="000F0BA0">
        <w:t xml:space="preserve">        smsMngData:</w:t>
      </w:r>
    </w:p>
    <w:p w14:paraId="69C6DBCE" w14:textId="77777777" w:rsidR="00442A51" w:rsidRPr="000F0BA0" w:rsidRDefault="00442A51" w:rsidP="00442A51">
      <w:pPr>
        <w:pStyle w:val="PL"/>
      </w:pPr>
      <w:r w:rsidRPr="000F0BA0">
        <w:t xml:space="preserve">          $ref: '#/components/schemas/SmsManagementSubscriptionData'</w:t>
      </w:r>
    </w:p>
    <w:p w14:paraId="0CEB523E" w14:textId="77777777" w:rsidR="00442A51" w:rsidRPr="000F0BA0" w:rsidRDefault="00442A51" w:rsidP="00442A51">
      <w:pPr>
        <w:pStyle w:val="PL"/>
      </w:pPr>
      <w:r w:rsidRPr="000F0BA0">
        <w:t xml:space="preserve">        </w:t>
      </w:r>
      <w:r w:rsidRPr="000F0BA0">
        <w:rPr>
          <w:rFonts w:hint="eastAsia"/>
          <w:lang w:val="en-US" w:eastAsia="zh-CN"/>
        </w:rPr>
        <w:t>lcsPrivacyData</w:t>
      </w:r>
      <w:r w:rsidRPr="000F0BA0">
        <w:t>:</w:t>
      </w:r>
    </w:p>
    <w:p w14:paraId="3ABED749" w14:textId="77777777" w:rsidR="00442A51" w:rsidRPr="000F0BA0" w:rsidRDefault="00442A51" w:rsidP="00442A51">
      <w:pPr>
        <w:pStyle w:val="PL"/>
      </w:pPr>
      <w:r w:rsidRPr="000F0BA0">
        <w:t xml:space="preserve">          $ref: '#/components/schemas/LcsPrivacyData'</w:t>
      </w:r>
    </w:p>
    <w:p w14:paraId="4655DF4A" w14:textId="77777777" w:rsidR="00442A51" w:rsidRPr="000F0BA0" w:rsidRDefault="00442A51" w:rsidP="00442A51">
      <w:pPr>
        <w:pStyle w:val="PL"/>
      </w:pPr>
      <w:r w:rsidRPr="000F0BA0">
        <w:t xml:space="preserve">        </w:t>
      </w:r>
      <w:r w:rsidRPr="000F0BA0">
        <w:rPr>
          <w:rFonts w:hint="eastAsia"/>
          <w:lang w:val="en-US" w:eastAsia="zh-CN"/>
        </w:rPr>
        <w:t>lcsMoData</w:t>
      </w:r>
      <w:r w:rsidRPr="000F0BA0">
        <w:t>:</w:t>
      </w:r>
    </w:p>
    <w:p w14:paraId="6763F691" w14:textId="77777777" w:rsidR="00442A51" w:rsidRPr="000F0BA0" w:rsidRDefault="00442A51" w:rsidP="00442A51">
      <w:pPr>
        <w:pStyle w:val="PL"/>
      </w:pPr>
      <w:r w:rsidRPr="000F0BA0">
        <w:t xml:space="preserve">          $ref: '#/components/schemas/LcsMoData'</w:t>
      </w:r>
    </w:p>
    <w:p w14:paraId="00F70CF8" w14:textId="77777777" w:rsidR="00442A51" w:rsidRPr="000F0BA0" w:rsidRDefault="00442A51" w:rsidP="00442A51">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20B935FA" w14:textId="77777777" w:rsidR="00442A51" w:rsidRPr="000F0BA0" w:rsidRDefault="00442A51" w:rsidP="00442A51">
      <w:pPr>
        <w:pStyle w:val="PL"/>
      </w:pPr>
      <w:r w:rsidRPr="000F0BA0">
        <w:t xml:space="preserve">          $ref: '#/components/schemas/LcsSubscriptionData'</w:t>
      </w:r>
    </w:p>
    <w:p w14:paraId="7C586DEB" w14:textId="77777777" w:rsidR="00442A51" w:rsidRPr="000F0BA0" w:rsidRDefault="00442A51" w:rsidP="00442A51">
      <w:pPr>
        <w:pStyle w:val="PL"/>
      </w:pPr>
      <w:r w:rsidRPr="000F0BA0">
        <w:t xml:space="preserve">        </w:t>
      </w:r>
      <w:r w:rsidRPr="000F0BA0">
        <w:rPr>
          <w:lang w:val="en-US" w:eastAsia="zh-CN"/>
        </w:rPr>
        <w:t>v2xData</w:t>
      </w:r>
      <w:r w:rsidRPr="000F0BA0">
        <w:t>:</w:t>
      </w:r>
    </w:p>
    <w:p w14:paraId="677DBB41" w14:textId="77777777" w:rsidR="00442A51" w:rsidRPr="000F0BA0" w:rsidRDefault="00442A51" w:rsidP="00442A51">
      <w:pPr>
        <w:pStyle w:val="PL"/>
      </w:pPr>
      <w:r w:rsidRPr="000F0BA0">
        <w:lastRenderedPageBreak/>
        <w:t xml:space="preserve">          $ref: '#/components/schemas/V2xSubscriptionData'</w:t>
      </w:r>
    </w:p>
    <w:p w14:paraId="5D859DFA" w14:textId="77777777" w:rsidR="00442A51" w:rsidRPr="000F0BA0" w:rsidRDefault="00442A51" w:rsidP="00442A51">
      <w:pPr>
        <w:pStyle w:val="PL"/>
      </w:pPr>
      <w:r w:rsidRPr="000F0BA0">
        <w:t xml:space="preserve">        lcsBroadcastAssistanceTypesData:</w:t>
      </w:r>
    </w:p>
    <w:p w14:paraId="6A0A7934" w14:textId="77777777" w:rsidR="00442A51" w:rsidRPr="000F0BA0" w:rsidRDefault="00442A51" w:rsidP="00442A51">
      <w:pPr>
        <w:pStyle w:val="PL"/>
      </w:pPr>
      <w:r w:rsidRPr="000F0BA0">
        <w:t xml:space="preserve">          $ref: '#/components/schemas/LcsBroadcastAssistanceTypesData'</w:t>
      </w:r>
    </w:p>
    <w:p w14:paraId="2ED8A39F" w14:textId="77777777" w:rsidR="00442A51" w:rsidRPr="000F0BA0" w:rsidRDefault="00442A51" w:rsidP="00442A51">
      <w:pPr>
        <w:pStyle w:val="PL"/>
      </w:pPr>
      <w:r w:rsidRPr="000F0BA0">
        <w:t xml:space="preserve">        </w:t>
      </w:r>
      <w:r w:rsidRPr="000F0BA0">
        <w:rPr>
          <w:rFonts w:hint="eastAsia"/>
          <w:lang w:eastAsia="zh-CN"/>
        </w:rPr>
        <w:t>p</w:t>
      </w:r>
      <w:r w:rsidRPr="000F0BA0">
        <w:rPr>
          <w:lang w:eastAsia="zh-CN"/>
        </w:rPr>
        <w:t>roseData</w:t>
      </w:r>
      <w:r w:rsidRPr="000F0BA0">
        <w:t>:</w:t>
      </w:r>
    </w:p>
    <w:p w14:paraId="4809DB89" w14:textId="77777777" w:rsidR="00442A51" w:rsidRPr="000F0BA0" w:rsidRDefault="00442A51" w:rsidP="00442A51">
      <w:pPr>
        <w:pStyle w:val="PL"/>
      </w:pPr>
      <w:r w:rsidRPr="000F0BA0">
        <w:t xml:space="preserve">          $ref: '#/components/schemas/ProseSubscriptionData'</w:t>
      </w:r>
    </w:p>
    <w:p w14:paraId="3D37E944" w14:textId="77777777" w:rsidR="00442A51" w:rsidRPr="000F0BA0" w:rsidRDefault="00442A51" w:rsidP="00442A51">
      <w:pPr>
        <w:pStyle w:val="PL"/>
      </w:pPr>
      <w:r w:rsidRPr="000F0BA0">
        <w:t xml:space="preserve">        </w:t>
      </w:r>
      <w:r w:rsidRPr="000F0BA0">
        <w:rPr>
          <w:lang w:eastAsia="zh-CN"/>
        </w:rPr>
        <w:t>mbsData</w:t>
      </w:r>
      <w:r w:rsidRPr="000F0BA0">
        <w:t>:</w:t>
      </w:r>
    </w:p>
    <w:p w14:paraId="24FCAF05" w14:textId="77777777" w:rsidR="00442A51" w:rsidRPr="000F0BA0" w:rsidRDefault="00442A51" w:rsidP="00442A51">
      <w:pPr>
        <w:pStyle w:val="PL"/>
      </w:pPr>
      <w:r w:rsidRPr="000F0BA0">
        <w:t xml:space="preserve">          $ref: '#/components/schemas/MbsSubscriptionData'</w:t>
      </w:r>
    </w:p>
    <w:p w14:paraId="0CD31A14" w14:textId="77777777" w:rsidR="00442A51" w:rsidRPr="000F0BA0" w:rsidRDefault="00442A51" w:rsidP="00442A51">
      <w:pPr>
        <w:pStyle w:val="PL"/>
      </w:pPr>
      <w:r w:rsidRPr="000F0BA0">
        <w:t xml:space="preserve">        </w:t>
      </w:r>
      <w:r w:rsidRPr="000F0BA0">
        <w:rPr>
          <w:lang w:eastAsia="zh-CN"/>
        </w:rPr>
        <w:t>ucData</w:t>
      </w:r>
      <w:r w:rsidRPr="000F0BA0">
        <w:t>:</w:t>
      </w:r>
    </w:p>
    <w:p w14:paraId="199C1AC7" w14:textId="77777777" w:rsidR="00442A51" w:rsidRPr="000F0BA0" w:rsidRDefault="00442A51" w:rsidP="00442A51">
      <w:pPr>
        <w:pStyle w:val="PL"/>
      </w:pPr>
      <w:r w:rsidRPr="000F0BA0">
        <w:t xml:space="preserve">          $ref: '#/components/schemas/UcSubscriptionData'</w:t>
      </w:r>
    </w:p>
    <w:p w14:paraId="14BC0FE6" w14:textId="77777777" w:rsidR="00442A51" w:rsidRPr="000F0BA0" w:rsidRDefault="00442A51" w:rsidP="00442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0DBAA899" w14:textId="77777777" w:rsidR="00442A51" w:rsidRPr="000F0BA0" w:rsidRDefault="00442A51" w:rsidP="00442A51">
      <w:pPr>
        <w:pStyle w:val="PL"/>
        <w:rPr>
          <w:ins w:id="1585" w:author="Xiaomi" w:date="2024-04-05T00:24:00Z"/>
        </w:rPr>
      </w:pPr>
      <w:r w:rsidRPr="000F0BA0">
        <w:t xml:space="preserve">          $ref: '#/components/schemas/A2xSubscriptionData'</w:t>
      </w:r>
    </w:p>
    <w:p w14:paraId="4CE2B858" w14:textId="77777777" w:rsidR="00442A51" w:rsidRPr="000F0BA0" w:rsidRDefault="00442A51" w:rsidP="00442A51">
      <w:pPr>
        <w:pStyle w:val="PL"/>
        <w:rPr>
          <w:ins w:id="1586" w:author="Xiaomi" w:date="2024-04-05T00:24:00Z"/>
        </w:rPr>
      </w:pPr>
      <w:ins w:id="1587" w:author="Xiaomi" w:date="2024-04-05T00:24:00Z">
        <w:r w:rsidRPr="000F0BA0">
          <w:t xml:space="preserve">        </w:t>
        </w:r>
      </w:ins>
      <w:ins w:id="1588" w:author="Xiaomi" w:date="2024-04-05T00:25:00Z">
        <w:r>
          <w:rPr>
            <w:lang w:val="en-US" w:eastAsia="zh-CN"/>
          </w:rPr>
          <w:t>r</w:t>
        </w:r>
        <w:r w:rsidRPr="0062615C">
          <w:rPr>
            <w:lang w:val="en-US" w:eastAsia="zh-CN"/>
          </w:rPr>
          <w:t>angingSlPrivacyData</w:t>
        </w:r>
      </w:ins>
      <w:ins w:id="1589" w:author="Xiaomi" w:date="2024-04-05T00:24:00Z">
        <w:r w:rsidRPr="000F0BA0">
          <w:t>:</w:t>
        </w:r>
      </w:ins>
    </w:p>
    <w:p w14:paraId="30C6DBBD" w14:textId="40D93B82" w:rsidR="00442A51" w:rsidRPr="000F0BA0" w:rsidRDefault="00442A51" w:rsidP="00442A51">
      <w:pPr>
        <w:pStyle w:val="PL"/>
        <w:rPr>
          <w:ins w:id="1590" w:author="Xiaomi" w:date="2024-04-05T00:24:00Z"/>
        </w:rPr>
      </w:pPr>
      <w:ins w:id="1591" w:author="Xiaomi" w:date="2024-04-05T00:24:00Z">
        <w:r w:rsidRPr="000F0BA0">
          <w:t xml:space="preserve">          $ref: '#/components/schemas/</w:t>
        </w:r>
      </w:ins>
      <w:ins w:id="1592" w:author="Xiaomi" w:date="2024-04-05T00:25:00Z">
        <w:r w:rsidRPr="0062615C">
          <w:t>RangingSlPrivacyData</w:t>
        </w:r>
      </w:ins>
      <w:ins w:id="1593" w:author="Xiaomi-r2" w:date="2024-05-24T17:13:00Z">
        <w:r w:rsidR="003D4727" w:rsidRPr="000F0BA0">
          <w:t>'</w:t>
        </w:r>
      </w:ins>
    </w:p>
    <w:p w14:paraId="57E8BE58" w14:textId="77777777" w:rsidR="00442A51" w:rsidRPr="000F0BA0" w:rsidRDefault="00442A51" w:rsidP="00442A51">
      <w:pPr>
        <w:pStyle w:val="PL"/>
      </w:pPr>
    </w:p>
    <w:p w14:paraId="4982D815" w14:textId="77777777" w:rsidR="00EC744A" w:rsidRPr="004F0D93" w:rsidRDefault="00EC744A" w:rsidP="00EC744A">
      <w:pPr>
        <w:pStyle w:val="PL"/>
      </w:pPr>
    </w:p>
    <w:p w14:paraId="3BA88209" w14:textId="77777777" w:rsidR="00EC744A" w:rsidRPr="00B06F7A" w:rsidRDefault="00EC744A" w:rsidP="00EC744A">
      <w:pPr>
        <w:pStyle w:val="PL"/>
        <w:rPr>
          <w:lang w:eastAsia="zh-CN"/>
        </w:rPr>
      </w:pPr>
      <w:r>
        <w:rPr>
          <w:rFonts w:hint="eastAsia"/>
          <w:lang w:eastAsia="zh-CN"/>
        </w:rPr>
        <w:t>[</w:t>
      </w:r>
      <w:r>
        <w:rPr>
          <w:lang w:eastAsia="zh-CN"/>
        </w:rPr>
        <w:t>…]</w:t>
      </w:r>
    </w:p>
    <w:p w14:paraId="4A350C76" w14:textId="77777777" w:rsidR="00442A51" w:rsidRPr="000F0BA0" w:rsidRDefault="00442A51" w:rsidP="00442A51">
      <w:pPr>
        <w:pStyle w:val="PL"/>
      </w:pPr>
      <w:r w:rsidRPr="000F0BA0">
        <w:t xml:space="preserve">    RecurTime:</w:t>
      </w:r>
    </w:p>
    <w:p w14:paraId="702BD9B0" w14:textId="77777777" w:rsidR="00442A51" w:rsidRPr="000F0BA0" w:rsidRDefault="00442A51" w:rsidP="00442A51">
      <w:pPr>
        <w:pStyle w:val="PL"/>
      </w:pPr>
      <w:r w:rsidRPr="000F0BA0">
        <w:t xml:space="preserve">      type: object</w:t>
      </w:r>
    </w:p>
    <w:p w14:paraId="5D4B386F" w14:textId="77777777" w:rsidR="00442A51" w:rsidRPr="000F0BA0" w:rsidRDefault="00442A51" w:rsidP="00442A51">
      <w:pPr>
        <w:pStyle w:val="PL"/>
      </w:pPr>
      <w:r w:rsidRPr="000F0BA0">
        <w:t xml:space="preserve">      properties:</w:t>
      </w:r>
    </w:p>
    <w:p w14:paraId="29C0F223" w14:textId="77777777" w:rsidR="00442A51" w:rsidRPr="000F0BA0" w:rsidRDefault="00442A51" w:rsidP="00442A51">
      <w:pPr>
        <w:pStyle w:val="PL"/>
      </w:pPr>
      <w:r w:rsidRPr="000F0BA0">
        <w:t xml:space="preserve">        recurTimeWindow:</w:t>
      </w:r>
    </w:p>
    <w:p w14:paraId="6A15ED32" w14:textId="77777777" w:rsidR="00442A51" w:rsidRPr="000F0BA0" w:rsidRDefault="00442A51" w:rsidP="00442A51">
      <w:pPr>
        <w:pStyle w:val="PL"/>
      </w:pPr>
      <w:r w:rsidRPr="000F0BA0">
        <w:t xml:space="preserve">          $ref: '#/components/schemas/</w:t>
      </w:r>
      <w:r w:rsidRPr="000F0BA0">
        <w:rPr>
          <w:lang w:eastAsia="zh-CN"/>
        </w:rPr>
        <w:t>V</w:t>
      </w:r>
      <w:r w:rsidRPr="000F0BA0">
        <w:t>alidTimePeriod'</w:t>
      </w:r>
    </w:p>
    <w:p w14:paraId="6639981D" w14:textId="77777777" w:rsidR="00442A51" w:rsidRPr="000F0BA0" w:rsidRDefault="00442A51" w:rsidP="00442A51">
      <w:pPr>
        <w:pStyle w:val="PL"/>
      </w:pPr>
      <w:r w:rsidRPr="000F0BA0">
        <w:t xml:space="preserve">        recurType:</w:t>
      </w:r>
    </w:p>
    <w:p w14:paraId="4A8D8187" w14:textId="77777777" w:rsidR="00442A51" w:rsidRPr="000F0BA0" w:rsidRDefault="00442A51" w:rsidP="00442A51">
      <w:pPr>
        <w:pStyle w:val="PL"/>
      </w:pPr>
      <w:r w:rsidRPr="000F0BA0">
        <w:rPr>
          <w:lang w:val="en-US"/>
        </w:rPr>
        <w:t xml:space="preserve">          </w:t>
      </w:r>
      <w:r w:rsidRPr="000F0BA0">
        <w:t>$ref: '#/components/schemas/RecurType'</w:t>
      </w:r>
    </w:p>
    <w:p w14:paraId="31AEEE96" w14:textId="77777777" w:rsidR="00442A51" w:rsidRPr="000F0BA0" w:rsidRDefault="00442A51" w:rsidP="00442A51">
      <w:pPr>
        <w:pStyle w:val="PL"/>
      </w:pPr>
      <w:r w:rsidRPr="000F0BA0">
        <w:t xml:space="preserve">        recurMonth:</w:t>
      </w:r>
    </w:p>
    <w:p w14:paraId="1F03C277" w14:textId="77777777" w:rsidR="00442A51" w:rsidRPr="000F0BA0" w:rsidRDefault="00442A51" w:rsidP="00442A51">
      <w:pPr>
        <w:pStyle w:val="PL"/>
      </w:pPr>
      <w:r w:rsidRPr="000F0BA0">
        <w:t xml:space="preserve">          type: array</w:t>
      </w:r>
    </w:p>
    <w:p w14:paraId="6E481E21" w14:textId="77777777" w:rsidR="00442A51" w:rsidRPr="000F0BA0" w:rsidRDefault="00442A51" w:rsidP="00442A51">
      <w:pPr>
        <w:pStyle w:val="PL"/>
      </w:pPr>
      <w:r w:rsidRPr="000F0BA0">
        <w:t xml:space="preserve">          items:</w:t>
      </w:r>
    </w:p>
    <w:p w14:paraId="5FB8BC17"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D14B1F8" w14:textId="77777777" w:rsidR="00442A51" w:rsidRPr="000F0BA0" w:rsidRDefault="00442A51" w:rsidP="00442A51">
      <w:pPr>
        <w:pStyle w:val="PL"/>
      </w:pPr>
      <w:r w:rsidRPr="000F0BA0">
        <w:t xml:space="preserve">          minItems: 1</w:t>
      </w:r>
    </w:p>
    <w:p w14:paraId="2DFC5B59" w14:textId="77777777" w:rsidR="00442A51" w:rsidRPr="000F0BA0" w:rsidRDefault="00442A51" w:rsidP="00442A51">
      <w:pPr>
        <w:pStyle w:val="PL"/>
      </w:pPr>
      <w:r w:rsidRPr="000F0BA0">
        <w:t xml:space="preserve">        recurWeek:</w:t>
      </w:r>
    </w:p>
    <w:p w14:paraId="45494085" w14:textId="77777777" w:rsidR="00442A51" w:rsidRPr="000F0BA0" w:rsidRDefault="00442A51" w:rsidP="00442A51">
      <w:pPr>
        <w:pStyle w:val="PL"/>
      </w:pPr>
      <w:r w:rsidRPr="000F0BA0">
        <w:t xml:space="preserve">          type: array</w:t>
      </w:r>
    </w:p>
    <w:p w14:paraId="263D0A55" w14:textId="77777777" w:rsidR="00442A51" w:rsidRPr="000F0BA0" w:rsidRDefault="00442A51" w:rsidP="00442A51">
      <w:pPr>
        <w:pStyle w:val="PL"/>
      </w:pPr>
      <w:r w:rsidRPr="000F0BA0">
        <w:rPr>
          <w:lang w:val="en-US"/>
        </w:rPr>
        <w:t xml:space="preserve">          items:</w:t>
      </w:r>
    </w:p>
    <w:p w14:paraId="0EC21475" w14:textId="77777777" w:rsidR="00442A51" w:rsidRPr="000F0BA0" w:rsidRDefault="00442A51" w:rsidP="00442A51">
      <w:pPr>
        <w:pStyle w:val="PL"/>
        <w:rPr>
          <w:lang w:val="en-US"/>
        </w:rPr>
      </w:pPr>
      <w:r w:rsidRPr="000F0BA0">
        <w:rPr>
          <w:lang w:val="en-US"/>
        </w:rPr>
        <w:t xml:space="preserve">            type: integer</w:t>
      </w:r>
    </w:p>
    <w:p w14:paraId="46977B1C" w14:textId="77777777" w:rsidR="00442A51" w:rsidRPr="000F0BA0" w:rsidRDefault="00442A51" w:rsidP="00442A51">
      <w:pPr>
        <w:spacing w:after="0"/>
        <w:rPr>
          <w:rFonts w:ascii="Courier New" w:hAnsi="Courier New" w:cs="Courier New"/>
          <w:sz w:val="16"/>
          <w:szCs w:val="16"/>
          <w:lang w:val="en-US" w:eastAsia="ko-KR"/>
        </w:rPr>
      </w:pPr>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3C5ABA43" w14:textId="77777777" w:rsidR="00442A51" w:rsidRPr="000F0BA0" w:rsidRDefault="00442A51" w:rsidP="00442A51">
      <w:pPr>
        <w:spacing w:after="0"/>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p w14:paraId="7FA8750D" w14:textId="77777777" w:rsidR="00442A51" w:rsidRPr="000F0BA0" w:rsidRDefault="00442A51" w:rsidP="00442A51">
      <w:pPr>
        <w:pStyle w:val="PL"/>
      </w:pPr>
      <w:r w:rsidRPr="000F0BA0">
        <w:t xml:space="preserve">          minItems: 1</w:t>
      </w:r>
    </w:p>
    <w:p w14:paraId="7C9F7652" w14:textId="77777777" w:rsidR="00442A51" w:rsidRPr="000F0BA0" w:rsidRDefault="00442A51" w:rsidP="00442A51">
      <w:pPr>
        <w:pStyle w:val="PL"/>
      </w:pPr>
      <w:r w:rsidRPr="000F0BA0">
        <w:t xml:space="preserve">        recurDay:</w:t>
      </w:r>
    </w:p>
    <w:p w14:paraId="0C8B18B6" w14:textId="77777777" w:rsidR="00442A51" w:rsidRPr="000F0BA0" w:rsidRDefault="00442A51" w:rsidP="00442A51">
      <w:pPr>
        <w:pStyle w:val="PL"/>
      </w:pPr>
      <w:r w:rsidRPr="000F0BA0">
        <w:t xml:space="preserve">          type: array</w:t>
      </w:r>
    </w:p>
    <w:p w14:paraId="4F3FA767" w14:textId="77777777" w:rsidR="00442A51" w:rsidRPr="000F0BA0" w:rsidRDefault="00442A51" w:rsidP="00442A51">
      <w:pPr>
        <w:pStyle w:val="PL"/>
      </w:pPr>
      <w:r w:rsidRPr="000F0BA0">
        <w:t xml:space="preserve">          items:</w:t>
      </w:r>
    </w:p>
    <w:p w14:paraId="5805F77A"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7F3F416" w14:textId="77777777" w:rsidR="00442A51" w:rsidRPr="000F0BA0" w:rsidRDefault="00442A51" w:rsidP="00442A51">
      <w:pPr>
        <w:pStyle w:val="PL"/>
      </w:pPr>
      <w:r w:rsidRPr="000F0BA0">
        <w:t xml:space="preserve">          minItems: 1</w:t>
      </w:r>
    </w:p>
    <w:p w14:paraId="64E7D7FE" w14:textId="77777777" w:rsidR="00442A51" w:rsidRPr="000F0BA0" w:rsidRDefault="00442A51" w:rsidP="00442A51">
      <w:pPr>
        <w:pStyle w:val="PL"/>
      </w:pPr>
      <w:r w:rsidRPr="000F0BA0">
        <w:t xml:space="preserve">        recurDate:</w:t>
      </w:r>
    </w:p>
    <w:p w14:paraId="2D56099C" w14:textId="77777777" w:rsidR="00442A51" w:rsidRPr="000F0BA0" w:rsidRDefault="00442A51" w:rsidP="00442A51">
      <w:pPr>
        <w:pStyle w:val="PL"/>
      </w:pPr>
      <w:r w:rsidRPr="000F0BA0">
        <w:t xml:space="preserve">          type: array</w:t>
      </w:r>
    </w:p>
    <w:p w14:paraId="58BB7372" w14:textId="77777777" w:rsidR="00442A51" w:rsidRPr="000F0BA0" w:rsidRDefault="00442A51" w:rsidP="00442A51">
      <w:pPr>
        <w:pStyle w:val="PL"/>
      </w:pPr>
      <w:r w:rsidRPr="000F0BA0">
        <w:t xml:space="preserve">          items:</w:t>
      </w:r>
    </w:p>
    <w:p w14:paraId="2A48CB16" w14:textId="77777777" w:rsidR="00442A51" w:rsidRPr="000F0BA0" w:rsidRDefault="00442A51" w:rsidP="00442A51">
      <w:pPr>
        <w:pStyle w:val="PL"/>
      </w:pPr>
      <w:r w:rsidRPr="000F0BA0">
        <w:t xml:space="preserve">            $ref: 'TS29571_CommonData.yaml#/components/schemas/D</w:t>
      </w:r>
      <w:r w:rsidRPr="000F0BA0">
        <w:rPr>
          <w:rFonts w:hint="eastAsia"/>
        </w:rPr>
        <w:t>ateTime</w:t>
      </w:r>
      <w:r w:rsidRPr="000F0BA0">
        <w:t>'</w:t>
      </w:r>
    </w:p>
    <w:p w14:paraId="45A3C955" w14:textId="77777777" w:rsidR="00442A51" w:rsidRPr="000F0BA0" w:rsidRDefault="00442A51" w:rsidP="00442A51">
      <w:pPr>
        <w:pStyle w:val="PL"/>
      </w:pPr>
      <w:r w:rsidRPr="000F0BA0">
        <w:t xml:space="preserve">          minItems: 1</w:t>
      </w:r>
    </w:p>
    <w:p w14:paraId="376FA084" w14:textId="77777777" w:rsidR="00442A51" w:rsidRDefault="00442A51" w:rsidP="00442A51">
      <w:pPr>
        <w:pStyle w:val="PL"/>
        <w:rPr>
          <w:ins w:id="1594" w:author="Xiaomi" w:date="2024-04-05T00:26:00Z"/>
        </w:rPr>
      </w:pPr>
    </w:p>
    <w:p w14:paraId="506DAB3D" w14:textId="77777777" w:rsidR="00442A51" w:rsidRPr="000F0BA0" w:rsidRDefault="00442A51" w:rsidP="00442A51">
      <w:pPr>
        <w:pStyle w:val="PL"/>
        <w:rPr>
          <w:ins w:id="1595" w:author="Xiaomi" w:date="2024-04-05T00:26:00Z"/>
        </w:rPr>
      </w:pPr>
      <w:ins w:id="1596" w:author="Xiaomi" w:date="2024-04-05T00:26:00Z">
        <w:r w:rsidRPr="000F0BA0">
          <w:t xml:space="preserve">    </w:t>
        </w:r>
      </w:ins>
      <w:ins w:id="1597" w:author="Xiaomi" w:date="2024-04-05T00:28:00Z">
        <w:r w:rsidRPr="009A061E">
          <w:t>RangingSlPrivacyData</w:t>
        </w:r>
      </w:ins>
      <w:ins w:id="1598" w:author="Xiaomi" w:date="2024-04-05T00:26:00Z">
        <w:r w:rsidRPr="000F0BA0">
          <w:t>:</w:t>
        </w:r>
      </w:ins>
    </w:p>
    <w:p w14:paraId="1A4F2159" w14:textId="77777777" w:rsidR="00442A51" w:rsidRPr="000F0BA0" w:rsidRDefault="00442A51" w:rsidP="00442A51">
      <w:pPr>
        <w:pStyle w:val="PL"/>
        <w:rPr>
          <w:ins w:id="1599" w:author="Xiaomi" w:date="2024-04-05T00:26:00Z"/>
        </w:rPr>
      </w:pPr>
      <w:ins w:id="1600" w:author="Xiaomi" w:date="2024-04-05T00:26:00Z">
        <w:r w:rsidRPr="000F0BA0">
          <w:t xml:space="preserve">      type: object</w:t>
        </w:r>
      </w:ins>
    </w:p>
    <w:p w14:paraId="68BF132B" w14:textId="77777777" w:rsidR="00442A51" w:rsidRPr="000F0BA0" w:rsidRDefault="00442A51" w:rsidP="00442A51">
      <w:pPr>
        <w:pStyle w:val="PL"/>
        <w:rPr>
          <w:ins w:id="1601" w:author="Xiaomi" w:date="2024-04-05T00:26:00Z"/>
        </w:rPr>
      </w:pPr>
      <w:ins w:id="1602" w:author="Xiaomi" w:date="2024-04-05T00:26:00Z">
        <w:r w:rsidRPr="000F0BA0">
          <w:t xml:space="preserve">      properties:</w:t>
        </w:r>
      </w:ins>
    </w:p>
    <w:p w14:paraId="054F4F89" w14:textId="02375C32" w:rsidR="00442A51" w:rsidRPr="000F0BA0" w:rsidRDefault="00442A51" w:rsidP="00442A51">
      <w:pPr>
        <w:pStyle w:val="PL"/>
        <w:rPr>
          <w:ins w:id="1603" w:author="Xiaomi" w:date="2024-04-05T00:26:00Z"/>
        </w:rPr>
      </w:pPr>
      <w:ins w:id="1604" w:author="Xiaomi" w:date="2024-04-05T00:26:00Z">
        <w:r w:rsidRPr="000F0BA0">
          <w:t xml:space="preserve">        </w:t>
        </w:r>
      </w:ins>
      <w:ins w:id="1605" w:author="Xiaomi" w:date="2024-04-05T00:29:00Z">
        <w:r w:rsidRPr="009A061E">
          <w:t>rslp</w:t>
        </w:r>
      </w:ins>
      <w:ins w:id="1606" w:author="Xiaomi-r1" w:date="2024-05-30T08:47:00Z">
        <w:r w:rsidR="009D4E6B">
          <w:t>p</w:t>
        </w:r>
      </w:ins>
      <w:ins w:id="1607" w:author="Xiaomi" w:date="2024-04-05T00:29:00Z">
        <w:r w:rsidRPr="009A061E">
          <w:t>i</w:t>
        </w:r>
      </w:ins>
      <w:ins w:id="1608" w:author="Xiaomi" w:date="2024-04-05T00:26:00Z">
        <w:r w:rsidRPr="000F0BA0">
          <w:t>:</w:t>
        </w:r>
      </w:ins>
    </w:p>
    <w:p w14:paraId="4EAAF85C" w14:textId="20D89985" w:rsidR="00442A51" w:rsidRPr="000F0BA0" w:rsidRDefault="00442A51" w:rsidP="00442A51">
      <w:pPr>
        <w:pStyle w:val="PL"/>
        <w:rPr>
          <w:ins w:id="1609" w:author="Xiaomi" w:date="2024-04-05T00:26:00Z"/>
        </w:rPr>
      </w:pPr>
      <w:ins w:id="1610" w:author="Xiaomi" w:date="2024-04-05T00:26:00Z">
        <w:r w:rsidRPr="000F0BA0">
          <w:rPr>
            <w:lang w:val="en-US"/>
          </w:rPr>
          <w:t xml:space="preserve">          $ref: '#/components/schemas/</w:t>
        </w:r>
      </w:ins>
      <w:ins w:id="1611" w:author="Xiaomi" w:date="2024-04-05T00:29:00Z">
        <w:r w:rsidRPr="009A061E">
          <w:t>Rslp</w:t>
        </w:r>
      </w:ins>
      <w:ins w:id="1612" w:author="Xiaomi-r1" w:date="2024-05-30T08:47:00Z">
        <w:r w:rsidR="009D4E6B">
          <w:t>p</w:t>
        </w:r>
      </w:ins>
      <w:ins w:id="1613" w:author="Xiaomi" w:date="2024-04-05T00:29:00Z">
        <w:r w:rsidRPr="009A061E">
          <w:t>i</w:t>
        </w:r>
      </w:ins>
      <w:ins w:id="1614" w:author="Xiaomi" w:date="2024-04-05T00:26:00Z">
        <w:r w:rsidRPr="000F0BA0">
          <w:rPr>
            <w:lang w:val="en-US"/>
          </w:rPr>
          <w:t>'</w:t>
        </w:r>
      </w:ins>
    </w:p>
    <w:p w14:paraId="1006C71A" w14:textId="77777777" w:rsidR="00442A51" w:rsidRPr="000F0BA0" w:rsidRDefault="00442A51" w:rsidP="00442A51">
      <w:pPr>
        <w:pStyle w:val="PL"/>
        <w:rPr>
          <w:ins w:id="1615" w:author="Xiaomi" w:date="2024-04-05T00:26:00Z"/>
        </w:rPr>
      </w:pPr>
      <w:ins w:id="1616" w:author="Xiaomi" w:date="2024-04-05T00:26:00Z">
        <w:r w:rsidRPr="000F0BA0">
          <w:t xml:space="preserve">        </w:t>
        </w:r>
      </w:ins>
      <w:ins w:id="1617" w:author="Xiaomi" w:date="2024-04-05T00:30:00Z">
        <w:r w:rsidRPr="005F1F2F">
          <w:t>rangingSlUnrelatedClass</w:t>
        </w:r>
      </w:ins>
      <w:ins w:id="1618" w:author="Xiaomi" w:date="2024-04-05T00:26:00Z">
        <w:r w:rsidRPr="000F0BA0">
          <w:t>:</w:t>
        </w:r>
      </w:ins>
    </w:p>
    <w:p w14:paraId="6F10F693" w14:textId="77777777" w:rsidR="00442A51" w:rsidRPr="000F0BA0" w:rsidRDefault="00442A51" w:rsidP="00442A51">
      <w:pPr>
        <w:pStyle w:val="PL"/>
        <w:rPr>
          <w:ins w:id="1619" w:author="Xiaomi" w:date="2024-04-05T00:26:00Z"/>
          <w:lang w:val="en-US"/>
        </w:rPr>
      </w:pPr>
      <w:ins w:id="1620" w:author="Xiaomi" w:date="2024-04-05T00:26:00Z">
        <w:r w:rsidRPr="000F0BA0">
          <w:rPr>
            <w:lang w:val="en-US"/>
          </w:rPr>
          <w:t xml:space="preserve">          $ref: '#/components/schemas/</w:t>
        </w:r>
      </w:ins>
      <w:ins w:id="1621" w:author="Xiaomi" w:date="2024-04-05T00:30:00Z">
        <w:r w:rsidRPr="005F1F2F">
          <w:t>RangingSlUnrelatedClass</w:t>
        </w:r>
      </w:ins>
      <w:ins w:id="1622" w:author="Xiaomi" w:date="2024-04-05T00:26:00Z">
        <w:r w:rsidRPr="000F0BA0">
          <w:rPr>
            <w:lang w:val="en-US"/>
          </w:rPr>
          <w:t>'</w:t>
        </w:r>
      </w:ins>
    </w:p>
    <w:p w14:paraId="78D06633" w14:textId="77777777" w:rsidR="00442A51" w:rsidRPr="000F0BA0" w:rsidRDefault="00442A51" w:rsidP="00442A51">
      <w:pPr>
        <w:pStyle w:val="PL"/>
        <w:rPr>
          <w:ins w:id="1623" w:author="Xiaomi" w:date="2024-04-05T00:26:00Z"/>
        </w:rPr>
      </w:pPr>
      <w:ins w:id="1624" w:author="Xiaomi" w:date="2024-04-05T00:26:00Z">
        <w:r w:rsidRPr="000F0BA0">
          <w:t xml:space="preserve">        </w:t>
        </w:r>
      </w:ins>
      <w:ins w:id="1625" w:author="Xiaomi" w:date="2024-04-05T00:30:00Z">
        <w:r w:rsidRPr="005F1F2F">
          <w:t>rangingSlPlmnOperatorClasses</w:t>
        </w:r>
      </w:ins>
      <w:ins w:id="1626" w:author="Xiaomi" w:date="2024-04-05T00:26:00Z">
        <w:r w:rsidRPr="000F0BA0">
          <w:t>:</w:t>
        </w:r>
      </w:ins>
    </w:p>
    <w:p w14:paraId="6DEDBC05" w14:textId="77777777" w:rsidR="00442A51" w:rsidRPr="000F0BA0" w:rsidRDefault="00442A51" w:rsidP="00442A51">
      <w:pPr>
        <w:pStyle w:val="PL"/>
        <w:rPr>
          <w:ins w:id="1627" w:author="Xiaomi" w:date="2024-04-05T00:26:00Z"/>
        </w:rPr>
      </w:pPr>
      <w:ins w:id="1628" w:author="Xiaomi" w:date="2024-04-05T00:26:00Z">
        <w:r w:rsidRPr="000F0BA0">
          <w:t xml:space="preserve">          type: array</w:t>
        </w:r>
      </w:ins>
    </w:p>
    <w:p w14:paraId="5452F1A5" w14:textId="77777777" w:rsidR="00442A51" w:rsidRPr="000F0BA0" w:rsidRDefault="00442A51" w:rsidP="00442A51">
      <w:pPr>
        <w:pStyle w:val="PL"/>
        <w:rPr>
          <w:ins w:id="1629" w:author="Xiaomi" w:date="2024-04-05T00:26:00Z"/>
        </w:rPr>
      </w:pPr>
      <w:ins w:id="1630" w:author="Xiaomi" w:date="2024-04-05T00:26:00Z">
        <w:r w:rsidRPr="000F0BA0">
          <w:t xml:space="preserve">          items:</w:t>
        </w:r>
      </w:ins>
    </w:p>
    <w:p w14:paraId="0D0D1B17" w14:textId="3EF45AF9" w:rsidR="00442A51" w:rsidRPr="000F0BA0" w:rsidRDefault="00442A51" w:rsidP="00442A51">
      <w:pPr>
        <w:pStyle w:val="PL"/>
        <w:rPr>
          <w:ins w:id="1631" w:author="Xiaomi" w:date="2024-04-05T00:26:00Z"/>
          <w:lang w:val="en-US"/>
        </w:rPr>
      </w:pPr>
      <w:ins w:id="1632" w:author="Xiaomi" w:date="2024-04-05T00:26:00Z">
        <w:r w:rsidRPr="000F0BA0">
          <w:rPr>
            <w:lang w:val="en-US"/>
          </w:rPr>
          <w:t xml:space="preserve">            $ref: '#/components/schemas/</w:t>
        </w:r>
      </w:ins>
      <w:ins w:id="1633" w:author="Xiaomi" w:date="2024-04-05T00:30:00Z">
        <w:r w:rsidRPr="005F1F2F">
          <w:t>RangingSlPlmnOperatorClass</w:t>
        </w:r>
      </w:ins>
      <w:ins w:id="1634" w:author="Xiaomi" w:date="2024-04-05T00:26:00Z">
        <w:r w:rsidRPr="000F0BA0">
          <w:rPr>
            <w:lang w:val="en-US"/>
          </w:rPr>
          <w:t>'</w:t>
        </w:r>
      </w:ins>
    </w:p>
    <w:p w14:paraId="4AD4F428" w14:textId="77777777" w:rsidR="00442A51" w:rsidRPr="000F0BA0" w:rsidRDefault="00442A51" w:rsidP="00442A51">
      <w:pPr>
        <w:pStyle w:val="PL"/>
        <w:rPr>
          <w:ins w:id="1635" w:author="Xiaomi" w:date="2024-04-05T00:26:00Z"/>
          <w:lang w:val="en-US"/>
        </w:rPr>
      </w:pPr>
      <w:ins w:id="1636" w:author="Xiaomi" w:date="2024-04-05T00:26:00Z">
        <w:r w:rsidRPr="000F0BA0">
          <w:rPr>
            <w:lang w:val="en-US"/>
          </w:rPr>
          <w:t xml:space="preserve">          </w:t>
        </w:r>
        <w:r w:rsidRPr="000F0BA0">
          <w:t>minItems: 1</w:t>
        </w:r>
      </w:ins>
    </w:p>
    <w:p w14:paraId="66A78236" w14:textId="77777777" w:rsidR="00442A51" w:rsidRPr="000F0BA0" w:rsidRDefault="00442A51" w:rsidP="00442A51">
      <w:pPr>
        <w:pStyle w:val="PL"/>
        <w:rPr>
          <w:ins w:id="1637" w:author="Xiaomi" w:date="2024-04-05T00:26:00Z"/>
        </w:rPr>
      </w:pPr>
      <w:ins w:id="1638" w:author="Xiaomi" w:date="2024-04-05T00:26:00Z">
        <w:r w:rsidRPr="000F0BA0">
          <w:t xml:space="preserve">        </w:t>
        </w:r>
      </w:ins>
      <w:ins w:id="1639" w:author="Xiaomi" w:date="2024-04-05T00:31:00Z">
        <w:r w:rsidRPr="005F1F2F">
          <w:t>rangingSlEvtRptExpectedArea</w:t>
        </w:r>
      </w:ins>
      <w:ins w:id="1640" w:author="Xiaomi" w:date="2024-04-05T00:26:00Z">
        <w:r w:rsidRPr="000F0BA0">
          <w:t>:</w:t>
        </w:r>
      </w:ins>
    </w:p>
    <w:p w14:paraId="433B5019" w14:textId="77777777" w:rsidR="00442A51" w:rsidRPr="000F0BA0" w:rsidRDefault="00442A51" w:rsidP="00442A51">
      <w:pPr>
        <w:pStyle w:val="PL"/>
        <w:rPr>
          <w:ins w:id="1641" w:author="Xiaomi" w:date="2024-04-05T00:26:00Z"/>
        </w:rPr>
      </w:pPr>
      <w:ins w:id="1642" w:author="Xiaomi" w:date="2024-04-05T00:26:00Z">
        <w:r w:rsidRPr="000F0BA0">
          <w:t xml:space="preserve">          $ref: 'TS29572_Nlmf_Location.yaml#/components/schemas/GeographicArea'</w:t>
        </w:r>
      </w:ins>
    </w:p>
    <w:p w14:paraId="557C99EF" w14:textId="77777777" w:rsidR="00442A51" w:rsidRPr="000F0BA0" w:rsidRDefault="00442A51" w:rsidP="00442A51">
      <w:pPr>
        <w:pStyle w:val="PL"/>
        <w:rPr>
          <w:ins w:id="1643" w:author="Xiaomi" w:date="2024-04-05T00:26:00Z"/>
          <w:lang w:val="en-US"/>
        </w:rPr>
      </w:pPr>
    </w:p>
    <w:p w14:paraId="282A5146" w14:textId="3086555E" w:rsidR="00442A51" w:rsidRPr="000F0BA0" w:rsidRDefault="00442A51" w:rsidP="00442A51">
      <w:pPr>
        <w:pStyle w:val="PL"/>
        <w:rPr>
          <w:ins w:id="1644" w:author="Xiaomi" w:date="2024-04-05T00:26:00Z"/>
        </w:rPr>
      </w:pPr>
      <w:ins w:id="1645" w:author="Xiaomi" w:date="2024-04-05T00:26:00Z">
        <w:r w:rsidRPr="000F0BA0">
          <w:t xml:space="preserve">    </w:t>
        </w:r>
      </w:ins>
      <w:ins w:id="1646" w:author="Xiaomi" w:date="2024-04-05T00:31:00Z">
        <w:r w:rsidRPr="00B51C67">
          <w:t>Rslp</w:t>
        </w:r>
      </w:ins>
      <w:ins w:id="1647" w:author="Xiaomi-r1" w:date="2024-05-30T08:47:00Z">
        <w:r w:rsidR="009D4E6B">
          <w:t>p</w:t>
        </w:r>
      </w:ins>
      <w:ins w:id="1648" w:author="Xiaomi" w:date="2024-04-05T00:31:00Z">
        <w:r w:rsidRPr="00B51C67">
          <w:t>i</w:t>
        </w:r>
      </w:ins>
      <w:ins w:id="1649" w:author="Xiaomi" w:date="2024-04-05T00:26:00Z">
        <w:r w:rsidRPr="000F0BA0">
          <w:t>:</w:t>
        </w:r>
      </w:ins>
    </w:p>
    <w:p w14:paraId="7A7CB009" w14:textId="77777777" w:rsidR="00442A51" w:rsidRPr="000F0BA0" w:rsidRDefault="00442A51" w:rsidP="00442A51">
      <w:pPr>
        <w:pStyle w:val="PL"/>
        <w:rPr>
          <w:ins w:id="1650" w:author="Xiaomi" w:date="2024-04-05T00:26:00Z"/>
        </w:rPr>
      </w:pPr>
      <w:ins w:id="1651" w:author="Xiaomi" w:date="2024-04-05T00:26:00Z">
        <w:r w:rsidRPr="000F0BA0">
          <w:t xml:space="preserve">      type: object</w:t>
        </w:r>
      </w:ins>
    </w:p>
    <w:p w14:paraId="1C7A3FA9" w14:textId="77777777" w:rsidR="00442A51" w:rsidRPr="000F0BA0" w:rsidRDefault="00442A51" w:rsidP="00442A51">
      <w:pPr>
        <w:pStyle w:val="PL"/>
        <w:rPr>
          <w:ins w:id="1652" w:author="Xiaomi" w:date="2024-04-05T00:26:00Z"/>
        </w:rPr>
      </w:pPr>
      <w:ins w:id="1653" w:author="Xiaomi" w:date="2024-04-05T00:26:00Z">
        <w:r w:rsidRPr="000F0BA0">
          <w:t xml:space="preserve">      required:</w:t>
        </w:r>
      </w:ins>
    </w:p>
    <w:p w14:paraId="18E8E993" w14:textId="77777777" w:rsidR="00442A51" w:rsidRPr="000F0BA0" w:rsidRDefault="00442A51" w:rsidP="00442A51">
      <w:pPr>
        <w:pStyle w:val="PL"/>
        <w:rPr>
          <w:ins w:id="1654" w:author="Xiaomi" w:date="2024-04-05T00:26:00Z"/>
        </w:rPr>
      </w:pPr>
      <w:ins w:id="1655" w:author="Xiaomi" w:date="2024-04-05T00:26:00Z">
        <w:r w:rsidRPr="000F0BA0">
          <w:t xml:space="preserve">        - </w:t>
        </w:r>
      </w:ins>
      <w:ins w:id="1656" w:author="Xiaomi" w:date="2024-04-05T00:31:00Z">
        <w:r w:rsidRPr="00B51C67">
          <w:t>rangingSlPrivacyInd</w:t>
        </w:r>
      </w:ins>
    </w:p>
    <w:p w14:paraId="3A556234" w14:textId="77777777" w:rsidR="00442A51" w:rsidRPr="000F0BA0" w:rsidRDefault="00442A51" w:rsidP="00442A51">
      <w:pPr>
        <w:pStyle w:val="PL"/>
        <w:rPr>
          <w:ins w:id="1657" w:author="Xiaomi" w:date="2024-04-05T00:26:00Z"/>
        </w:rPr>
      </w:pPr>
      <w:ins w:id="1658" w:author="Xiaomi" w:date="2024-04-05T00:26:00Z">
        <w:r w:rsidRPr="000F0BA0">
          <w:t xml:space="preserve">      properties:</w:t>
        </w:r>
      </w:ins>
    </w:p>
    <w:p w14:paraId="78A52866" w14:textId="77777777" w:rsidR="00442A51" w:rsidRPr="000F0BA0" w:rsidRDefault="00442A51" w:rsidP="00442A51">
      <w:pPr>
        <w:pStyle w:val="PL"/>
        <w:rPr>
          <w:ins w:id="1659" w:author="Xiaomi" w:date="2024-04-05T00:26:00Z"/>
        </w:rPr>
      </w:pPr>
      <w:ins w:id="1660" w:author="Xiaomi" w:date="2024-04-05T00:26:00Z">
        <w:r w:rsidRPr="000F0BA0">
          <w:t xml:space="preserve">        </w:t>
        </w:r>
      </w:ins>
      <w:ins w:id="1661" w:author="Xiaomi" w:date="2024-04-05T00:31:00Z">
        <w:r w:rsidRPr="00B51C67">
          <w:t>rangingSlPrivacyInd</w:t>
        </w:r>
      </w:ins>
      <w:ins w:id="1662" w:author="Xiaomi" w:date="2024-04-05T00:26:00Z">
        <w:r w:rsidRPr="000F0BA0">
          <w:t>:</w:t>
        </w:r>
      </w:ins>
    </w:p>
    <w:p w14:paraId="730BC424" w14:textId="77777777" w:rsidR="00442A51" w:rsidRPr="000F0BA0" w:rsidRDefault="00442A51" w:rsidP="00442A51">
      <w:pPr>
        <w:pStyle w:val="PL"/>
        <w:rPr>
          <w:ins w:id="1663" w:author="Xiaomi" w:date="2024-04-05T00:26:00Z"/>
        </w:rPr>
      </w:pPr>
      <w:ins w:id="1664" w:author="Xiaomi" w:date="2024-04-05T00:26:00Z">
        <w:r w:rsidRPr="000F0BA0">
          <w:rPr>
            <w:lang w:val="en-US"/>
          </w:rPr>
          <w:t xml:space="preserve">          $ref: '#/components/schemas/</w:t>
        </w:r>
      </w:ins>
      <w:ins w:id="1665" w:author="Xiaomi" w:date="2024-04-05T00:31:00Z">
        <w:r w:rsidRPr="00B51C67">
          <w:t>RangingSlPrivacyInd</w:t>
        </w:r>
      </w:ins>
      <w:ins w:id="1666" w:author="Xiaomi" w:date="2024-04-05T00:26:00Z">
        <w:r w:rsidRPr="000F0BA0">
          <w:rPr>
            <w:lang w:val="en-US"/>
          </w:rPr>
          <w:t>'</w:t>
        </w:r>
      </w:ins>
    </w:p>
    <w:p w14:paraId="25709948" w14:textId="77777777" w:rsidR="00442A51" w:rsidRPr="000F0BA0" w:rsidRDefault="00442A51" w:rsidP="00442A51">
      <w:pPr>
        <w:pStyle w:val="PL"/>
        <w:rPr>
          <w:ins w:id="1667" w:author="Xiaomi" w:date="2024-04-05T00:26:00Z"/>
        </w:rPr>
      </w:pPr>
      <w:ins w:id="1668" w:author="Xiaomi" w:date="2024-04-05T00:26:00Z">
        <w:r w:rsidRPr="000F0BA0">
          <w:t xml:space="preserve">        validTimePeriod:</w:t>
        </w:r>
      </w:ins>
    </w:p>
    <w:p w14:paraId="6BB530E7" w14:textId="77777777" w:rsidR="00442A51" w:rsidRPr="000F0BA0" w:rsidRDefault="00442A51" w:rsidP="00442A51">
      <w:pPr>
        <w:pStyle w:val="PL"/>
        <w:rPr>
          <w:ins w:id="1669" w:author="Xiaomi" w:date="2024-04-05T00:26:00Z"/>
          <w:lang w:eastAsia="zh-CN"/>
        </w:rPr>
      </w:pPr>
      <w:ins w:id="1670" w:author="Xiaomi" w:date="2024-04-05T00:26:00Z">
        <w:r w:rsidRPr="000F0BA0">
          <w:rPr>
            <w:lang w:val="en-US"/>
          </w:rPr>
          <w:t xml:space="preserve">          $ref: '#/components/schemas/</w:t>
        </w:r>
        <w:r w:rsidRPr="000F0BA0">
          <w:t>ValidTimePeriod</w:t>
        </w:r>
        <w:r w:rsidRPr="000F0BA0">
          <w:rPr>
            <w:lang w:val="en-US"/>
          </w:rPr>
          <w:t>'</w:t>
        </w:r>
      </w:ins>
    </w:p>
    <w:p w14:paraId="2121EE47" w14:textId="77777777" w:rsidR="00442A51" w:rsidRPr="000F0BA0" w:rsidRDefault="00442A51" w:rsidP="00442A51">
      <w:pPr>
        <w:pStyle w:val="PL"/>
        <w:rPr>
          <w:ins w:id="1671" w:author="Xiaomi" w:date="2024-04-05T00:26:00Z"/>
          <w:lang w:eastAsia="zh-CN"/>
        </w:rPr>
      </w:pPr>
    </w:p>
    <w:p w14:paraId="2DBEE40C" w14:textId="77777777" w:rsidR="00442A51" w:rsidRPr="000F0BA0" w:rsidRDefault="00442A51" w:rsidP="00442A51">
      <w:pPr>
        <w:pStyle w:val="PL"/>
        <w:rPr>
          <w:ins w:id="1672" w:author="Xiaomi" w:date="2024-04-05T00:26:00Z"/>
        </w:rPr>
      </w:pPr>
      <w:ins w:id="1673" w:author="Xiaomi" w:date="2024-04-05T00:26:00Z">
        <w:r w:rsidRPr="000F0BA0">
          <w:t xml:space="preserve">    </w:t>
        </w:r>
      </w:ins>
      <w:ins w:id="1674" w:author="Xiaomi" w:date="2024-04-05T00:32:00Z">
        <w:r w:rsidRPr="00B51C67">
          <w:t>RangingSlUnrelatedClass</w:t>
        </w:r>
      </w:ins>
      <w:ins w:id="1675" w:author="Xiaomi" w:date="2024-04-05T00:26:00Z">
        <w:r w:rsidRPr="000F0BA0">
          <w:t>:</w:t>
        </w:r>
      </w:ins>
    </w:p>
    <w:p w14:paraId="0F3F7A6D" w14:textId="77777777" w:rsidR="00442A51" w:rsidRPr="000F0BA0" w:rsidRDefault="00442A51" w:rsidP="00442A51">
      <w:pPr>
        <w:pStyle w:val="PL"/>
        <w:rPr>
          <w:ins w:id="1676" w:author="Xiaomi" w:date="2024-04-05T00:26:00Z"/>
        </w:rPr>
      </w:pPr>
      <w:ins w:id="1677" w:author="Xiaomi" w:date="2024-04-05T00:26:00Z">
        <w:r w:rsidRPr="000F0BA0">
          <w:t xml:space="preserve">      type: object</w:t>
        </w:r>
      </w:ins>
    </w:p>
    <w:p w14:paraId="114867D0" w14:textId="77777777" w:rsidR="00442A51" w:rsidRPr="000F0BA0" w:rsidRDefault="00442A51" w:rsidP="00442A51">
      <w:pPr>
        <w:pStyle w:val="PL"/>
        <w:rPr>
          <w:ins w:id="1678" w:author="Xiaomi" w:date="2024-04-05T00:26:00Z"/>
        </w:rPr>
      </w:pPr>
      <w:ins w:id="1679" w:author="Xiaomi" w:date="2024-04-05T00:26:00Z">
        <w:r w:rsidRPr="000F0BA0">
          <w:t xml:space="preserve">      </w:t>
        </w:r>
        <w:r w:rsidRPr="000F0BA0">
          <w:rPr>
            <w:rFonts w:hint="eastAsia"/>
            <w:lang w:eastAsia="zh-CN"/>
          </w:rPr>
          <w:t>required</w:t>
        </w:r>
        <w:r w:rsidRPr="000F0BA0">
          <w:t>:</w:t>
        </w:r>
      </w:ins>
    </w:p>
    <w:p w14:paraId="21C36397" w14:textId="77777777" w:rsidR="00442A51" w:rsidRPr="000F0BA0" w:rsidRDefault="00442A51" w:rsidP="00442A51">
      <w:pPr>
        <w:pStyle w:val="PL"/>
        <w:rPr>
          <w:ins w:id="1680" w:author="Xiaomi" w:date="2024-04-05T00:26:00Z"/>
        </w:rPr>
      </w:pPr>
      <w:ins w:id="1681" w:author="Xiaomi" w:date="2024-04-05T00:26:00Z">
        <w:r w:rsidRPr="000F0BA0">
          <w:t xml:space="preserve">        - </w:t>
        </w:r>
      </w:ins>
      <w:ins w:id="1682" w:author="Xiaomi" w:date="2024-04-05T00:32:00Z">
        <w:r w:rsidRPr="00B51C67">
          <w:t>rangingSlDefaultUnrelatedClass</w:t>
        </w:r>
      </w:ins>
    </w:p>
    <w:p w14:paraId="5FD06734" w14:textId="77777777" w:rsidR="00442A51" w:rsidRPr="000F0BA0" w:rsidRDefault="00442A51" w:rsidP="00442A51">
      <w:pPr>
        <w:pStyle w:val="PL"/>
        <w:rPr>
          <w:ins w:id="1683" w:author="Xiaomi" w:date="2024-04-05T00:26:00Z"/>
          <w:lang w:eastAsia="zh-CN"/>
        </w:rPr>
      </w:pPr>
      <w:ins w:id="1684" w:author="Xiaomi" w:date="2024-04-05T00:26:00Z">
        <w:r w:rsidRPr="000F0BA0">
          <w:t xml:space="preserve">      properties:</w:t>
        </w:r>
      </w:ins>
    </w:p>
    <w:p w14:paraId="59141D71" w14:textId="77777777" w:rsidR="00442A51" w:rsidRPr="000F0BA0" w:rsidRDefault="00442A51" w:rsidP="00442A51">
      <w:pPr>
        <w:pStyle w:val="PL"/>
        <w:rPr>
          <w:ins w:id="1685" w:author="Xiaomi" w:date="2024-04-05T00:26:00Z"/>
        </w:rPr>
      </w:pPr>
      <w:ins w:id="1686" w:author="Xiaomi" w:date="2024-04-05T00:26:00Z">
        <w:r w:rsidRPr="000F0BA0">
          <w:t xml:space="preserve">        </w:t>
        </w:r>
      </w:ins>
      <w:ins w:id="1687" w:author="Xiaomi" w:date="2024-04-05T00:32:00Z">
        <w:r w:rsidRPr="00B51C67">
          <w:t>rangingSlDefaultUnrelatedClass</w:t>
        </w:r>
      </w:ins>
      <w:ins w:id="1688" w:author="Xiaomi" w:date="2024-04-05T00:26:00Z">
        <w:r w:rsidRPr="000F0BA0">
          <w:t>:</w:t>
        </w:r>
      </w:ins>
    </w:p>
    <w:p w14:paraId="73BA52F0" w14:textId="77777777" w:rsidR="00442A51" w:rsidRPr="000F0BA0" w:rsidRDefault="00442A51" w:rsidP="00442A51">
      <w:pPr>
        <w:pStyle w:val="PL"/>
        <w:rPr>
          <w:ins w:id="1689" w:author="Xiaomi" w:date="2024-04-05T00:26:00Z"/>
          <w:lang w:eastAsia="zh-CN"/>
        </w:rPr>
      </w:pPr>
      <w:ins w:id="1690" w:author="Xiaomi" w:date="2024-04-05T00:26:00Z">
        <w:r w:rsidRPr="000F0BA0">
          <w:rPr>
            <w:lang w:val="en-US"/>
          </w:rPr>
          <w:t xml:space="preserve">          $ref: '#/components/schemas/</w:t>
        </w:r>
      </w:ins>
      <w:ins w:id="1691" w:author="Xiaomi" w:date="2024-04-05T00:32:00Z">
        <w:r w:rsidRPr="00B51C67">
          <w:rPr>
            <w:lang w:val="en-US"/>
          </w:rPr>
          <w:t>RangingSlDefaultUnrelatedClass</w:t>
        </w:r>
      </w:ins>
      <w:ins w:id="1692" w:author="Xiaomi" w:date="2024-04-05T00:26:00Z">
        <w:r w:rsidRPr="000F0BA0">
          <w:rPr>
            <w:lang w:val="en-US"/>
          </w:rPr>
          <w:t>'</w:t>
        </w:r>
      </w:ins>
    </w:p>
    <w:p w14:paraId="4E0CA7B0" w14:textId="77777777" w:rsidR="00442A51" w:rsidRPr="000F0BA0" w:rsidRDefault="00442A51" w:rsidP="00442A51">
      <w:pPr>
        <w:pStyle w:val="PL"/>
        <w:rPr>
          <w:ins w:id="1693" w:author="Xiaomi" w:date="2024-04-05T00:26:00Z"/>
        </w:rPr>
      </w:pPr>
      <w:ins w:id="1694" w:author="Xiaomi" w:date="2024-04-05T00:26:00Z">
        <w:r w:rsidRPr="000F0BA0">
          <w:lastRenderedPageBreak/>
          <w:t xml:space="preserve">        </w:t>
        </w:r>
      </w:ins>
      <w:ins w:id="1695" w:author="Xiaomi" w:date="2024-04-05T00:32:00Z">
        <w:r w:rsidRPr="00B51C67">
          <w:rPr>
            <w:lang w:eastAsia="zh-CN"/>
          </w:rPr>
          <w:t>rangingSlExternalUnrelatedClass</w:t>
        </w:r>
      </w:ins>
      <w:ins w:id="1696" w:author="Xiaomi" w:date="2024-04-05T00:26:00Z">
        <w:r w:rsidRPr="000F0BA0">
          <w:t>:</w:t>
        </w:r>
      </w:ins>
    </w:p>
    <w:p w14:paraId="5689F75C" w14:textId="77777777" w:rsidR="00442A51" w:rsidRPr="000F0BA0" w:rsidRDefault="00442A51" w:rsidP="00442A51">
      <w:pPr>
        <w:pStyle w:val="PL"/>
        <w:rPr>
          <w:ins w:id="1697" w:author="Xiaomi" w:date="2024-04-05T00:26:00Z"/>
          <w:lang w:eastAsia="zh-CN"/>
        </w:rPr>
      </w:pPr>
      <w:ins w:id="1698" w:author="Xiaomi" w:date="2024-04-05T00:26:00Z">
        <w:r w:rsidRPr="000F0BA0">
          <w:rPr>
            <w:lang w:val="en-US"/>
          </w:rPr>
          <w:t xml:space="preserve">          $ref: '#/components/schemas/</w:t>
        </w:r>
      </w:ins>
      <w:ins w:id="1699" w:author="Xiaomi" w:date="2024-04-05T00:32:00Z">
        <w:r w:rsidRPr="00B51C67">
          <w:rPr>
            <w:lang w:eastAsia="zh-CN"/>
          </w:rPr>
          <w:t>RangingSlExternalUnrelatedClass</w:t>
        </w:r>
      </w:ins>
      <w:ins w:id="1700" w:author="Xiaomi" w:date="2024-04-05T00:26:00Z">
        <w:r w:rsidRPr="000F0BA0">
          <w:rPr>
            <w:lang w:val="en-US"/>
          </w:rPr>
          <w:t>'</w:t>
        </w:r>
      </w:ins>
    </w:p>
    <w:p w14:paraId="05E357E5" w14:textId="77777777" w:rsidR="00442A51" w:rsidRPr="000F0BA0" w:rsidRDefault="00442A51" w:rsidP="00442A51">
      <w:pPr>
        <w:pStyle w:val="PL"/>
        <w:rPr>
          <w:ins w:id="1701" w:author="Xiaomi" w:date="2024-04-05T00:26:00Z"/>
        </w:rPr>
      </w:pPr>
      <w:ins w:id="1702" w:author="Xiaomi" w:date="2024-04-05T00:26:00Z">
        <w:r w:rsidRPr="000F0BA0">
          <w:t xml:space="preserve">        </w:t>
        </w:r>
      </w:ins>
      <w:ins w:id="1703" w:author="Xiaomi" w:date="2024-04-05T00:33:00Z">
        <w:r w:rsidRPr="00B51C67">
          <w:rPr>
            <w:lang w:eastAsia="zh-CN"/>
          </w:rPr>
          <w:t>rangingSlAppIDUnrelatedClasses</w:t>
        </w:r>
      </w:ins>
      <w:ins w:id="1704" w:author="Xiaomi" w:date="2024-04-05T00:26:00Z">
        <w:r w:rsidRPr="000F0BA0">
          <w:t>:</w:t>
        </w:r>
      </w:ins>
    </w:p>
    <w:p w14:paraId="7DAFAD00" w14:textId="77777777" w:rsidR="00442A51" w:rsidRPr="000F0BA0" w:rsidRDefault="00442A51" w:rsidP="00442A51">
      <w:pPr>
        <w:pStyle w:val="PL"/>
        <w:rPr>
          <w:ins w:id="1705" w:author="Xiaomi" w:date="2024-04-05T00:26:00Z"/>
          <w:lang w:eastAsia="zh-CN"/>
        </w:rPr>
      </w:pPr>
      <w:ins w:id="1706" w:author="Xiaomi" w:date="2024-04-05T00:26:00Z">
        <w:r w:rsidRPr="000F0BA0">
          <w:rPr>
            <w:rFonts w:hint="eastAsia"/>
            <w:lang w:eastAsia="zh-CN"/>
          </w:rPr>
          <w:t xml:space="preserve">          type: </w:t>
        </w:r>
        <w:r w:rsidRPr="000F0BA0">
          <w:rPr>
            <w:lang w:eastAsia="zh-CN"/>
          </w:rPr>
          <w:t>array</w:t>
        </w:r>
      </w:ins>
    </w:p>
    <w:p w14:paraId="578CDDC6" w14:textId="77777777" w:rsidR="00442A51" w:rsidRPr="000F0BA0" w:rsidRDefault="00442A51" w:rsidP="00442A51">
      <w:pPr>
        <w:pStyle w:val="PL"/>
        <w:rPr>
          <w:ins w:id="1707" w:author="Xiaomi" w:date="2024-04-05T00:26:00Z"/>
          <w:lang w:eastAsia="zh-CN"/>
        </w:rPr>
      </w:pPr>
      <w:ins w:id="1708" w:author="Xiaomi" w:date="2024-04-05T00:26:00Z">
        <w:r w:rsidRPr="000F0BA0">
          <w:rPr>
            <w:lang w:eastAsia="zh-CN"/>
          </w:rPr>
          <w:t xml:space="preserve">          items:</w:t>
        </w:r>
      </w:ins>
    </w:p>
    <w:p w14:paraId="5224C9AC" w14:textId="77777777" w:rsidR="00442A51" w:rsidRPr="000F0BA0" w:rsidRDefault="00442A51" w:rsidP="00442A51">
      <w:pPr>
        <w:pStyle w:val="PL"/>
        <w:rPr>
          <w:ins w:id="1709" w:author="Xiaomi" w:date="2024-04-05T00:26:00Z"/>
        </w:rPr>
      </w:pPr>
      <w:ins w:id="1710" w:author="Xiaomi" w:date="2024-04-05T00:26:00Z">
        <w:r w:rsidRPr="000F0BA0">
          <w:rPr>
            <w:lang w:val="en-US"/>
          </w:rPr>
          <w:t xml:space="preserve">            </w:t>
        </w:r>
        <w:r w:rsidRPr="000F0BA0">
          <w:t>$ref: '#/components/schemas/</w:t>
        </w:r>
      </w:ins>
      <w:ins w:id="1711" w:author="Xiaomi" w:date="2024-04-05T00:33:00Z">
        <w:r w:rsidRPr="00B51C67">
          <w:rPr>
            <w:lang w:eastAsia="zh-CN"/>
          </w:rPr>
          <w:t>RangingSlAppIDUnrelatedClass</w:t>
        </w:r>
      </w:ins>
      <w:ins w:id="1712" w:author="Xiaomi" w:date="2024-04-05T00:26:00Z">
        <w:r w:rsidRPr="000F0BA0">
          <w:t>'</w:t>
        </w:r>
      </w:ins>
    </w:p>
    <w:p w14:paraId="6859B608" w14:textId="77777777" w:rsidR="00442A51" w:rsidRPr="000F0BA0" w:rsidRDefault="00442A51" w:rsidP="00442A51">
      <w:pPr>
        <w:pStyle w:val="PL"/>
        <w:rPr>
          <w:ins w:id="1713" w:author="Xiaomi" w:date="2024-04-05T00:26:00Z"/>
        </w:rPr>
      </w:pPr>
      <w:ins w:id="1714" w:author="Xiaomi" w:date="2024-04-05T00:26:00Z">
        <w:r w:rsidRPr="000F0BA0">
          <w:t xml:space="preserve">          minItems: 1</w:t>
        </w:r>
      </w:ins>
    </w:p>
    <w:p w14:paraId="54A935FC" w14:textId="77777777" w:rsidR="00442A51" w:rsidRPr="000F0BA0" w:rsidRDefault="00442A51" w:rsidP="00442A51">
      <w:pPr>
        <w:pStyle w:val="PL"/>
        <w:rPr>
          <w:ins w:id="1715" w:author="Xiaomi" w:date="2024-04-05T00:27:00Z"/>
        </w:rPr>
      </w:pPr>
    </w:p>
    <w:p w14:paraId="7A88DFA8" w14:textId="77777777" w:rsidR="00442A51" w:rsidRPr="000F0BA0" w:rsidRDefault="00442A51" w:rsidP="00442A51">
      <w:pPr>
        <w:pStyle w:val="PL"/>
        <w:rPr>
          <w:ins w:id="1716" w:author="Xiaomi" w:date="2024-04-05T00:27:00Z"/>
          <w:lang w:eastAsia="zh-CN"/>
        </w:rPr>
      </w:pPr>
      <w:ins w:id="1717" w:author="Xiaomi" w:date="2024-04-05T00:27:00Z">
        <w:r w:rsidRPr="000F0BA0">
          <w:t xml:space="preserve">    </w:t>
        </w:r>
      </w:ins>
      <w:ins w:id="1718" w:author="Xiaomi" w:date="2024-04-05T00:33:00Z">
        <w:r w:rsidRPr="00B51C67">
          <w:t>RangingSlDefaultUnrelatedClass</w:t>
        </w:r>
      </w:ins>
      <w:ins w:id="1719" w:author="Xiaomi" w:date="2024-04-05T00:27:00Z">
        <w:r w:rsidRPr="000F0BA0">
          <w:t>:</w:t>
        </w:r>
      </w:ins>
    </w:p>
    <w:p w14:paraId="6FF92B70" w14:textId="77777777" w:rsidR="00442A51" w:rsidRPr="000F0BA0" w:rsidRDefault="00442A51" w:rsidP="00442A51">
      <w:pPr>
        <w:pStyle w:val="PL"/>
        <w:rPr>
          <w:ins w:id="1720" w:author="Xiaomi" w:date="2024-04-05T00:27:00Z"/>
        </w:rPr>
      </w:pPr>
      <w:ins w:id="1721" w:author="Xiaomi" w:date="2024-04-05T00:27:00Z">
        <w:r w:rsidRPr="000F0BA0">
          <w:t xml:space="preserve">      type: object</w:t>
        </w:r>
      </w:ins>
    </w:p>
    <w:p w14:paraId="450447D2" w14:textId="77777777" w:rsidR="00442A51" w:rsidRPr="000F0BA0" w:rsidRDefault="00442A51" w:rsidP="00442A51">
      <w:pPr>
        <w:pStyle w:val="PL"/>
        <w:rPr>
          <w:ins w:id="1722" w:author="Xiaomi" w:date="2024-04-05T00:27:00Z"/>
        </w:rPr>
      </w:pPr>
      <w:ins w:id="1723" w:author="Xiaomi" w:date="2024-04-05T00:27:00Z">
        <w:r w:rsidRPr="000F0BA0">
          <w:t xml:space="preserve">      properties:</w:t>
        </w:r>
      </w:ins>
    </w:p>
    <w:p w14:paraId="50441EED" w14:textId="77777777" w:rsidR="00442A51" w:rsidRPr="000F0BA0" w:rsidRDefault="00442A51" w:rsidP="00442A51">
      <w:pPr>
        <w:pStyle w:val="PL"/>
        <w:rPr>
          <w:ins w:id="1724" w:author="Xiaomi" w:date="2024-04-05T00:27:00Z"/>
          <w:lang w:eastAsia="zh-CN"/>
        </w:rPr>
      </w:pPr>
      <w:ins w:id="1725" w:author="Xiaomi" w:date="2024-04-05T00:27:00Z">
        <w:r w:rsidRPr="000F0BA0">
          <w:t xml:space="preserve">        </w:t>
        </w:r>
        <w:r w:rsidRPr="000F0BA0">
          <w:rPr>
            <w:rFonts w:hint="eastAsia"/>
            <w:lang w:eastAsia="zh-CN"/>
          </w:rPr>
          <w:t>allowed</w:t>
        </w:r>
        <w:r w:rsidRPr="000F0BA0">
          <w:t>GeographicArea:</w:t>
        </w:r>
      </w:ins>
    </w:p>
    <w:p w14:paraId="6063498E" w14:textId="77777777" w:rsidR="00442A51" w:rsidRPr="000F0BA0" w:rsidRDefault="00442A51" w:rsidP="00442A51">
      <w:pPr>
        <w:pStyle w:val="PL"/>
        <w:rPr>
          <w:ins w:id="1726" w:author="Xiaomi" w:date="2024-04-05T00:27:00Z"/>
          <w:lang w:eastAsia="zh-CN"/>
        </w:rPr>
      </w:pPr>
      <w:ins w:id="1727" w:author="Xiaomi" w:date="2024-04-05T00:27:00Z">
        <w:r w:rsidRPr="000F0BA0">
          <w:rPr>
            <w:rFonts w:hint="eastAsia"/>
            <w:lang w:eastAsia="zh-CN"/>
          </w:rPr>
          <w:t xml:space="preserve">          type: </w:t>
        </w:r>
        <w:r w:rsidRPr="000F0BA0">
          <w:rPr>
            <w:lang w:eastAsia="zh-CN"/>
          </w:rPr>
          <w:t>array</w:t>
        </w:r>
      </w:ins>
    </w:p>
    <w:p w14:paraId="5C09B629" w14:textId="77777777" w:rsidR="00442A51" w:rsidRPr="000F0BA0" w:rsidRDefault="00442A51" w:rsidP="00442A51">
      <w:pPr>
        <w:pStyle w:val="PL"/>
        <w:rPr>
          <w:ins w:id="1728" w:author="Xiaomi" w:date="2024-04-05T00:27:00Z"/>
          <w:lang w:eastAsia="zh-CN"/>
        </w:rPr>
      </w:pPr>
      <w:ins w:id="1729" w:author="Xiaomi" w:date="2024-04-05T00:27:00Z">
        <w:r w:rsidRPr="000F0BA0">
          <w:rPr>
            <w:lang w:eastAsia="zh-CN"/>
          </w:rPr>
          <w:t xml:space="preserve">          items:</w:t>
        </w:r>
      </w:ins>
    </w:p>
    <w:p w14:paraId="7B9E1A1C" w14:textId="77777777" w:rsidR="00442A51" w:rsidRPr="000F0BA0" w:rsidRDefault="00442A51" w:rsidP="00442A51">
      <w:pPr>
        <w:pStyle w:val="PL"/>
        <w:rPr>
          <w:ins w:id="1730" w:author="Xiaomi" w:date="2024-04-05T00:27:00Z"/>
          <w:lang w:eastAsia="zh-CN"/>
        </w:rPr>
      </w:pPr>
      <w:ins w:id="1731" w:author="Xiaomi" w:date="2024-04-05T00:27:00Z">
        <w:r w:rsidRPr="000F0BA0">
          <w:rPr>
            <w:lang w:val="en-US"/>
          </w:rPr>
          <w:t xml:space="preserve">            </w:t>
        </w:r>
        <w:r w:rsidRPr="000F0BA0">
          <w:t>$ref: 'TS29572_Nlmf_Location.yaml#/components/schemas/GeographicArea'</w:t>
        </w:r>
      </w:ins>
    </w:p>
    <w:p w14:paraId="7B5C8E7E" w14:textId="77777777" w:rsidR="00442A51" w:rsidRPr="000F0BA0" w:rsidRDefault="00442A51" w:rsidP="00442A51">
      <w:pPr>
        <w:pStyle w:val="PL"/>
        <w:rPr>
          <w:ins w:id="1732" w:author="Xiaomi" w:date="2024-04-05T00:27:00Z"/>
          <w:lang w:eastAsia="zh-CN"/>
        </w:rPr>
      </w:pPr>
      <w:ins w:id="1733" w:author="Xiaomi" w:date="2024-04-05T00:27:00Z">
        <w:r w:rsidRPr="000F0BA0">
          <w:t xml:space="preserve">          minItems: 1</w:t>
        </w:r>
      </w:ins>
    </w:p>
    <w:p w14:paraId="28D36E63" w14:textId="77777777" w:rsidR="00442A51" w:rsidRPr="000F0BA0" w:rsidRDefault="00442A51" w:rsidP="00442A51">
      <w:pPr>
        <w:pStyle w:val="PL"/>
        <w:rPr>
          <w:ins w:id="1734" w:author="Xiaomi" w:date="2024-04-05T00:27:00Z"/>
          <w:lang w:eastAsia="zh-CN"/>
        </w:rPr>
      </w:pPr>
      <w:ins w:id="1735" w:author="Xiaomi" w:date="2024-04-05T00:27:00Z">
        <w:r w:rsidRPr="000F0BA0">
          <w:t xml:space="preserve">        </w:t>
        </w:r>
      </w:ins>
      <w:ins w:id="1736" w:author="Xiaomi" w:date="2024-04-05T00:34:00Z">
        <w:r w:rsidRPr="00B51C67">
          <w:t>rangingSlPrivacyCheckRelatedAction</w:t>
        </w:r>
      </w:ins>
      <w:ins w:id="1737" w:author="Xiaomi" w:date="2024-04-05T00:27:00Z">
        <w:r w:rsidRPr="000F0BA0">
          <w:t>:</w:t>
        </w:r>
      </w:ins>
    </w:p>
    <w:p w14:paraId="523E941F" w14:textId="77777777" w:rsidR="00442A51" w:rsidRPr="000F0BA0" w:rsidRDefault="00442A51" w:rsidP="00442A51">
      <w:pPr>
        <w:pStyle w:val="PL"/>
        <w:rPr>
          <w:ins w:id="1738" w:author="Xiaomi" w:date="2024-04-05T00:27:00Z"/>
        </w:rPr>
      </w:pPr>
      <w:ins w:id="1739" w:author="Xiaomi" w:date="2024-04-05T00:27:00Z">
        <w:r w:rsidRPr="000F0BA0">
          <w:t xml:space="preserve">          $ref: '#/components/schemas/</w:t>
        </w:r>
      </w:ins>
      <w:ins w:id="1740" w:author="Xiaomi" w:date="2024-04-05T00:34:00Z">
        <w:r w:rsidRPr="00B51C67">
          <w:rPr>
            <w:lang w:eastAsia="zh-CN"/>
          </w:rPr>
          <w:t>RangingSlPrivacyCheckRelatedAction</w:t>
        </w:r>
      </w:ins>
      <w:ins w:id="1741" w:author="Xiaomi" w:date="2024-04-05T00:27:00Z">
        <w:r w:rsidRPr="000F0BA0">
          <w:t>'</w:t>
        </w:r>
      </w:ins>
    </w:p>
    <w:p w14:paraId="45C54007"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2" w:author="Xiaomi" w:date="2024-04-05T00:27:00Z"/>
          <w:lang w:eastAsia="zh-CN"/>
        </w:rPr>
      </w:pPr>
      <w:ins w:id="1743" w:author="Xiaomi" w:date="2024-04-05T00:27:00Z">
        <w:r w:rsidRPr="000F0BA0">
          <w:t xml:space="preserve">        </w:t>
        </w:r>
        <w:r w:rsidRPr="000F0BA0">
          <w:rPr>
            <w:rFonts w:hint="eastAsia"/>
            <w:lang w:eastAsia="zh-CN"/>
          </w:rPr>
          <w:t>codeWordInd</w:t>
        </w:r>
        <w:r w:rsidRPr="000F0BA0">
          <w:t>:</w:t>
        </w:r>
      </w:ins>
    </w:p>
    <w:p w14:paraId="3B36336C" w14:textId="77777777" w:rsidR="00442A51" w:rsidRPr="000F0BA0" w:rsidRDefault="00442A51" w:rsidP="00442A51">
      <w:pPr>
        <w:pStyle w:val="PL"/>
        <w:rPr>
          <w:ins w:id="1744" w:author="Xiaomi" w:date="2024-04-05T00:27:00Z"/>
        </w:rPr>
      </w:pPr>
      <w:ins w:id="1745" w:author="Xiaomi" w:date="2024-04-05T00:27:00Z">
        <w:r w:rsidRPr="000F0BA0">
          <w:t xml:space="preserve">          $ref: '#/components/schemas/</w:t>
        </w:r>
        <w:r w:rsidRPr="000F0BA0">
          <w:rPr>
            <w:rFonts w:hint="eastAsia"/>
            <w:lang w:eastAsia="zh-CN"/>
          </w:rPr>
          <w:t>CodeWordInd</w:t>
        </w:r>
        <w:r w:rsidRPr="000F0BA0">
          <w:t>'</w:t>
        </w:r>
      </w:ins>
    </w:p>
    <w:p w14:paraId="295F78C6" w14:textId="77777777" w:rsidR="00442A51" w:rsidRPr="000F0BA0" w:rsidRDefault="00442A51" w:rsidP="00442A51">
      <w:pPr>
        <w:pStyle w:val="PL"/>
        <w:rPr>
          <w:ins w:id="1746" w:author="Xiaomi" w:date="2024-04-05T00:27:00Z"/>
          <w:lang w:eastAsia="zh-CN"/>
        </w:rPr>
      </w:pPr>
      <w:ins w:id="1747" w:author="Xiaomi" w:date="2024-04-05T00:27:00Z">
        <w:r w:rsidRPr="000F0BA0">
          <w:t xml:space="preserve">        validTimePeriod:</w:t>
        </w:r>
      </w:ins>
    </w:p>
    <w:p w14:paraId="4EA902CB" w14:textId="77777777" w:rsidR="00442A51" w:rsidRPr="000F0BA0" w:rsidRDefault="00442A51" w:rsidP="00442A51">
      <w:pPr>
        <w:pStyle w:val="PL"/>
        <w:rPr>
          <w:ins w:id="1748" w:author="Xiaomi" w:date="2024-04-05T00:27:00Z"/>
        </w:rPr>
      </w:pPr>
      <w:ins w:id="1749" w:author="Xiaomi" w:date="2024-04-05T00:27:00Z">
        <w:r w:rsidRPr="000F0BA0">
          <w:t xml:space="preserve">          $ref: '#/components/schemas/</w:t>
        </w:r>
        <w:r w:rsidRPr="000F0BA0">
          <w:rPr>
            <w:rFonts w:hint="eastAsia"/>
            <w:lang w:eastAsia="zh-CN"/>
          </w:rPr>
          <w:t>V</w:t>
        </w:r>
        <w:r w:rsidRPr="000F0BA0">
          <w:t>alidTimePeriod'</w:t>
        </w:r>
      </w:ins>
    </w:p>
    <w:p w14:paraId="44DD0ECC" w14:textId="77777777" w:rsidR="00442A51" w:rsidRPr="000F0BA0" w:rsidRDefault="00442A51" w:rsidP="00442A51">
      <w:pPr>
        <w:pStyle w:val="PL"/>
        <w:rPr>
          <w:ins w:id="1750" w:author="Xiaomi" w:date="2024-04-05T00:27:00Z"/>
          <w:lang w:eastAsia="zh-CN"/>
        </w:rPr>
      </w:pPr>
      <w:ins w:id="1751" w:author="Xiaomi" w:date="2024-04-05T00:27:00Z">
        <w:r w:rsidRPr="000F0BA0">
          <w:t xml:space="preserve">        </w:t>
        </w:r>
        <w:r w:rsidRPr="000F0BA0">
          <w:rPr>
            <w:lang w:eastAsia="zh-CN"/>
          </w:rPr>
          <w:t>codeWordList</w:t>
        </w:r>
        <w:r w:rsidRPr="000F0BA0">
          <w:t>:</w:t>
        </w:r>
      </w:ins>
    </w:p>
    <w:p w14:paraId="6F8D74E9" w14:textId="77777777" w:rsidR="00442A51" w:rsidRPr="000F0BA0" w:rsidRDefault="00442A51" w:rsidP="00442A51">
      <w:pPr>
        <w:pStyle w:val="PL"/>
        <w:rPr>
          <w:ins w:id="1752" w:author="Xiaomi" w:date="2024-04-05T00:27:00Z"/>
          <w:lang w:eastAsia="zh-CN"/>
        </w:rPr>
      </w:pPr>
      <w:ins w:id="1753" w:author="Xiaomi" w:date="2024-04-05T00:27:00Z">
        <w:r w:rsidRPr="000F0BA0">
          <w:rPr>
            <w:lang w:eastAsia="zh-CN"/>
          </w:rPr>
          <w:t xml:space="preserve">          type: array</w:t>
        </w:r>
      </w:ins>
    </w:p>
    <w:p w14:paraId="20CAEF74" w14:textId="77777777" w:rsidR="00442A51" w:rsidRPr="000F0BA0" w:rsidRDefault="00442A51" w:rsidP="00442A51">
      <w:pPr>
        <w:pStyle w:val="PL"/>
        <w:rPr>
          <w:ins w:id="1754" w:author="Xiaomi" w:date="2024-04-05T00:27:00Z"/>
          <w:lang w:eastAsia="zh-CN"/>
        </w:rPr>
      </w:pPr>
      <w:ins w:id="1755" w:author="Xiaomi" w:date="2024-04-05T00:27:00Z">
        <w:r w:rsidRPr="000F0BA0">
          <w:rPr>
            <w:lang w:eastAsia="zh-CN"/>
          </w:rPr>
          <w:t xml:space="preserve">          items:</w:t>
        </w:r>
      </w:ins>
    </w:p>
    <w:p w14:paraId="245102B2" w14:textId="77777777" w:rsidR="00442A51" w:rsidRPr="000F0BA0" w:rsidRDefault="00442A51" w:rsidP="00442A51">
      <w:pPr>
        <w:pStyle w:val="PL"/>
        <w:rPr>
          <w:ins w:id="1756" w:author="Xiaomi" w:date="2024-04-05T00:27:00Z"/>
          <w:lang w:eastAsia="zh-CN"/>
        </w:rPr>
      </w:pPr>
      <w:ins w:id="1757" w:author="Xiaomi" w:date="2024-04-05T00:27:00Z">
        <w:r w:rsidRPr="000F0BA0">
          <w:rPr>
            <w:lang w:val="en-US"/>
          </w:rPr>
          <w:t xml:space="preserve">            </w:t>
        </w:r>
        <w:r w:rsidRPr="000F0BA0">
          <w:t>$ref: '#/components/schemas/CodeWord'</w:t>
        </w:r>
      </w:ins>
    </w:p>
    <w:p w14:paraId="52E11A10" w14:textId="77777777" w:rsidR="00442A51" w:rsidRPr="000F0BA0" w:rsidRDefault="00442A51" w:rsidP="00442A51">
      <w:pPr>
        <w:pStyle w:val="PL"/>
        <w:rPr>
          <w:ins w:id="1758" w:author="Xiaomi" w:date="2024-04-05T00:27:00Z"/>
        </w:rPr>
      </w:pPr>
      <w:ins w:id="1759" w:author="Xiaomi" w:date="2024-04-05T00:27:00Z">
        <w:r w:rsidRPr="000F0BA0">
          <w:t xml:space="preserve">          minItems: 1</w:t>
        </w:r>
      </w:ins>
    </w:p>
    <w:p w14:paraId="20B1C8E2" w14:textId="77777777" w:rsidR="00442A51" w:rsidRPr="000F0BA0" w:rsidRDefault="00442A51" w:rsidP="00442A51">
      <w:pPr>
        <w:pStyle w:val="PL"/>
        <w:rPr>
          <w:ins w:id="1760" w:author="Xiaomi" w:date="2024-04-05T00:26:00Z"/>
        </w:rPr>
      </w:pPr>
    </w:p>
    <w:p w14:paraId="5F743D3F" w14:textId="77777777" w:rsidR="00442A51" w:rsidRPr="000F0BA0" w:rsidRDefault="00442A51" w:rsidP="00442A51">
      <w:pPr>
        <w:pStyle w:val="PL"/>
        <w:rPr>
          <w:ins w:id="1761" w:author="Xiaomi" w:date="2024-04-05T00:26:00Z"/>
        </w:rPr>
      </w:pPr>
      <w:ins w:id="1762" w:author="Xiaomi" w:date="2024-04-05T00:26:00Z">
        <w:r w:rsidRPr="000F0BA0">
          <w:t xml:space="preserve">    </w:t>
        </w:r>
      </w:ins>
      <w:ins w:id="1763" w:author="Xiaomi" w:date="2024-04-05T00:34:00Z">
        <w:r w:rsidRPr="00B51C67">
          <w:t>RangingSlPlmnOperatorClass</w:t>
        </w:r>
      </w:ins>
      <w:ins w:id="1764" w:author="Xiaomi" w:date="2024-04-05T00:26:00Z">
        <w:r w:rsidRPr="000F0BA0">
          <w:t>:</w:t>
        </w:r>
      </w:ins>
    </w:p>
    <w:p w14:paraId="095E8E1B" w14:textId="77777777" w:rsidR="00442A51" w:rsidRPr="000F0BA0" w:rsidRDefault="00442A51" w:rsidP="00442A51">
      <w:pPr>
        <w:pStyle w:val="PL"/>
        <w:rPr>
          <w:ins w:id="1765" w:author="Xiaomi" w:date="2024-04-05T00:26:00Z"/>
        </w:rPr>
      </w:pPr>
      <w:ins w:id="1766" w:author="Xiaomi" w:date="2024-04-05T00:26:00Z">
        <w:r w:rsidRPr="000F0BA0">
          <w:t xml:space="preserve">      type: object</w:t>
        </w:r>
      </w:ins>
    </w:p>
    <w:p w14:paraId="0B7E4AB9" w14:textId="77777777" w:rsidR="00442A51" w:rsidRPr="000F0BA0" w:rsidRDefault="00442A51" w:rsidP="00442A51">
      <w:pPr>
        <w:pStyle w:val="PL"/>
        <w:rPr>
          <w:ins w:id="1767" w:author="Xiaomi" w:date="2024-04-05T00:26:00Z"/>
        </w:rPr>
      </w:pPr>
      <w:ins w:id="1768" w:author="Xiaomi" w:date="2024-04-05T00:26:00Z">
        <w:r w:rsidRPr="000F0BA0">
          <w:t xml:space="preserve">      required:</w:t>
        </w:r>
      </w:ins>
    </w:p>
    <w:p w14:paraId="0705556E" w14:textId="77777777" w:rsidR="00442A51" w:rsidRPr="000F0BA0" w:rsidRDefault="00442A51" w:rsidP="00442A51">
      <w:pPr>
        <w:pStyle w:val="PL"/>
        <w:rPr>
          <w:ins w:id="1769" w:author="Xiaomi" w:date="2024-04-05T00:26:00Z"/>
          <w:lang w:eastAsia="zh-CN"/>
        </w:rPr>
      </w:pPr>
      <w:ins w:id="1770" w:author="Xiaomi" w:date="2024-04-05T00:26:00Z">
        <w:r w:rsidRPr="000F0BA0">
          <w:t xml:space="preserve">        - </w:t>
        </w:r>
      </w:ins>
      <w:ins w:id="1771" w:author="Xiaomi" w:date="2024-04-05T00:35:00Z">
        <w:r w:rsidRPr="00B51C67">
          <w:rPr>
            <w:lang w:eastAsia="zh-CN"/>
          </w:rPr>
          <w:t>rangingSlLcsClientClass</w:t>
        </w:r>
      </w:ins>
    </w:p>
    <w:p w14:paraId="72AB159B" w14:textId="77777777" w:rsidR="00442A51" w:rsidRPr="000F0BA0" w:rsidRDefault="00442A51" w:rsidP="00442A51">
      <w:pPr>
        <w:pStyle w:val="PL"/>
        <w:rPr>
          <w:ins w:id="1772" w:author="Xiaomi" w:date="2024-04-05T00:26:00Z"/>
        </w:rPr>
      </w:pPr>
      <w:ins w:id="1773" w:author="Xiaomi" w:date="2024-04-05T00:26:00Z">
        <w:r w:rsidRPr="000F0BA0">
          <w:t xml:space="preserve">        - lcsClientIds</w:t>
        </w:r>
      </w:ins>
    </w:p>
    <w:p w14:paraId="2868C170" w14:textId="77777777" w:rsidR="00442A51" w:rsidRPr="000F0BA0" w:rsidRDefault="00442A51" w:rsidP="00442A51">
      <w:pPr>
        <w:pStyle w:val="PL"/>
        <w:rPr>
          <w:ins w:id="1774" w:author="Xiaomi" w:date="2024-04-05T00:26:00Z"/>
        </w:rPr>
      </w:pPr>
      <w:ins w:id="1775" w:author="Xiaomi" w:date="2024-04-05T00:26:00Z">
        <w:r w:rsidRPr="000F0BA0">
          <w:t xml:space="preserve">      properties:</w:t>
        </w:r>
      </w:ins>
    </w:p>
    <w:p w14:paraId="55D1AF57" w14:textId="77777777" w:rsidR="00442A51" w:rsidRPr="000F0BA0" w:rsidRDefault="00442A51" w:rsidP="00442A51">
      <w:pPr>
        <w:pStyle w:val="PL"/>
        <w:rPr>
          <w:ins w:id="1776" w:author="Xiaomi" w:date="2024-04-05T00:26:00Z"/>
        </w:rPr>
      </w:pPr>
      <w:ins w:id="1777" w:author="Xiaomi" w:date="2024-04-05T00:26:00Z">
        <w:r w:rsidRPr="000F0BA0">
          <w:t xml:space="preserve">        </w:t>
        </w:r>
      </w:ins>
      <w:ins w:id="1778" w:author="Xiaomi" w:date="2024-04-05T00:35:00Z">
        <w:r w:rsidRPr="00B51C67">
          <w:rPr>
            <w:lang w:eastAsia="zh-CN"/>
          </w:rPr>
          <w:t>rangingSlLcsClientClass</w:t>
        </w:r>
      </w:ins>
      <w:ins w:id="1779" w:author="Xiaomi" w:date="2024-04-05T00:26:00Z">
        <w:r w:rsidRPr="000F0BA0">
          <w:t>:</w:t>
        </w:r>
      </w:ins>
    </w:p>
    <w:p w14:paraId="68408BA6" w14:textId="77777777" w:rsidR="00442A51" w:rsidRPr="000F0BA0" w:rsidRDefault="00442A51" w:rsidP="00442A51">
      <w:pPr>
        <w:pStyle w:val="PL"/>
        <w:rPr>
          <w:ins w:id="1780" w:author="Xiaomi" w:date="2024-04-05T00:26:00Z"/>
        </w:rPr>
      </w:pPr>
      <w:ins w:id="1781" w:author="Xiaomi" w:date="2024-04-05T00:26:00Z">
        <w:r w:rsidRPr="000F0BA0">
          <w:rPr>
            <w:lang w:val="en-US"/>
          </w:rPr>
          <w:t xml:space="preserve">          $ref: '#/components/schemas/</w:t>
        </w:r>
        <w:r w:rsidRPr="000F0BA0">
          <w:rPr>
            <w:lang w:eastAsia="zh-CN"/>
          </w:rPr>
          <w:t>LcsClientClass</w:t>
        </w:r>
        <w:r w:rsidRPr="000F0BA0">
          <w:rPr>
            <w:lang w:val="en-US"/>
          </w:rPr>
          <w:t>'</w:t>
        </w:r>
      </w:ins>
    </w:p>
    <w:p w14:paraId="0F3A407D" w14:textId="77777777" w:rsidR="00442A51" w:rsidRPr="000F0BA0" w:rsidRDefault="00442A51" w:rsidP="00442A51">
      <w:pPr>
        <w:pStyle w:val="PL"/>
        <w:rPr>
          <w:ins w:id="1782" w:author="Xiaomi" w:date="2024-04-05T00:26:00Z"/>
        </w:rPr>
      </w:pPr>
      <w:ins w:id="1783" w:author="Xiaomi" w:date="2024-04-05T00:26:00Z">
        <w:r w:rsidRPr="000F0BA0">
          <w:t xml:space="preserve">        lcsClientIds:</w:t>
        </w:r>
      </w:ins>
    </w:p>
    <w:p w14:paraId="48C8C570" w14:textId="77777777" w:rsidR="00442A51" w:rsidRPr="000F0BA0" w:rsidRDefault="00442A51" w:rsidP="00442A51">
      <w:pPr>
        <w:pStyle w:val="PL"/>
        <w:rPr>
          <w:ins w:id="1784" w:author="Xiaomi" w:date="2024-04-05T00:26:00Z"/>
          <w:lang w:eastAsia="zh-CN"/>
        </w:rPr>
      </w:pPr>
      <w:ins w:id="1785" w:author="Xiaomi" w:date="2024-04-05T00:26:00Z">
        <w:r w:rsidRPr="000F0BA0">
          <w:rPr>
            <w:rFonts w:hint="eastAsia"/>
            <w:lang w:eastAsia="zh-CN"/>
          </w:rPr>
          <w:t xml:space="preserve">          type: </w:t>
        </w:r>
        <w:r w:rsidRPr="000F0BA0">
          <w:rPr>
            <w:lang w:eastAsia="zh-CN"/>
          </w:rPr>
          <w:t>array</w:t>
        </w:r>
      </w:ins>
    </w:p>
    <w:p w14:paraId="594B4535" w14:textId="77777777" w:rsidR="00442A51" w:rsidRPr="000F0BA0" w:rsidRDefault="00442A51" w:rsidP="00442A51">
      <w:pPr>
        <w:pStyle w:val="PL"/>
        <w:rPr>
          <w:ins w:id="1786" w:author="Xiaomi" w:date="2024-04-05T00:26:00Z"/>
          <w:lang w:eastAsia="zh-CN"/>
        </w:rPr>
      </w:pPr>
      <w:ins w:id="1787" w:author="Xiaomi" w:date="2024-04-05T00:26:00Z">
        <w:r w:rsidRPr="000F0BA0">
          <w:rPr>
            <w:lang w:eastAsia="zh-CN"/>
          </w:rPr>
          <w:t xml:space="preserve">          items:</w:t>
        </w:r>
      </w:ins>
    </w:p>
    <w:p w14:paraId="37AAF532" w14:textId="77777777" w:rsidR="00442A51" w:rsidRPr="000F0BA0" w:rsidRDefault="00442A51" w:rsidP="00442A51">
      <w:pPr>
        <w:pStyle w:val="PL"/>
        <w:rPr>
          <w:ins w:id="1788" w:author="Xiaomi" w:date="2024-04-05T00:26:00Z"/>
        </w:rPr>
      </w:pPr>
      <w:ins w:id="1789" w:author="Xiaomi" w:date="2024-04-05T00:26:00Z">
        <w:r w:rsidRPr="000F0BA0">
          <w:rPr>
            <w:lang w:val="en-US"/>
          </w:rPr>
          <w:t xml:space="preserve">            </w:t>
        </w:r>
        <w:r w:rsidRPr="000F0BA0">
          <w:t>$ref: '#/components/schemas/LcsClientId'</w:t>
        </w:r>
      </w:ins>
    </w:p>
    <w:p w14:paraId="1AE57F88" w14:textId="06316B7C" w:rsidR="00442A51" w:rsidRPr="000F0BA0" w:rsidRDefault="00442A51" w:rsidP="00F01A24">
      <w:pPr>
        <w:pStyle w:val="PL"/>
        <w:rPr>
          <w:ins w:id="1790" w:author="Xiaomi" w:date="2024-04-05T00:26:00Z"/>
        </w:rPr>
      </w:pPr>
      <w:ins w:id="1791" w:author="Xiaomi" w:date="2024-04-05T00:26:00Z">
        <w:r w:rsidRPr="000F0BA0">
          <w:t xml:space="preserve">          minItems: 1</w:t>
        </w:r>
      </w:ins>
    </w:p>
    <w:p w14:paraId="715A3BA0" w14:textId="77777777" w:rsidR="00442A51" w:rsidRPr="000F0BA0" w:rsidRDefault="00442A51" w:rsidP="00442A51">
      <w:pPr>
        <w:pStyle w:val="PL"/>
        <w:rPr>
          <w:ins w:id="1792" w:author="Xiaomi" w:date="2024-04-05T00:26:00Z"/>
        </w:rPr>
      </w:pPr>
    </w:p>
    <w:p w14:paraId="2DAE644F" w14:textId="77777777" w:rsidR="00442A51" w:rsidRPr="000F0BA0" w:rsidRDefault="00442A51" w:rsidP="00442A51">
      <w:pPr>
        <w:pStyle w:val="PL"/>
        <w:rPr>
          <w:ins w:id="1793" w:author="Xiaomi" w:date="2024-04-05T00:26:00Z"/>
        </w:rPr>
      </w:pPr>
      <w:ins w:id="1794" w:author="Xiaomi" w:date="2024-04-05T00:26:00Z">
        <w:r w:rsidRPr="000F0BA0">
          <w:t xml:space="preserve">    </w:t>
        </w:r>
      </w:ins>
      <w:ins w:id="1795" w:author="Xiaomi" w:date="2024-04-05T00:35:00Z">
        <w:r w:rsidRPr="00B51C67">
          <w:rPr>
            <w:lang w:eastAsia="zh-CN"/>
          </w:rPr>
          <w:t>RangingSlExternalUnrelatedClass</w:t>
        </w:r>
      </w:ins>
      <w:ins w:id="1796" w:author="Xiaomi" w:date="2024-04-05T00:26:00Z">
        <w:r w:rsidRPr="000F0BA0">
          <w:t>:</w:t>
        </w:r>
      </w:ins>
    </w:p>
    <w:p w14:paraId="164AF5DB" w14:textId="77777777" w:rsidR="00442A51" w:rsidRPr="000F0BA0" w:rsidRDefault="00442A51" w:rsidP="00442A51">
      <w:pPr>
        <w:pStyle w:val="PL"/>
        <w:rPr>
          <w:ins w:id="1797" w:author="Xiaomi" w:date="2024-04-05T00:26:00Z"/>
        </w:rPr>
      </w:pPr>
      <w:ins w:id="1798" w:author="Xiaomi" w:date="2024-04-05T00:26:00Z">
        <w:r w:rsidRPr="000F0BA0">
          <w:t xml:space="preserve">      properties:</w:t>
        </w:r>
      </w:ins>
    </w:p>
    <w:p w14:paraId="54C68D27" w14:textId="77777777" w:rsidR="00442A51" w:rsidRPr="000F0BA0" w:rsidRDefault="00442A51" w:rsidP="00442A51">
      <w:pPr>
        <w:pStyle w:val="PL"/>
        <w:rPr>
          <w:ins w:id="1799" w:author="Xiaomi" w:date="2024-04-05T00:26:00Z"/>
          <w:lang w:eastAsia="zh-CN"/>
        </w:rPr>
      </w:pPr>
      <w:ins w:id="1800" w:author="Xiaomi" w:date="2024-04-05T00:26:00Z">
        <w:r w:rsidRPr="000F0BA0">
          <w:t xml:space="preserve">        </w:t>
        </w:r>
      </w:ins>
      <w:ins w:id="1801" w:author="Xiaomi" w:date="2024-04-05T00:36:00Z">
        <w:r w:rsidRPr="00B51C67">
          <w:rPr>
            <w:lang w:eastAsia="zh-CN"/>
          </w:rPr>
          <w:t>rangingSlLcsClientExternals</w:t>
        </w:r>
      </w:ins>
      <w:ins w:id="1802" w:author="Xiaomi" w:date="2024-04-05T00:26:00Z">
        <w:r w:rsidRPr="000F0BA0">
          <w:t>:</w:t>
        </w:r>
      </w:ins>
    </w:p>
    <w:p w14:paraId="6021ECA7" w14:textId="77777777" w:rsidR="00442A51" w:rsidRPr="000F0BA0" w:rsidRDefault="00442A51" w:rsidP="00442A51">
      <w:pPr>
        <w:pStyle w:val="PL"/>
        <w:rPr>
          <w:ins w:id="1803" w:author="Xiaomi" w:date="2024-04-05T00:26:00Z"/>
          <w:lang w:eastAsia="zh-CN"/>
        </w:rPr>
      </w:pPr>
      <w:ins w:id="1804" w:author="Xiaomi" w:date="2024-04-05T00:26:00Z">
        <w:r w:rsidRPr="000F0BA0">
          <w:rPr>
            <w:rFonts w:hint="eastAsia"/>
            <w:lang w:eastAsia="zh-CN"/>
          </w:rPr>
          <w:t xml:space="preserve">          type: </w:t>
        </w:r>
        <w:r w:rsidRPr="000F0BA0">
          <w:rPr>
            <w:lang w:eastAsia="zh-CN"/>
          </w:rPr>
          <w:t>array</w:t>
        </w:r>
      </w:ins>
    </w:p>
    <w:p w14:paraId="1080BA8E" w14:textId="77777777" w:rsidR="00442A51" w:rsidRPr="000F0BA0" w:rsidRDefault="00442A51" w:rsidP="00442A51">
      <w:pPr>
        <w:pStyle w:val="PL"/>
        <w:rPr>
          <w:ins w:id="1805" w:author="Xiaomi" w:date="2024-04-05T00:26:00Z"/>
          <w:lang w:eastAsia="zh-CN"/>
        </w:rPr>
      </w:pPr>
      <w:ins w:id="1806" w:author="Xiaomi" w:date="2024-04-05T00:26:00Z">
        <w:r w:rsidRPr="000F0BA0">
          <w:rPr>
            <w:lang w:eastAsia="zh-CN"/>
          </w:rPr>
          <w:t xml:space="preserve">          items:</w:t>
        </w:r>
      </w:ins>
    </w:p>
    <w:p w14:paraId="3581A50A" w14:textId="77777777" w:rsidR="00442A51" w:rsidRPr="000F0BA0" w:rsidRDefault="00442A51" w:rsidP="00442A51">
      <w:pPr>
        <w:pStyle w:val="PL"/>
        <w:rPr>
          <w:ins w:id="1807" w:author="Xiaomi" w:date="2024-04-05T00:26:00Z"/>
          <w:lang w:eastAsia="zh-CN"/>
        </w:rPr>
      </w:pPr>
      <w:ins w:id="1808" w:author="Xiaomi" w:date="2024-04-05T00:26:00Z">
        <w:r w:rsidRPr="000F0BA0">
          <w:rPr>
            <w:lang w:val="en-US"/>
          </w:rPr>
          <w:t xml:space="preserve">            </w:t>
        </w:r>
        <w:r w:rsidRPr="000F0BA0">
          <w:t>$ref: '#/components/schemas/</w:t>
        </w:r>
      </w:ins>
      <w:ins w:id="1809" w:author="Xiaomi" w:date="2024-04-05T00:36:00Z">
        <w:r w:rsidRPr="00B51C67">
          <w:rPr>
            <w:lang w:eastAsia="zh-CN"/>
          </w:rPr>
          <w:t>RangingSlLcsClientExternal</w:t>
        </w:r>
      </w:ins>
      <w:ins w:id="1810" w:author="Xiaomi" w:date="2024-04-05T00:26:00Z">
        <w:r w:rsidRPr="000F0BA0">
          <w:t>'</w:t>
        </w:r>
      </w:ins>
    </w:p>
    <w:p w14:paraId="49A5471A" w14:textId="77777777" w:rsidR="00442A51" w:rsidRPr="000F0BA0" w:rsidRDefault="00442A51" w:rsidP="00442A51">
      <w:pPr>
        <w:pStyle w:val="PL"/>
        <w:rPr>
          <w:ins w:id="1811" w:author="Xiaomi" w:date="2024-04-05T00:26:00Z"/>
          <w:lang w:eastAsia="zh-CN"/>
        </w:rPr>
      </w:pPr>
      <w:ins w:id="1812" w:author="Xiaomi" w:date="2024-04-05T00:26:00Z">
        <w:r w:rsidRPr="000F0BA0">
          <w:t xml:space="preserve">          minItems: 1</w:t>
        </w:r>
      </w:ins>
    </w:p>
    <w:p w14:paraId="64A57B72" w14:textId="77777777" w:rsidR="00442A51" w:rsidRPr="000F0BA0" w:rsidRDefault="00442A51" w:rsidP="00442A51">
      <w:pPr>
        <w:pStyle w:val="PL"/>
        <w:rPr>
          <w:ins w:id="1813" w:author="Xiaomi" w:date="2024-04-05T00:26:00Z"/>
          <w:lang w:eastAsia="zh-CN"/>
        </w:rPr>
      </w:pPr>
      <w:ins w:id="1814" w:author="Xiaomi" w:date="2024-04-05T00:26:00Z">
        <w:r w:rsidRPr="000F0BA0">
          <w:t xml:space="preserve">        </w:t>
        </w:r>
      </w:ins>
      <w:ins w:id="1815" w:author="Xiaomi" w:date="2024-04-05T00:36:00Z">
        <w:r w:rsidRPr="00B51C67">
          <w:rPr>
            <w:lang w:eastAsia="zh-CN"/>
          </w:rPr>
          <w:t>rangingSlAfExternals</w:t>
        </w:r>
      </w:ins>
      <w:ins w:id="1816" w:author="Xiaomi" w:date="2024-04-05T00:26:00Z">
        <w:r w:rsidRPr="000F0BA0">
          <w:t>:</w:t>
        </w:r>
      </w:ins>
    </w:p>
    <w:p w14:paraId="3B7DBDCC" w14:textId="77777777" w:rsidR="00442A51" w:rsidRPr="000F0BA0" w:rsidRDefault="00442A51" w:rsidP="00442A51">
      <w:pPr>
        <w:pStyle w:val="PL"/>
        <w:rPr>
          <w:ins w:id="1817" w:author="Xiaomi" w:date="2024-04-05T00:26:00Z"/>
          <w:lang w:eastAsia="zh-CN"/>
        </w:rPr>
      </w:pPr>
      <w:ins w:id="1818" w:author="Xiaomi" w:date="2024-04-05T00:26:00Z">
        <w:r w:rsidRPr="000F0BA0">
          <w:rPr>
            <w:rFonts w:hint="eastAsia"/>
            <w:lang w:eastAsia="zh-CN"/>
          </w:rPr>
          <w:t xml:space="preserve">          type: </w:t>
        </w:r>
        <w:r w:rsidRPr="000F0BA0">
          <w:rPr>
            <w:lang w:eastAsia="zh-CN"/>
          </w:rPr>
          <w:t>array</w:t>
        </w:r>
      </w:ins>
    </w:p>
    <w:p w14:paraId="61E71ED6" w14:textId="77777777" w:rsidR="00442A51" w:rsidRPr="000F0BA0" w:rsidRDefault="00442A51" w:rsidP="00442A51">
      <w:pPr>
        <w:pStyle w:val="PL"/>
        <w:rPr>
          <w:ins w:id="1819" w:author="Xiaomi" w:date="2024-04-05T00:26:00Z"/>
          <w:lang w:eastAsia="zh-CN"/>
        </w:rPr>
      </w:pPr>
      <w:ins w:id="1820" w:author="Xiaomi" w:date="2024-04-05T00:26:00Z">
        <w:r w:rsidRPr="000F0BA0">
          <w:rPr>
            <w:lang w:eastAsia="zh-CN"/>
          </w:rPr>
          <w:t xml:space="preserve">          items:</w:t>
        </w:r>
      </w:ins>
    </w:p>
    <w:p w14:paraId="7A96EEE0" w14:textId="77777777" w:rsidR="00442A51" w:rsidRPr="000F0BA0" w:rsidRDefault="00442A51" w:rsidP="00442A51">
      <w:pPr>
        <w:pStyle w:val="PL"/>
        <w:rPr>
          <w:ins w:id="1821" w:author="Xiaomi" w:date="2024-04-05T00:26:00Z"/>
        </w:rPr>
      </w:pPr>
      <w:ins w:id="1822" w:author="Xiaomi" w:date="2024-04-05T00:26:00Z">
        <w:r w:rsidRPr="000F0BA0">
          <w:t xml:space="preserve">            $ref: '#/components/schemas/</w:t>
        </w:r>
      </w:ins>
      <w:ins w:id="1823" w:author="Xiaomi" w:date="2024-04-05T00:36:00Z">
        <w:r w:rsidRPr="00B51C67">
          <w:rPr>
            <w:lang w:eastAsia="zh-CN"/>
          </w:rPr>
          <w:t>RangingSlAfExternal</w:t>
        </w:r>
      </w:ins>
      <w:ins w:id="1824" w:author="Xiaomi" w:date="2024-04-05T00:26:00Z">
        <w:r w:rsidRPr="000F0BA0">
          <w:t>'</w:t>
        </w:r>
      </w:ins>
    </w:p>
    <w:p w14:paraId="0B57003D" w14:textId="77777777" w:rsidR="00442A51" w:rsidRPr="000F0BA0" w:rsidRDefault="00442A51" w:rsidP="00442A51">
      <w:pPr>
        <w:pStyle w:val="PL"/>
        <w:rPr>
          <w:ins w:id="1825" w:author="Xiaomi" w:date="2024-04-05T00:26:00Z"/>
          <w:lang w:eastAsia="zh-CN"/>
        </w:rPr>
      </w:pPr>
      <w:ins w:id="1826" w:author="Xiaomi" w:date="2024-04-05T00:26:00Z">
        <w:r w:rsidRPr="000F0BA0">
          <w:t xml:space="preserve">          minItems: 1</w:t>
        </w:r>
      </w:ins>
    </w:p>
    <w:p w14:paraId="23B0D730" w14:textId="77777777" w:rsidR="00442A51" w:rsidRPr="000F0BA0" w:rsidRDefault="00442A51" w:rsidP="00442A51">
      <w:pPr>
        <w:pStyle w:val="PL"/>
        <w:rPr>
          <w:ins w:id="1827" w:author="Xiaomi" w:date="2024-04-05T00:26:00Z"/>
          <w:lang w:eastAsia="zh-CN"/>
        </w:rPr>
      </w:pPr>
    </w:p>
    <w:p w14:paraId="523C1AA9" w14:textId="77777777" w:rsidR="00442A51" w:rsidRPr="000F0BA0" w:rsidRDefault="00442A51" w:rsidP="00442A51">
      <w:pPr>
        <w:pStyle w:val="PL"/>
        <w:rPr>
          <w:ins w:id="1828" w:author="Xiaomi" w:date="2024-04-05T00:26:00Z"/>
          <w:lang w:eastAsia="zh-CN"/>
        </w:rPr>
      </w:pPr>
      <w:ins w:id="1829" w:author="Xiaomi" w:date="2024-04-05T00:26:00Z">
        <w:r w:rsidRPr="000F0BA0">
          <w:t xml:space="preserve">    </w:t>
        </w:r>
      </w:ins>
      <w:ins w:id="1830" w:author="Xiaomi" w:date="2024-04-05T00:37:00Z">
        <w:r w:rsidRPr="00B51C67">
          <w:rPr>
            <w:lang w:eastAsia="zh-CN"/>
          </w:rPr>
          <w:t>RangingSlAfExternal</w:t>
        </w:r>
      </w:ins>
      <w:ins w:id="1831" w:author="Xiaomi" w:date="2024-04-05T00:26:00Z">
        <w:r w:rsidRPr="000F0BA0">
          <w:t>:</w:t>
        </w:r>
      </w:ins>
    </w:p>
    <w:p w14:paraId="66D7B782" w14:textId="77777777" w:rsidR="00442A51" w:rsidRPr="000F0BA0" w:rsidRDefault="00442A51" w:rsidP="00442A51">
      <w:pPr>
        <w:pStyle w:val="PL"/>
        <w:rPr>
          <w:ins w:id="1832" w:author="Xiaomi" w:date="2024-04-05T00:26:00Z"/>
        </w:rPr>
      </w:pPr>
      <w:ins w:id="1833" w:author="Xiaomi" w:date="2024-04-05T00:26:00Z">
        <w:r w:rsidRPr="000F0BA0">
          <w:t xml:space="preserve">      type: object</w:t>
        </w:r>
      </w:ins>
    </w:p>
    <w:p w14:paraId="7CA7E890" w14:textId="77777777" w:rsidR="00442A51" w:rsidRPr="000F0BA0" w:rsidRDefault="00442A51" w:rsidP="00442A51">
      <w:pPr>
        <w:pStyle w:val="PL"/>
        <w:rPr>
          <w:ins w:id="1834" w:author="Xiaomi" w:date="2024-04-05T00:26:00Z"/>
          <w:lang w:eastAsia="zh-CN"/>
        </w:rPr>
      </w:pPr>
      <w:ins w:id="1835" w:author="Xiaomi" w:date="2024-04-05T00:26:00Z">
        <w:r w:rsidRPr="000F0BA0">
          <w:t xml:space="preserve">      properties:</w:t>
        </w:r>
      </w:ins>
    </w:p>
    <w:p w14:paraId="5091E38F" w14:textId="77777777" w:rsidR="00442A51" w:rsidRPr="000F0BA0" w:rsidRDefault="00442A51" w:rsidP="00442A51">
      <w:pPr>
        <w:pStyle w:val="PL"/>
        <w:rPr>
          <w:ins w:id="1836" w:author="Xiaomi" w:date="2024-04-05T00:26:00Z"/>
          <w:lang w:eastAsia="zh-CN"/>
        </w:rPr>
      </w:pPr>
      <w:ins w:id="1837" w:author="Xiaomi" w:date="2024-04-05T00:26:00Z">
        <w:r w:rsidRPr="000F0BA0">
          <w:t xml:space="preserve">        </w:t>
        </w:r>
        <w:r w:rsidRPr="000F0BA0">
          <w:rPr>
            <w:rFonts w:hint="eastAsia"/>
            <w:lang w:eastAsia="zh-CN"/>
          </w:rPr>
          <w:t>afId</w:t>
        </w:r>
        <w:r w:rsidRPr="000F0BA0">
          <w:t>:</w:t>
        </w:r>
      </w:ins>
    </w:p>
    <w:p w14:paraId="07D3B98C" w14:textId="77777777" w:rsidR="00442A51" w:rsidRPr="000F0BA0" w:rsidRDefault="00442A51" w:rsidP="00442A51">
      <w:pPr>
        <w:pStyle w:val="PL"/>
        <w:rPr>
          <w:ins w:id="1838" w:author="Xiaomi" w:date="2024-04-05T00:26:00Z"/>
        </w:rPr>
      </w:pPr>
      <w:ins w:id="1839" w:author="Xiaomi" w:date="2024-04-05T00:26:00Z">
        <w:r w:rsidRPr="000F0BA0">
          <w:t xml:space="preserve">          $ref: '#/components/schemas/AfId'</w:t>
        </w:r>
      </w:ins>
    </w:p>
    <w:p w14:paraId="6081E61B" w14:textId="77777777" w:rsidR="00442A51" w:rsidRPr="000F0BA0" w:rsidRDefault="00442A51" w:rsidP="00442A51">
      <w:pPr>
        <w:pStyle w:val="PL"/>
        <w:rPr>
          <w:ins w:id="1840" w:author="Xiaomi" w:date="2024-04-05T00:26:00Z"/>
          <w:lang w:eastAsia="zh-CN"/>
        </w:rPr>
      </w:pPr>
      <w:ins w:id="1841" w:author="Xiaomi" w:date="2024-04-05T00:26:00Z">
        <w:r w:rsidRPr="000F0BA0">
          <w:t xml:space="preserve">        </w:t>
        </w:r>
        <w:r w:rsidRPr="000F0BA0">
          <w:rPr>
            <w:rFonts w:hint="eastAsia"/>
          </w:rPr>
          <w:t>allowed</w:t>
        </w:r>
        <w:r w:rsidRPr="000F0BA0">
          <w:t>GeographicArea:</w:t>
        </w:r>
      </w:ins>
    </w:p>
    <w:p w14:paraId="72658720" w14:textId="77777777" w:rsidR="00442A51" w:rsidRPr="000F0BA0" w:rsidRDefault="00442A51" w:rsidP="00442A51">
      <w:pPr>
        <w:pStyle w:val="PL"/>
        <w:rPr>
          <w:ins w:id="1842" w:author="Xiaomi" w:date="2024-04-05T00:26:00Z"/>
          <w:lang w:eastAsia="zh-CN"/>
        </w:rPr>
      </w:pPr>
      <w:ins w:id="1843" w:author="Xiaomi" w:date="2024-04-05T00:26:00Z">
        <w:r w:rsidRPr="000F0BA0">
          <w:rPr>
            <w:rFonts w:hint="eastAsia"/>
            <w:lang w:eastAsia="zh-CN"/>
          </w:rPr>
          <w:t xml:space="preserve">          type: </w:t>
        </w:r>
        <w:r w:rsidRPr="000F0BA0">
          <w:rPr>
            <w:lang w:eastAsia="zh-CN"/>
          </w:rPr>
          <w:t>array</w:t>
        </w:r>
      </w:ins>
    </w:p>
    <w:p w14:paraId="3BFDD75A" w14:textId="77777777" w:rsidR="00442A51" w:rsidRPr="000F0BA0" w:rsidRDefault="00442A51" w:rsidP="00442A51">
      <w:pPr>
        <w:pStyle w:val="PL"/>
        <w:rPr>
          <w:ins w:id="1844" w:author="Xiaomi" w:date="2024-04-05T00:26:00Z"/>
          <w:lang w:eastAsia="zh-CN"/>
        </w:rPr>
      </w:pPr>
      <w:ins w:id="1845" w:author="Xiaomi" w:date="2024-04-05T00:26:00Z">
        <w:r w:rsidRPr="000F0BA0">
          <w:rPr>
            <w:lang w:eastAsia="zh-CN"/>
          </w:rPr>
          <w:t xml:space="preserve">          items:</w:t>
        </w:r>
      </w:ins>
    </w:p>
    <w:p w14:paraId="143B73EF" w14:textId="77777777" w:rsidR="00442A51" w:rsidRPr="000F0BA0" w:rsidRDefault="00442A51" w:rsidP="00442A51">
      <w:pPr>
        <w:pStyle w:val="PL"/>
        <w:rPr>
          <w:ins w:id="1846" w:author="Xiaomi" w:date="2024-04-05T00:26:00Z"/>
          <w:lang w:eastAsia="zh-CN"/>
        </w:rPr>
      </w:pPr>
      <w:ins w:id="1847" w:author="Xiaomi" w:date="2024-04-05T00:26:00Z">
        <w:r w:rsidRPr="000F0BA0">
          <w:rPr>
            <w:lang w:val="en-US"/>
          </w:rPr>
          <w:t xml:space="preserve">            </w:t>
        </w:r>
        <w:r w:rsidRPr="000F0BA0">
          <w:t>$ref: 'TS29572_Nlmf_Location.yaml#/components/schemas/GeographicArea'</w:t>
        </w:r>
      </w:ins>
    </w:p>
    <w:p w14:paraId="47DB624E" w14:textId="77777777" w:rsidR="00442A51" w:rsidRPr="000F0BA0" w:rsidRDefault="00442A51" w:rsidP="00442A51">
      <w:pPr>
        <w:pStyle w:val="PL"/>
        <w:rPr>
          <w:ins w:id="1848" w:author="Xiaomi" w:date="2024-04-05T00:26:00Z"/>
          <w:lang w:eastAsia="zh-CN"/>
        </w:rPr>
      </w:pPr>
      <w:ins w:id="1849" w:author="Xiaomi" w:date="2024-04-05T00:26:00Z">
        <w:r w:rsidRPr="000F0BA0">
          <w:t xml:space="preserve">          minItems: 1</w:t>
        </w:r>
      </w:ins>
    </w:p>
    <w:p w14:paraId="465712F1" w14:textId="77777777" w:rsidR="00442A51" w:rsidRPr="000F0BA0" w:rsidRDefault="00442A51" w:rsidP="00442A51">
      <w:pPr>
        <w:pStyle w:val="PL"/>
        <w:rPr>
          <w:ins w:id="1850" w:author="Xiaomi" w:date="2024-04-05T00:26:00Z"/>
          <w:lang w:eastAsia="zh-CN"/>
        </w:rPr>
      </w:pPr>
      <w:ins w:id="1851" w:author="Xiaomi" w:date="2024-04-05T00:26:00Z">
        <w:r w:rsidRPr="000F0BA0">
          <w:t xml:space="preserve">        </w:t>
        </w:r>
      </w:ins>
      <w:ins w:id="1852" w:author="Xiaomi" w:date="2024-04-05T00:46:00Z">
        <w:r w:rsidRPr="000A6916">
          <w:t>rangingSlPrivacyCheckRelatedAction</w:t>
        </w:r>
      </w:ins>
      <w:ins w:id="1853" w:author="Xiaomi" w:date="2024-04-05T00:26:00Z">
        <w:r w:rsidRPr="000F0BA0">
          <w:t>:</w:t>
        </w:r>
      </w:ins>
    </w:p>
    <w:p w14:paraId="157E81C4" w14:textId="77777777" w:rsidR="00442A51" w:rsidRPr="000F0BA0" w:rsidRDefault="00442A51" w:rsidP="00442A51">
      <w:pPr>
        <w:pStyle w:val="PL"/>
        <w:rPr>
          <w:ins w:id="1854" w:author="Xiaomi" w:date="2024-04-05T00:26:00Z"/>
        </w:rPr>
      </w:pPr>
      <w:ins w:id="1855" w:author="Xiaomi" w:date="2024-04-05T00:26:00Z">
        <w:r w:rsidRPr="000F0BA0">
          <w:t xml:space="preserve">          $ref: '#/components/schemas/</w:t>
        </w:r>
      </w:ins>
      <w:ins w:id="1856" w:author="Xiaomi" w:date="2024-04-05T00:46:00Z">
        <w:r w:rsidRPr="000A6916">
          <w:rPr>
            <w:lang w:eastAsia="zh-CN"/>
          </w:rPr>
          <w:t>RangingSlPrivacyCheckRelatedAction</w:t>
        </w:r>
      </w:ins>
      <w:ins w:id="1857" w:author="Xiaomi" w:date="2024-04-05T00:26:00Z">
        <w:r w:rsidRPr="000F0BA0">
          <w:t>'</w:t>
        </w:r>
      </w:ins>
    </w:p>
    <w:p w14:paraId="31450A5B" w14:textId="77777777" w:rsidR="00442A51" w:rsidRPr="000F0BA0" w:rsidRDefault="00442A51" w:rsidP="00442A51">
      <w:pPr>
        <w:pStyle w:val="PL"/>
        <w:rPr>
          <w:ins w:id="1858" w:author="Xiaomi" w:date="2024-04-05T00:26:00Z"/>
          <w:lang w:eastAsia="zh-CN"/>
        </w:rPr>
      </w:pPr>
      <w:ins w:id="1859" w:author="Xiaomi" w:date="2024-04-05T00:26:00Z">
        <w:r w:rsidRPr="000F0BA0">
          <w:t xml:space="preserve">        validTimePeriod:</w:t>
        </w:r>
      </w:ins>
    </w:p>
    <w:p w14:paraId="40AB09D8" w14:textId="77777777" w:rsidR="00442A51" w:rsidRPr="000F0BA0" w:rsidRDefault="00442A51" w:rsidP="00442A51">
      <w:pPr>
        <w:pStyle w:val="PL"/>
        <w:rPr>
          <w:ins w:id="1860" w:author="Xiaomi" w:date="2024-04-05T00:26:00Z"/>
          <w:lang w:eastAsia="zh-CN"/>
        </w:rPr>
      </w:pPr>
      <w:ins w:id="1861" w:author="Xiaomi" w:date="2024-04-05T00:26:00Z">
        <w:r w:rsidRPr="000F0BA0">
          <w:t xml:space="preserve">          $ref: '#/components/schemas/</w:t>
        </w:r>
        <w:r w:rsidRPr="000F0BA0">
          <w:rPr>
            <w:rFonts w:hint="eastAsia"/>
            <w:lang w:eastAsia="zh-CN"/>
          </w:rPr>
          <w:t>V</w:t>
        </w:r>
        <w:r w:rsidRPr="000F0BA0">
          <w:t>alidTimePeriod'</w:t>
        </w:r>
      </w:ins>
    </w:p>
    <w:p w14:paraId="7CA57390" w14:textId="77777777" w:rsidR="00442A51" w:rsidRPr="000F0BA0" w:rsidRDefault="00442A51" w:rsidP="00442A51">
      <w:pPr>
        <w:pStyle w:val="PL"/>
        <w:rPr>
          <w:ins w:id="1862" w:author="Xiaomi" w:date="2024-04-05T00:26:00Z"/>
          <w:lang w:eastAsia="zh-CN"/>
        </w:rPr>
      </w:pPr>
    </w:p>
    <w:p w14:paraId="724F622E" w14:textId="77777777" w:rsidR="00442A51" w:rsidRPr="000F0BA0" w:rsidRDefault="00442A51" w:rsidP="00442A51">
      <w:pPr>
        <w:pStyle w:val="PL"/>
        <w:rPr>
          <w:ins w:id="1863" w:author="Xiaomi" w:date="2024-04-05T00:26:00Z"/>
          <w:lang w:eastAsia="zh-CN"/>
        </w:rPr>
      </w:pPr>
      <w:ins w:id="1864" w:author="Xiaomi" w:date="2024-04-05T00:26:00Z">
        <w:r w:rsidRPr="000F0BA0">
          <w:t xml:space="preserve">    </w:t>
        </w:r>
      </w:ins>
      <w:ins w:id="1865" w:author="Xiaomi" w:date="2024-04-05T00:46:00Z">
        <w:r w:rsidRPr="000A6916">
          <w:rPr>
            <w:lang w:eastAsia="zh-CN"/>
          </w:rPr>
          <w:t>RangingSlLcsClientExternal</w:t>
        </w:r>
      </w:ins>
      <w:ins w:id="1866" w:author="Xiaomi" w:date="2024-04-05T00:26:00Z">
        <w:r w:rsidRPr="000F0BA0">
          <w:t>:</w:t>
        </w:r>
      </w:ins>
    </w:p>
    <w:p w14:paraId="6A767D1D" w14:textId="77777777" w:rsidR="00442A51" w:rsidRPr="000F0BA0" w:rsidRDefault="00442A51" w:rsidP="00442A51">
      <w:pPr>
        <w:pStyle w:val="PL"/>
        <w:rPr>
          <w:ins w:id="1867" w:author="Xiaomi" w:date="2024-04-05T00:26:00Z"/>
        </w:rPr>
      </w:pPr>
      <w:ins w:id="1868" w:author="Xiaomi" w:date="2024-04-05T00:26:00Z">
        <w:r w:rsidRPr="000F0BA0">
          <w:t xml:space="preserve">      type: object</w:t>
        </w:r>
      </w:ins>
    </w:p>
    <w:p w14:paraId="7E89CC4B" w14:textId="61CEAE9B" w:rsidR="00442A51" w:rsidRPr="000F0BA0" w:rsidRDefault="00442A51" w:rsidP="007A282B">
      <w:pPr>
        <w:pStyle w:val="PL"/>
        <w:rPr>
          <w:ins w:id="1869" w:author="Xiaomi" w:date="2024-04-05T00:26:00Z"/>
          <w:lang w:eastAsia="zh-CN"/>
        </w:rPr>
      </w:pPr>
      <w:ins w:id="1870" w:author="Xiaomi" w:date="2024-04-05T00:26:00Z">
        <w:r w:rsidRPr="000F0BA0">
          <w:t xml:space="preserve">      properties:</w:t>
        </w:r>
      </w:ins>
    </w:p>
    <w:p w14:paraId="076F569B" w14:textId="77777777" w:rsidR="00442A51" w:rsidRPr="000F0BA0" w:rsidRDefault="00442A51" w:rsidP="00442A51">
      <w:pPr>
        <w:pStyle w:val="PL"/>
        <w:rPr>
          <w:ins w:id="1871" w:author="Xiaomi" w:date="2024-04-05T00:26:00Z"/>
          <w:lang w:eastAsia="zh-CN"/>
        </w:rPr>
      </w:pPr>
      <w:ins w:id="1872" w:author="Xiaomi" w:date="2024-04-05T00:26:00Z">
        <w:r w:rsidRPr="000F0BA0">
          <w:t xml:space="preserve">        </w:t>
        </w:r>
      </w:ins>
      <w:ins w:id="1873" w:author="Xiaomi" w:date="2024-04-05T00:46:00Z">
        <w:r w:rsidRPr="000A6916">
          <w:t>rangingSlPrivacyCheckRelatedAction</w:t>
        </w:r>
      </w:ins>
      <w:ins w:id="1874" w:author="Xiaomi" w:date="2024-04-05T00:26:00Z">
        <w:r w:rsidRPr="000F0BA0">
          <w:t>:</w:t>
        </w:r>
      </w:ins>
    </w:p>
    <w:p w14:paraId="555A2770" w14:textId="77777777" w:rsidR="00442A51" w:rsidRPr="000F0BA0" w:rsidRDefault="00442A51" w:rsidP="00442A51">
      <w:pPr>
        <w:pStyle w:val="PL"/>
        <w:rPr>
          <w:ins w:id="1875" w:author="Xiaomi" w:date="2024-04-05T00:26:00Z"/>
        </w:rPr>
      </w:pPr>
      <w:ins w:id="1876" w:author="Xiaomi" w:date="2024-04-05T00:26:00Z">
        <w:r w:rsidRPr="000F0BA0">
          <w:t xml:space="preserve">          $ref: '#/components/schemas/</w:t>
        </w:r>
      </w:ins>
      <w:ins w:id="1877" w:author="Xiaomi" w:date="2024-04-05T00:46:00Z">
        <w:r w:rsidRPr="000A6916">
          <w:rPr>
            <w:lang w:eastAsia="zh-CN"/>
          </w:rPr>
          <w:t>RangingSlPrivacyCheckRelatedAction</w:t>
        </w:r>
      </w:ins>
      <w:ins w:id="1878" w:author="Xiaomi" w:date="2024-04-05T00:26:00Z">
        <w:r w:rsidRPr="000F0BA0">
          <w:t>'</w:t>
        </w:r>
      </w:ins>
    </w:p>
    <w:p w14:paraId="7EA7D730" w14:textId="77777777" w:rsidR="00442A51" w:rsidRPr="000F0BA0" w:rsidRDefault="00442A51" w:rsidP="00442A51">
      <w:pPr>
        <w:pStyle w:val="PL"/>
        <w:rPr>
          <w:ins w:id="1879" w:author="Xiaomi" w:date="2024-04-05T00:26:00Z"/>
          <w:lang w:eastAsia="zh-CN"/>
        </w:rPr>
      </w:pPr>
      <w:ins w:id="1880" w:author="Xiaomi" w:date="2024-04-05T00:26:00Z">
        <w:r w:rsidRPr="000F0BA0">
          <w:t xml:space="preserve">        validTimePeriod:</w:t>
        </w:r>
      </w:ins>
    </w:p>
    <w:p w14:paraId="07F75509" w14:textId="77777777" w:rsidR="00442A51" w:rsidRPr="000F0BA0" w:rsidRDefault="00442A51" w:rsidP="00442A51">
      <w:pPr>
        <w:pStyle w:val="PL"/>
        <w:rPr>
          <w:ins w:id="1881" w:author="Xiaomi" w:date="2024-04-05T00:26:00Z"/>
          <w:lang w:eastAsia="zh-CN"/>
        </w:rPr>
      </w:pPr>
      <w:ins w:id="1882" w:author="Xiaomi" w:date="2024-04-05T00:26:00Z">
        <w:r w:rsidRPr="000F0BA0">
          <w:t xml:space="preserve">          $ref: '#/components/schemas/</w:t>
        </w:r>
        <w:r w:rsidRPr="000F0BA0">
          <w:rPr>
            <w:rFonts w:hint="eastAsia"/>
            <w:lang w:eastAsia="zh-CN"/>
          </w:rPr>
          <w:t>V</w:t>
        </w:r>
        <w:r w:rsidRPr="000F0BA0">
          <w:t>alidTimePeriod'</w:t>
        </w:r>
      </w:ins>
    </w:p>
    <w:p w14:paraId="3685F2D7" w14:textId="77777777" w:rsidR="00442A51" w:rsidRPr="000F0BA0" w:rsidRDefault="00442A51" w:rsidP="00442A51">
      <w:pPr>
        <w:pStyle w:val="PL"/>
        <w:rPr>
          <w:ins w:id="1883" w:author="Xiaomi" w:date="2024-04-05T00:26:00Z"/>
          <w:lang w:eastAsia="zh-CN"/>
        </w:rPr>
      </w:pPr>
    </w:p>
    <w:p w14:paraId="4BC20144" w14:textId="77777777" w:rsidR="00442A51" w:rsidRPr="000F0BA0" w:rsidRDefault="00442A51" w:rsidP="00442A51">
      <w:pPr>
        <w:pStyle w:val="PL"/>
        <w:rPr>
          <w:ins w:id="1884" w:author="Xiaomi" w:date="2024-04-05T00:26:00Z"/>
          <w:b/>
          <w:lang w:eastAsia="zh-CN"/>
        </w:rPr>
      </w:pPr>
    </w:p>
    <w:p w14:paraId="7FF87A8A" w14:textId="2B67F9DF" w:rsidR="00100BB5" w:rsidRPr="000F0BA0" w:rsidRDefault="00442A51" w:rsidP="00100BB5">
      <w:pPr>
        <w:pStyle w:val="PL"/>
        <w:rPr>
          <w:ins w:id="1885" w:author="Xiaomi" w:date="2024-04-05T00:26:00Z"/>
          <w:lang w:eastAsia="zh-CN"/>
        </w:rPr>
      </w:pPr>
      <w:ins w:id="1886" w:author="Xiaomi" w:date="2024-04-05T00:26:00Z">
        <w:r w:rsidRPr="000F0BA0">
          <w:t xml:space="preserve">    </w:t>
        </w:r>
      </w:ins>
      <w:ins w:id="1887" w:author="Xiaomi" w:date="2024-04-05T00:47:00Z">
        <w:r w:rsidRPr="00431ECB">
          <w:rPr>
            <w:lang w:eastAsia="zh-CN"/>
          </w:rPr>
          <w:t>RangingSlAppI</w:t>
        </w:r>
      </w:ins>
      <w:ins w:id="1888" w:author="Xiaomi-r2" w:date="2024-05-24T17:14:00Z">
        <w:r w:rsidR="003D4727">
          <w:rPr>
            <w:lang w:eastAsia="zh-CN"/>
          </w:rPr>
          <w:t>D</w:t>
        </w:r>
      </w:ins>
      <w:ins w:id="1889" w:author="Xiaomi" w:date="2024-04-05T00:47:00Z">
        <w:r w:rsidRPr="00431ECB">
          <w:rPr>
            <w:lang w:eastAsia="zh-CN"/>
          </w:rPr>
          <w:t>UnrelatedClass</w:t>
        </w:r>
      </w:ins>
      <w:ins w:id="1890" w:author="Xiaomi" w:date="2024-04-05T00:26:00Z">
        <w:r w:rsidRPr="000F0BA0">
          <w:t>:</w:t>
        </w:r>
      </w:ins>
    </w:p>
    <w:p w14:paraId="7A81F83D" w14:textId="77777777" w:rsidR="00100BB5" w:rsidRPr="000F0BA0" w:rsidRDefault="00100BB5" w:rsidP="00100BB5">
      <w:pPr>
        <w:pStyle w:val="PL"/>
        <w:rPr>
          <w:ins w:id="1891" w:author="Xiaomi" w:date="2024-04-05T00:26:00Z"/>
        </w:rPr>
      </w:pPr>
      <w:ins w:id="1892" w:author="Xiaomi" w:date="2024-04-05T00:26:00Z">
        <w:r w:rsidRPr="000F0BA0">
          <w:t xml:space="preserve">      type: object</w:t>
        </w:r>
      </w:ins>
    </w:p>
    <w:p w14:paraId="671D42F4" w14:textId="77777777" w:rsidR="00100BB5" w:rsidRPr="000F0BA0" w:rsidRDefault="00100BB5" w:rsidP="00100BB5">
      <w:pPr>
        <w:pStyle w:val="PL"/>
        <w:rPr>
          <w:ins w:id="1893" w:author="Xiaomi" w:date="2024-04-05T00:26:00Z"/>
          <w:lang w:eastAsia="zh-CN"/>
        </w:rPr>
      </w:pPr>
      <w:ins w:id="1894" w:author="Xiaomi" w:date="2024-04-05T00:26:00Z">
        <w:r w:rsidRPr="000F0BA0">
          <w:t xml:space="preserve">      required:</w:t>
        </w:r>
      </w:ins>
    </w:p>
    <w:p w14:paraId="689E8226" w14:textId="77777777" w:rsidR="00100BB5" w:rsidRPr="000F0BA0" w:rsidRDefault="00100BB5" w:rsidP="00100BB5">
      <w:pPr>
        <w:pStyle w:val="PL"/>
        <w:rPr>
          <w:ins w:id="1895" w:author="Xiaomi" w:date="2024-04-05T00:26:00Z"/>
          <w:lang w:eastAsia="zh-CN"/>
        </w:rPr>
      </w:pPr>
      <w:ins w:id="1896" w:author="Xiaomi" w:date="2024-04-05T00:26:00Z">
        <w:r w:rsidRPr="000F0BA0">
          <w:t xml:space="preserve">        - </w:t>
        </w:r>
      </w:ins>
      <w:ins w:id="1897" w:author="Xiaomi" w:date="2024-04-05T00:47:00Z">
        <w:r w:rsidRPr="00475D30">
          <w:rPr>
            <w:lang w:eastAsia="zh-CN"/>
          </w:rPr>
          <w:t>rangingSlAppID</w:t>
        </w:r>
      </w:ins>
    </w:p>
    <w:p w14:paraId="23F3E125" w14:textId="77777777" w:rsidR="00100BB5" w:rsidRPr="000F0BA0" w:rsidRDefault="00100BB5" w:rsidP="00100BB5">
      <w:pPr>
        <w:pStyle w:val="PL"/>
        <w:rPr>
          <w:ins w:id="1898" w:author="Xiaomi" w:date="2024-04-05T00:26:00Z"/>
          <w:lang w:eastAsia="zh-CN"/>
        </w:rPr>
      </w:pPr>
      <w:ins w:id="1899" w:author="Xiaomi" w:date="2024-04-05T00:26:00Z">
        <w:r w:rsidRPr="000F0BA0">
          <w:t xml:space="preserve">      properties:</w:t>
        </w:r>
      </w:ins>
    </w:p>
    <w:p w14:paraId="5E110D26" w14:textId="77777777" w:rsidR="00100BB5" w:rsidRPr="000F0BA0" w:rsidRDefault="00100BB5" w:rsidP="00100BB5">
      <w:pPr>
        <w:pStyle w:val="PL"/>
        <w:rPr>
          <w:ins w:id="1900" w:author="Xiaomi" w:date="2024-04-05T00:26:00Z"/>
          <w:lang w:eastAsia="zh-CN"/>
        </w:rPr>
      </w:pPr>
      <w:ins w:id="1901" w:author="Xiaomi" w:date="2024-04-05T00:26:00Z">
        <w:r w:rsidRPr="000F0BA0">
          <w:t xml:space="preserve">        </w:t>
        </w:r>
      </w:ins>
      <w:ins w:id="1902" w:author="Xiaomi" w:date="2024-04-05T00:47:00Z">
        <w:r w:rsidRPr="00475D30">
          <w:rPr>
            <w:lang w:eastAsia="zh-CN"/>
          </w:rPr>
          <w:t>rangingSlAppID</w:t>
        </w:r>
      </w:ins>
      <w:ins w:id="1903" w:author="Xiaomi" w:date="2024-04-05T00:26:00Z">
        <w:r w:rsidRPr="000F0BA0">
          <w:rPr>
            <w:lang w:eastAsia="zh-CN"/>
          </w:rPr>
          <w:t>:</w:t>
        </w:r>
      </w:ins>
    </w:p>
    <w:p w14:paraId="4F325A4C" w14:textId="77777777" w:rsidR="00100BB5" w:rsidRPr="000F0BA0" w:rsidRDefault="00100BB5" w:rsidP="00100BB5">
      <w:pPr>
        <w:pStyle w:val="PL"/>
        <w:rPr>
          <w:ins w:id="1904" w:author="Xiaomi" w:date="2024-04-05T00:26:00Z"/>
          <w:rFonts w:eastAsia="等线"/>
          <w:lang w:val="en-US"/>
        </w:rPr>
      </w:pPr>
      <w:ins w:id="1905" w:author="Xiaomi" w:date="2024-04-05T00:26:00Z">
        <w:r w:rsidRPr="000F0BA0">
          <w:rPr>
            <w:rFonts w:eastAsia="等线"/>
            <w:lang w:val="en-US"/>
          </w:rPr>
          <w:t xml:space="preserve">          </w:t>
        </w:r>
      </w:ins>
      <w:ins w:id="1906" w:author="Xiaomi" w:date="2024-04-05T00:49:00Z">
        <w:r w:rsidRPr="000F0BA0">
          <w:t>$ref: 'TS29571_CommonData.yaml#/components/schemas/</w:t>
        </w:r>
      </w:ins>
      <w:ins w:id="1907" w:author="Xiaomi" w:date="2024-04-05T00:50:00Z">
        <w:r w:rsidRPr="00475D30">
          <w:t>ApplicationId</w:t>
        </w:r>
      </w:ins>
      <w:ins w:id="1908" w:author="Xiaomi" w:date="2024-04-05T00:49:00Z">
        <w:r w:rsidRPr="000F0BA0">
          <w:t>'</w:t>
        </w:r>
      </w:ins>
    </w:p>
    <w:p w14:paraId="59BEFA3D" w14:textId="77777777" w:rsidR="00100BB5" w:rsidRPr="000F0BA0" w:rsidRDefault="00100BB5" w:rsidP="00100BB5">
      <w:pPr>
        <w:pStyle w:val="PL"/>
        <w:rPr>
          <w:ins w:id="1909" w:author="Xiaomi" w:date="2024-04-05T00:26:00Z"/>
          <w:lang w:eastAsia="zh-CN"/>
        </w:rPr>
      </w:pPr>
      <w:ins w:id="1910" w:author="Xiaomi" w:date="2024-04-05T00:26:00Z">
        <w:r w:rsidRPr="000F0BA0">
          <w:t xml:space="preserve">        </w:t>
        </w:r>
        <w:r w:rsidRPr="000F0BA0">
          <w:rPr>
            <w:rFonts w:hint="eastAsia"/>
          </w:rPr>
          <w:t>allowed</w:t>
        </w:r>
        <w:r w:rsidRPr="000F0BA0">
          <w:t>GeographicArea:</w:t>
        </w:r>
      </w:ins>
    </w:p>
    <w:p w14:paraId="0E92CDD4" w14:textId="77777777" w:rsidR="00100BB5" w:rsidRPr="000F0BA0" w:rsidRDefault="00100BB5" w:rsidP="00100BB5">
      <w:pPr>
        <w:pStyle w:val="PL"/>
        <w:rPr>
          <w:ins w:id="1911" w:author="Xiaomi" w:date="2024-04-05T00:26:00Z"/>
          <w:lang w:eastAsia="zh-CN"/>
        </w:rPr>
      </w:pPr>
      <w:ins w:id="1912" w:author="Xiaomi" w:date="2024-04-05T00:26:00Z">
        <w:r w:rsidRPr="000F0BA0">
          <w:rPr>
            <w:rFonts w:hint="eastAsia"/>
            <w:lang w:eastAsia="zh-CN"/>
          </w:rPr>
          <w:t xml:space="preserve">          type: </w:t>
        </w:r>
        <w:r w:rsidRPr="000F0BA0">
          <w:rPr>
            <w:lang w:eastAsia="zh-CN"/>
          </w:rPr>
          <w:t>array</w:t>
        </w:r>
      </w:ins>
    </w:p>
    <w:p w14:paraId="30EF056C" w14:textId="77777777" w:rsidR="00100BB5" w:rsidRPr="000F0BA0" w:rsidRDefault="00100BB5" w:rsidP="00100BB5">
      <w:pPr>
        <w:pStyle w:val="PL"/>
        <w:rPr>
          <w:ins w:id="1913" w:author="Xiaomi" w:date="2024-04-05T00:26:00Z"/>
          <w:lang w:eastAsia="zh-CN"/>
        </w:rPr>
      </w:pPr>
      <w:ins w:id="1914" w:author="Xiaomi" w:date="2024-04-05T00:26:00Z">
        <w:r w:rsidRPr="000F0BA0">
          <w:rPr>
            <w:lang w:eastAsia="zh-CN"/>
          </w:rPr>
          <w:t xml:space="preserve">          items:</w:t>
        </w:r>
      </w:ins>
    </w:p>
    <w:p w14:paraId="5CAFDE0B" w14:textId="77777777" w:rsidR="00100BB5" w:rsidRPr="000F0BA0" w:rsidRDefault="00100BB5" w:rsidP="00100BB5">
      <w:pPr>
        <w:pStyle w:val="PL"/>
        <w:rPr>
          <w:ins w:id="1915" w:author="Xiaomi" w:date="2024-04-05T00:26:00Z"/>
          <w:lang w:eastAsia="zh-CN"/>
        </w:rPr>
      </w:pPr>
      <w:ins w:id="1916" w:author="Xiaomi" w:date="2024-04-05T00:26:00Z">
        <w:r w:rsidRPr="000F0BA0">
          <w:rPr>
            <w:lang w:val="en-US"/>
          </w:rPr>
          <w:t xml:space="preserve">            </w:t>
        </w:r>
        <w:r w:rsidRPr="000F0BA0">
          <w:t>$ref: 'TS29572_Nlmf_Location.yaml#/components/schemas/GeographicArea'</w:t>
        </w:r>
      </w:ins>
    </w:p>
    <w:p w14:paraId="61E635B8" w14:textId="77777777" w:rsidR="00100BB5" w:rsidRPr="000F0BA0" w:rsidRDefault="00100BB5" w:rsidP="00100BB5">
      <w:pPr>
        <w:pStyle w:val="PL"/>
        <w:rPr>
          <w:ins w:id="1917" w:author="Xiaomi" w:date="2024-04-05T00:26:00Z"/>
          <w:lang w:eastAsia="zh-CN"/>
        </w:rPr>
      </w:pPr>
      <w:ins w:id="1918" w:author="Xiaomi" w:date="2024-04-05T00:26:00Z">
        <w:r w:rsidRPr="000F0BA0">
          <w:t xml:space="preserve">          minItems: 1</w:t>
        </w:r>
      </w:ins>
    </w:p>
    <w:p w14:paraId="57A7B8FF" w14:textId="77777777" w:rsidR="00100BB5" w:rsidRPr="000F0BA0" w:rsidRDefault="00100BB5" w:rsidP="00100BB5">
      <w:pPr>
        <w:pStyle w:val="PL"/>
        <w:rPr>
          <w:ins w:id="1919" w:author="Xiaomi" w:date="2024-04-05T00:26:00Z"/>
          <w:lang w:eastAsia="zh-CN"/>
        </w:rPr>
      </w:pPr>
      <w:ins w:id="1920" w:author="Xiaomi" w:date="2024-04-05T00:26:00Z">
        <w:r w:rsidRPr="000F0BA0">
          <w:t xml:space="preserve">        </w:t>
        </w:r>
      </w:ins>
      <w:ins w:id="1921" w:author="Xiaomi" w:date="2024-04-05T00:50:00Z">
        <w:r w:rsidRPr="00475D30">
          <w:t>rangingSlPrivacyCheckRelatedAction</w:t>
        </w:r>
      </w:ins>
      <w:ins w:id="1922" w:author="Xiaomi" w:date="2024-04-05T00:26:00Z">
        <w:r w:rsidRPr="000F0BA0">
          <w:t>:</w:t>
        </w:r>
      </w:ins>
    </w:p>
    <w:p w14:paraId="5870F0B7" w14:textId="77777777" w:rsidR="00100BB5" w:rsidRPr="000F0BA0" w:rsidRDefault="00100BB5" w:rsidP="00100BB5">
      <w:pPr>
        <w:pStyle w:val="PL"/>
        <w:rPr>
          <w:ins w:id="1923" w:author="Xiaomi" w:date="2024-04-05T00:26:00Z"/>
          <w:lang w:eastAsia="zh-CN"/>
        </w:rPr>
      </w:pPr>
      <w:ins w:id="1924" w:author="Xiaomi" w:date="2024-04-05T00:26:00Z">
        <w:r w:rsidRPr="000F0BA0">
          <w:t xml:space="preserve">          $ref: '#/components/schemas/</w:t>
        </w:r>
      </w:ins>
      <w:ins w:id="1925" w:author="Xiaomi" w:date="2024-04-05T00:50:00Z">
        <w:r w:rsidRPr="00475D30">
          <w:rPr>
            <w:lang w:eastAsia="zh-CN"/>
          </w:rPr>
          <w:t>RangingSlPrivacyCheckRelatedAction</w:t>
        </w:r>
      </w:ins>
      <w:ins w:id="1926" w:author="Xiaomi" w:date="2024-04-05T00:26:00Z">
        <w:r w:rsidRPr="000F0BA0">
          <w:t>'</w:t>
        </w:r>
      </w:ins>
    </w:p>
    <w:p w14:paraId="7FCF93C3" w14:textId="77777777" w:rsidR="00100BB5" w:rsidRPr="000F0BA0" w:rsidRDefault="00100BB5" w:rsidP="00100BB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7" w:author="Xiaomi" w:date="2024-04-05T00:26:00Z"/>
          <w:lang w:eastAsia="zh-CN"/>
        </w:rPr>
      </w:pPr>
      <w:ins w:id="1928" w:author="Xiaomi" w:date="2024-04-05T00:26:00Z">
        <w:r w:rsidRPr="000F0BA0">
          <w:t xml:space="preserve">        </w:t>
        </w:r>
        <w:r w:rsidRPr="000F0BA0">
          <w:rPr>
            <w:rFonts w:hint="eastAsia"/>
            <w:lang w:eastAsia="zh-CN"/>
          </w:rPr>
          <w:t>codeWordInd</w:t>
        </w:r>
        <w:r w:rsidRPr="000F0BA0">
          <w:t>:</w:t>
        </w:r>
      </w:ins>
    </w:p>
    <w:p w14:paraId="5964A6A2" w14:textId="77777777" w:rsidR="00100BB5" w:rsidRPr="000F0BA0" w:rsidRDefault="00100BB5" w:rsidP="00100BB5">
      <w:pPr>
        <w:pStyle w:val="PL"/>
        <w:rPr>
          <w:ins w:id="1929" w:author="Xiaomi" w:date="2024-04-05T00:26:00Z"/>
          <w:lang w:eastAsia="zh-CN"/>
        </w:rPr>
      </w:pPr>
      <w:ins w:id="1930" w:author="Xiaomi" w:date="2024-04-05T00:26:00Z">
        <w:r w:rsidRPr="000F0BA0">
          <w:t xml:space="preserve">          $ref: '#/components/schemas/</w:t>
        </w:r>
        <w:r w:rsidRPr="000F0BA0">
          <w:rPr>
            <w:rFonts w:hint="eastAsia"/>
            <w:lang w:eastAsia="zh-CN"/>
          </w:rPr>
          <w:t>CodeWordInd</w:t>
        </w:r>
        <w:r w:rsidRPr="000F0BA0">
          <w:t>'</w:t>
        </w:r>
      </w:ins>
    </w:p>
    <w:p w14:paraId="05598C5E" w14:textId="77777777" w:rsidR="00100BB5" w:rsidRPr="000F0BA0" w:rsidRDefault="00100BB5" w:rsidP="00100BB5">
      <w:pPr>
        <w:pStyle w:val="PL"/>
        <w:rPr>
          <w:ins w:id="1931" w:author="Xiaomi" w:date="2024-04-05T00:26:00Z"/>
          <w:lang w:eastAsia="zh-CN"/>
        </w:rPr>
      </w:pPr>
      <w:ins w:id="1932" w:author="Xiaomi" w:date="2024-04-05T00:26:00Z">
        <w:r w:rsidRPr="000F0BA0">
          <w:t xml:space="preserve">        validTimePeriod:</w:t>
        </w:r>
      </w:ins>
    </w:p>
    <w:p w14:paraId="576A9AC2" w14:textId="77777777" w:rsidR="00100BB5" w:rsidRPr="000F0BA0" w:rsidRDefault="00100BB5" w:rsidP="00100BB5">
      <w:pPr>
        <w:pStyle w:val="PL"/>
        <w:rPr>
          <w:ins w:id="1933" w:author="Xiaomi" w:date="2024-04-05T00:26:00Z"/>
        </w:rPr>
      </w:pPr>
      <w:ins w:id="1934" w:author="Xiaomi" w:date="2024-04-05T00:26:00Z">
        <w:r w:rsidRPr="000F0BA0">
          <w:t xml:space="preserve">          $ref: '#/components/schemas/</w:t>
        </w:r>
        <w:r w:rsidRPr="000F0BA0">
          <w:rPr>
            <w:rFonts w:hint="eastAsia"/>
            <w:lang w:eastAsia="zh-CN"/>
          </w:rPr>
          <w:t>V</w:t>
        </w:r>
        <w:r w:rsidRPr="000F0BA0">
          <w:t>alidTimePeriod'</w:t>
        </w:r>
      </w:ins>
    </w:p>
    <w:p w14:paraId="2FBFEF8D" w14:textId="77777777" w:rsidR="00100BB5" w:rsidRPr="000F0BA0" w:rsidRDefault="00100BB5" w:rsidP="00100BB5">
      <w:pPr>
        <w:pStyle w:val="PL"/>
        <w:rPr>
          <w:ins w:id="1935" w:author="Xiaomi" w:date="2024-04-05T00:26:00Z"/>
          <w:lang w:eastAsia="zh-CN"/>
        </w:rPr>
      </w:pPr>
      <w:ins w:id="1936" w:author="Xiaomi" w:date="2024-04-05T00:26:00Z">
        <w:r w:rsidRPr="000F0BA0">
          <w:t xml:space="preserve">        </w:t>
        </w:r>
        <w:r w:rsidRPr="000F0BA0">
          <w:rPr>
            <w:lang w:eastAsia="zh-CN"/>
          </w:rPr>
          <w:t>codeWordList</w:t>
        </w:r>
        <w:r w:rsidRPr="000F0BA0">
          <w:t>:</w:t>
        </w:r>
      </w:ins>
    </w:p>
    <w:p w14:paraId="7155BD5A" w14:textId="77777777" w:rsidR="00100BB5" w:rsidRPr="000F0BA0" w:rsidRDefault="00100BB5" w:rsidP="00100BB5">
      <w:pPr>
        <w:pStyle w:val="PL"/>
        <w:rPr>
          <w:ins w:id="1937" w:author="Xiaomi" w:date="2024-04-05T00:26:00Z"/>
          <w:lang w:eastAsia="zh-CN"/>
        </w:rPr>
      </w:pPr>
      <w:ins w:id="1938" w:author="Xiaomi" w:date="2024-04-05T00:26:00Z">
        <w:r w:rsidRPr="000F0BA0">
          <w:rPr>
            <w:lang w:eastAsia="zh-CN"/>
          </w:rPr>
          <w:t xml:space="preserve">          type: array</w:t>
        </w:r>
      </w:ins>
    </w:p>
    <w:p w14:paraId="014E0A54" w14:textId="77777777" w:rsidR="00100BB5" w:rsidRPr="000F0BA0" w:rsidRDefault="00100BB5" w:rsidP="00100BB5">
      <w:pPr>
        <w:pStyle w:val="PL"/>
        <w:rPr>
          <w:ins w:id="1939" w:author="Xiaomi" w:date="2024-04-05T00:26:00Z"/>
          <w:lang w:eastAsia="zh-CN"/>
        </w:rPr>
      </w:pPr>
      <w:ins w:id="1940" w:author="Xiaomi" w:date="2024-04-05T00:26:00Z">
        <w:r w:rsidRPr="000F0BA0">
          <w:rPr>
            <w:lang w:eastAsia="zh-CN"/>
          </w:rPr>
          <w:t xml:space="preserve">          items:</w:t>
        </w:r>
      </w:ins>
    </w:p>
    <w:p w14:paraId="29EEE9E5" w14:textId="77777777" w:rsidR="00100BB5" w:rsidRPr="000F0BA0" w:rsidRDefault="00100BB5" w:rsidP="00100BB5">
      <w:pPr>
        <w:pStyle w:val="PL"/>
        <w:rPr>
          <w:ins w:id="1941" w:author="Xiaomi" w:date="2024-04-05T00:26:00Z"/>
          <w:lang w:eastAsia="zh-CN"/>
        </w:rPr>
      </w:pPr>
      <w:ins w:id="1942" w:author="Xiaomi" w:date="2024-04-05T00:26:00Z">
        <w:r w:rsidRPr="000F0BA0">
          <w:rPr>
            <w:lang w:val="en-US"/>
          </w:rPr>
          <w:t xml:space="preserve">            </w:t>
        </w:r>
        <w:r w:rsidRPr="000F0BA0">
          <w:t>$ref: '#/components/schemas/CodeWord'</w:t>
        </w:r>
      </w:ins>
    </w:p>
    <w:p w14:paraId="4D8FC491" w14:textId="77777777" w:rsidR="00100BB5" w:rsidRPr="000F0BA0" w:rsidRDefault="00100BB5" w:rsidP="00100BB5">
      <w:pPr>
        <w:pStyle w:val="PL"/>
        <w:rPr>
          <w:ins w:id="1943" w:author="Xiaomi" w:date="2024-04-05T00:26:00Z"/>
          <w:lang w:eastAsia="zh-CN"/>
        </w:rPr>
      </w:pPr>
      <w:ins w:id="1944" w:author="Xiaomi" w:date="2024-04-05T00:26:00Z">
        <w:r w:rsidRPr="000F0BA0">
          <w:t xml:space="preserve">          minItems: 1</w:t>
        </w:r>
      </w:ins>
    </w:p>
    <w:p w14:paraId="5512BD16" w14:textId="77777777" w:rsidR="00442A51" w:rsidRPr="000F0BA0" w:rsidRDefault="00442A51" w:rsidP="00442A51">
      <w:pPr>
        <w:pStyle w:val="PL"/>
        <w:rPr>
          <w:ins w:id="1945" w:author="Xiaomi" w:date="2024-04-05T00:26:00Z"/>
          <w:lang w:val="en-US" w:eastAsia="zh-CN"/>
        </w:rPr>
      </w:pPr>
    </w:p>
    <w:p w14:paraId="4AECC757" w14:textId="77777777" w:rsidR="00442A51" w:rsidRPr="000F0BA0" w:rsidRDefault="00442A51" w:rsidP="00442A51">
      <w:pPr>
        <w:pStyle w:val="PL"/>
      </w:pPr>
    </w:p>
    <w:p w14:paraId="78A82B72" w14:textId="77777777" w:rsidR="00442A51" w:rsidRPr="000F0BA0" w:rsidRDefault="00442A51" w:rsidP="00442A51">
      <w:pPr>
        <w:pStyle w:val="PL"/>
      </w:pPr>
    </w:p>
    <w:p w14:paraId="6697A242" w14:textId="77777777" w:rsidR="00442A51" w:rsidRPr="000F0BA0" w:rsidRDefault="00442A51" w:rsidP="00442A51">
      <w:pPr>
        <w:pStyle w:val="PL"/>
      </w:pPr>
      <w:r w:rsidRPr="000F0BA0">
        <w:t># SIMPLE TYPES:</w:t>
      </w:r>
    </w:p>
    <w:p w14:paraId="6238A2E7" w14:textId="77777777" w:rsidR="00442A51" w:rsidRPr="000F0BA0" w:rsidRDefault="00442A51" w:rsidP="00442A51">
      <w:pPr>
        <w:pStyle w:val="PL"/>
      </w:pPr>
    </w:p>
    <w:p w14:paraId="449E44AD" w14:textId="77777777" w:rsidR="00EC744A" w:rsidRPr="004F0D93" w:rsidRDefault="00EC744A" w:rsidP="00EC744A">
      <w:pPr>
        <w:pStyle w:val="PL"/>
      </w:pPr>
    </w:p>
    <w:p w14:paraId="06BD7D8A" w14:textId="77777777" w:rsidR="00EC744A" w:rsidRPr="00B06F7A" w:rsidRDefault="00EC744A" w:rsidP="00EC744A">
      <w:pPr>
        <w:pStyle w:val="PL"/>
        <w:rPr>
          <w:lang w:eastAsia="zh-CN"/>
        </w:rPr>
      </w:pPr>
      <w:r>
        <w:rPr>
          <w:rFonts w:hint="eastAsia"/>
          <w:lang w:eastAsia="zh-CN"/>
        </w:rPr>
        <w:t>[</w:t>
      </w:r>
      <w:r>
        <w:rPr>
          <w:lang w:eastAsia="zh-CN"/>
        </w:rPr>
        <w:t>…]</w:t>
      </w:r>
    </w:p>
    <w:p w14:paraId="7FAD5097" w14:textId="77777777" w:rsidR="00BC65B8" w:rsidRPr="000F0BA0" w:rsidRDefault="00BC65B8" w:rsidP="00BC65B8">
      <w:pPr>
        <w:pStyle w:val="PL"/>
      </w:pPr>
      <w:r w:rsidRPr="000F0BA0">
        <w:t># ENUMS:</w:t>
      </w:r>
    </w:p>
    <w:p w14:paraId="36F9A452" w14:textId="77777777" w:rsidR="00BC65B8" w:rsidRPr="000F0BA0" w:rsidRDefault="00BC65B8" w:rsidP="00BC65B8">
      <w:pPr>
        <w:pStyle w:val="PL"/>
      </w:pPr>
    </w:p>
    <w:p w14:paraId="2221B42F" w14:textId="77777777" w:rsidR="00BC65B8" w:rsidRPr="000F0BA0" w:rsidRDefault="00BC65B8" w:rsidP="00BC65B8">
      <w:pPr>
        <w:pStyle w:val="PL"/>
      </w:pPr>
      <w:r w:rsidRPr="000F0BA0">
        <w:t xml:space="preserve">    DataSetName:</w:t>
      </w:r>
    </w:p>
    <w:p w14:paraId="020A331D" w14:textId="77777777" w:rsidR="00BC65B8" w:rsidRPr="000F0BA0" w:rsidRDefault="00BC65B8" w:rsidP="00BC65B8">
      <w:pPr>
        <w:pStyle w:val="PL"/>
      </w:pPr>
      <w:r w:rsidRPr="000F0BA0">
        <w:t xml:space="preserve">      description: Indicates the requested data set name.</w:t>
      </w:r>
    </w:p>
    <w:p w14:paraId="5C579050" w14:textId="77777777" w:rsidR="00BC65B8" w:rsidRPr="000F0BA0" w:rsidRDefault="00BC65B8" w:rsidP="00BC65B8">
      <w:pPr>
        <w:pStyle w:val="PL"/>
      </w:pPr>
      <w:r w:rsidRPr="000F0BA0">
        <w:t xml:space="preserve">      anyOf:</w:t>
      </w:r>
    </w:p>
    <w:p w14:paraId="2648306C" w14:textId="77777777" w:rsidR="00BC65B8" w:rsidRPr="000F0BA0" w:rsidRDefault="00BC65B8" w:rsidP="00BC65B8">
      <w:pPr>
        <w:pStyle w:val="PL"/>
      </w:pPr>
      <w:r w:rsidRPr="000F0BA0">
        <w:t xml:space="preserve">        - type: string</w:t>
      </w:r>
    </w:p>
    <w:p w14:paraId="3A76642B" w14:textId="77777777" w:rsidR="00BC65B8" w:rsidRPr="000F0BA0" w:rsidRDefault="00BC65B8" w:rsidP="00BC65B8">
      <w:pPr>
        <w:pStyle w:val="PL"/>
      </w:pPr>
      <w:r w:rsidRPr="000F0BA0">
        <w:t xml:space="preserve">          enum:</w:t>
      </w:r>
    </w:p>
    <w:p w14:paraId="6AEDA3A7" w14:textId="77777777" w:rsidR="00BC65B8" w:rsidRPr="000F0BA0" w:rsidRDefault="00BC65B8" w:rsidP="00BC65B8">
      <w:pPr>
        <w:pStyle w:val="PL"/>
      </w:pPr>
      <w:r w:rsidRPr="000F0BA0">
        <w:t xml:space="preserve">          - AM</w:t>
      </w:r>
    </w:p>
    <w:p w14:paraId="39AC3C4C" w14:textId="77777777" w:rsidR="00BC65B8" w:rsidRPr="000F0BA0" w:rsidRDefault="00BC65B8" w:rsidP="00BC65B8">
      <w:pPr>
        <w:pStyle w:val="PL"/>
      </w:pPr>
      <w:r w:rsidRPr="000F0BA0">
        <w:t xml:space="preserve">          - SMF_SEL</w:t>
      </w:r>
    </w:p>
    <w:p w14:paraId="1F92088D" w14:textId="77777777" w:rsidR="00BC65B8" w:rsidRPr="000F0BA0" w:rsidRDefault="00BC65B8" w:rsidP="00BC65B8">
      <w:pPr>
        <w:pStyle w:val="PL"/>
      </w:pPr>
      <w:r w:rsidRPr="000F0BA0">
        <w:t xml:space="preserve">          - UEC_SMF</w:t>
      </w:r>
    </w:p>
    <w:p w14:paraId="405ED400" w14:textId="77777777" w:rsidR="00BC65B8" w:rsidRPr="000F0BA0" w:rsidRDefault="00BC65B8" w:rsidP="00BC65B8">
      <w:pPr>
        <w:pStyle w:val="PL"/>
      </w:pPr>
      <w:r w:rsidRPr="000F0BA0">
        <w:t xml:space="preserve">          - UEC_SMSF</w:t>
      </w:r>
    </w:p>
    <w:p w14:paraId="10F7E87B" w14:textId="77777777" w:rsidR="00BC65B8" w:rsidRPr="000F0BA0" w:rsidRDefault="00BC65B8" w:rsidP="00BC65B8">
      <w:pPr>
        <w:pStyle w:val="PL"/>
      </w:pPr>
      <w:r w:rsidRPr="000F0BA0">
        <w:t xml:space="preserve">          - SMS_SUB</w:t>
      </w:r>
    </w:p>
    <w:p w14:paraId="119E806B" w14:textId="77777777" w:rsidR="00BC65B8" w:rsidRPr="000F0BA0" w:rsidRDefault="00BC65B8" w:rsidP="00BC65B8">
      <w:pPr>
        <w:pStyle w:val="PL"/>
      </w:pPr>
      <w:r w:rsidRPr="000F0BA0">
        <w:t xml:space="preserve">          - SM</w:t>
      </w:r>
    </w:p>
    <w:p w14:paraId="08B13229" w14:textId="77777777" w:rsidR="00BC65B8" w:rsidRPr="000F0BA0" w:rsidRDefault="00BC65B8" w:rsidP="00BC65B8">
      <w:pPr>
        <w:pStyle w:val="PL"/>
      </w:pPr>
      <w:r w:rsidRPr="000F0BA0">
        <w:t xml:space="preserve">          - TRACE</w:t>
      </w:r>
    </w:p>
    <w:p w14:paraId="10DE0598" w14:textId="77777777" w:rsidR="00BC65B8" w:rsidRPr="000F0BA0" w:rsidRDefault="00BC65B8" w:rsidP="00BC65B8">
      <w:pPr>
        <w:pStyle w:val="PL"/>
      </w:pPr>
      <w:r w:rsidRPr="000F0BA0">
        <w:t xml:space="preserve">          - SMS_MNG</w:t>
      </w:r>
    </w:p>
    <w:p w14:paraId="308962A0" w14:textId="77777777" w:rsidR="00BC65B8" w:rsidRPr="000F0BA0" w:rsidRDefault="00BC65B8" w:rsidP="00BC65B8">
      <w:pPr>
        <w:pStyle w:val="PL"/>
      </w:pPr>
      <w:r w:rsidRPr="000F0BA0">
        <w:t xml:space="preserve">          - </w:t>
      </w:r>
      <w:r w:rsidRPr="000F0BA0">
        <w:rPr>
          <w:lang w:val="en-US"/>
        </w:rPr>
        <w:t>LCS_PRIVACY</w:t>
      </w:r>
    </w:p>
    <w:p w14:paraId="219955C4" w14:textId="77777777" w:rsidR="00BC65B8" w:rsidRPr="000F0BA0" w:rsidRDefault="00BC65B8" w:rsidP="00BC65B8">
      <w:pPr>
        <w:pStyle w:val="PL"/>
        <w:rPr>
          <w:lang w:val="en-US"/>
        </w:rPr>
      </w:pPr>
      <w:r w:rsidRPr="000F0BA0">
        <w:t xml:space="preserve">          - </w:t>
      </w:r>
      <w:r w:rsidRPr="000F0BA0">
        <w:rPr>
          <w:lang w:val="en-US"/>
        </w:rPr>
        <w:t>LCS_MO</w:t>
      </w:r>
    </w:p>
    <w:p w14:paraId="127BF82D" w14:textId="77777777" w:rsidR="00BC65B8" w:rsidRPr="000F0BA0" w:rsidRDefault="00BC65B8" w:rsidP="00BC65B8">
      <w:pPr>
        <w:pStyle w:val="PL"/>
        <w:rPr>
          <w:lang w:val="en-US"/>
        </w:rPr>
      </w:pPr>
      <w:r w:rsidRPr="000F0BA0">
        <w:t xml:space="preserve">          - </w:t>
      </w:r>
      <w:r w:rsidRPr="000F0BA0">
        <w:rPr>
          <w:lang w:val="en-US"/>
        </w:rPr>
        <w:t>LCS_SUB</w:t>
      </w:r>
    </w:p>
    <w:p w14:paraId="38ECA420" w14:textId="77777777" w:rsidR="00BC65B8" w:rsidRPr="000F0BA0" w:rsidRDefault="00BC65B8" w:rsidP="00BC65B8">
      <w:pPr>
        <w:pStyle w:val="PL"/>
        <w:rPr>
          <w:lang w:val="en-US"/>
        </w:rPr>
      </w:pPr>
      <w:r w:rsidRPr="000F0BA0">
        <w:t xml:space="preserve">          - UEC_AMF</w:t>
      </w:r>
    </w:p>
    <w:p w14:paraId="696127EE" w14:textId="77777777" w:rsidR="00BC65B8" w:rsidRPr="000F0BA0" w:rsidRDefault="00BC65B8" w:rsidP="00BC65B8">
      <w:pPr>
        <w:pStyle w:val="PL"/>
        <w:rPr>
          <w:lang w:val="en-US"/>
        </w:rPr>
      </w:pPr>
      <w:r w:rsidRPr="000F0BA0">
        <w:t xml:space="preserve">          - </w:t>
      </w:r>
      <w:r w:rsidRPr="000F0BA0">
        <w:rPr>
          <w:lang w:val="en-US"/>
        </w:rPr>
        <w:t>V2X</w:t>
      </w:r>
    </w:p>
    <w:p w14:paraId="4F45BA2A" w14:textId="77777777" w:rsidR="00BC65B8" w:rsidRPr="000F0BA0" w:rsidRDefault="00BC65B8" w:rsidP="00BC65B8">
      <w:pPr>
        <w:pStyle w:val="PL"/>
        <w:rPr>
          <w:lang w:val="en-US"/>
        </w:rPr>
      </w:pPr>
      <w:r w:rsidRPr="000F0BA0">
        <w:t xml:space="preserve">          - LCS_BCA</w:t>
      </w:r>
    </w:p>
    <w:p w14:paraId="4103BBE4" w14:textId="77777777" w:rsidR="00BC65B8" w:rsidRPr="000F0BA0" w:rsidRDefault="00BC65B8" w:rsidP="00BC65B8">
      <w:pPr>
        <w:pStyle w:val="PL"/>
        <w:rPr>
          <w:lang w:eastAsia="zh-CN"/>
        </w:rPr>
      </w:pPr>
      <w:r w:rsidRPr="000F0BA0">
        <w:t xml:space="preserve">          - </w:t>
      </w:r>
      <w:r w:rsidRPr="000F0BA0">
        <w:rPr>
          <w:lang w:eastAsia="zh-CN"/>
        </w:rPr>
        <w:t>PROSE</w:t>
      </w:r>
    </w:p>
    <w:p w14:paraId="474C037A" w14:textId="77777777" w:rsidR="00BC65B8" w:rsidRPr="000F0BA0" w:rsidRDefault="00BC65B8" w:rsidP="00BC65B8">
      <w:pPr>
        <w:pStyle w:val="PL"/>
        <w:rPr>
          <w:lang w:eastAsia="zh-CN"/>
        </w:rPr>
      </w:pPr>
      <w:r w:rsidRPr="000F0BA0">
        <w:rPr>
          <w:lang w:eastAsia="zh-CN"/>
        </w:rPr>
        <w:t xml:space="preserve">          - UC</w:t>
      </w:r>
    </w:p>
    <w:p w14:paraId="4A2E3D81" w14:textId="77777777" w:rsidR="00BC65B8" w:rsidRPr="000F0BA0" w:rsidRDefault="00BC65B8" w:rsidP="00BC65B8">
      <w:pPr>
        <w:pStyle w:val="PL"/>
        <w:rPr>
          <w:lang w:eastAsia="zh-CN"/>
        </w:rPr>
      </w:pPr>
      <w:r w:rsidRPr="000F0BA0">
        <w:t xml:space="preserve">          - </w:t>
      </w:r>
      <w:r w:rsidRPr="000F0BA0">
        <w:rPr>
          <w:lang w:eastAsia="zh-CN"/>
        </w:rPr>
        <w:t>MBS</w:t>
      </w:r>
    </w:p>
    <w:p w14:paraId="6AFA6410" w14:textId="77777777" w:rsidR="00BC65B8" w:rsidRPr="000F0BA0" w:rsidRDefault="00BC65B8" w:rsidP="00BC65B8">
      <w:pPr>
        <w:pStyle w:val="PL"/>
        <w:rPr>
          <w:ins w:id="1946" w:author="Xiaomi" w:date="2024-04-05T00:51:00Z"/>
          <w:lang w:eastAsia="zh-CN"/>
        </w:rPr>
      </w:pPr>
      <w:r w:rsidRPr="000F0BA0">
        <w:rPr>
          <w:lang w:eastAsia="zh-CN"/>
        </w:rPr>
        <w:t xml:space="preserve">          - A2X</w:t>
      </w:r>
    </w:p>
    <w:p w14:paraId="22DDB0BA" w14:textId="77777777" w:rsidR="00BC65B8" w:rsidRPr="000F0BA0" w:rsidRDefault="00BC65B8" w:rsidP="00BC65B8">
      <w:pPr>
        <w:pStyle w:val="PL"/>
      </w:pPr>
      <w:ins w:id="1947" w:author="Xiaomi" w:date="2024-04-05T00:51:00Z">
        <w:r w:rsidRPr="000F0BA0">
          <w:rPr>
            <w:lang w:eastAsia="zh-CN"/>
          </w:rPr>
          <w:t xml:space="preserve">          - </w:t>
        </w:r>
        <w:r w:rsidRPr="000F73B3">
          <w:rPr>
            <w:lang w:eastAsia="zh-CN"/>
          </w:rPr>
          <w:t>RANGINGSL_PRIVACY</w:t>
        </w:r>
      </w:ins>
    </w:p>
    <w:p w14:paraId="2DD18D3D" w14:textId="77777777" w:rsidR="00BC65B8" w:rsidRPr="000F0BA0" w:rsidRDefault="00BC65B8" w:rsidP="00BC65B8">
      <w:pPr>
        <w:pStyle w:val="PL"/>
      </w:pPr>
      <w:r w:rsidRPr="000F0BA0">
        <w:t xml:space="preserve">        - type: string</w:t>
      </w:r>
    </w:p>
    <w:p w14:paraId="5B242371" w14:textId="77777777" w:rsidR="00BC65B8" w:rsidRPr="000F0BA0" w:rsidRDefault="00BC65B8" w:rsidP="00BC65B8">
      <w:pPr>
        <w:pStyle w:val="PL"/>
      </w:pPr>
      <w:r w:rsidRPr="000F0BA0">
        <w:t xml:space="preserve">          description: &gt;</w:t>
      </w:r>
    </w:p>
    <w:p w14:paraId="14708E6E" w14:textId="77777777" w:rsidR="00BC65B8" w:rsidRPr="000F0BA0" w:rsidRDefault="00BC65B8" w:rsidP="00BC65B8">
      <w:pPr>
        <w:pStyle w:val="PL"/>
      </w:pPr>
      <w:r w:rsidRPr="000F0BA0">
        <w:t xml:space="preserve">            This string provides forward-compatibility with future</w:t>
      </w:r>
    </w:p>
    <w:p w14:paraId="3D14C669" w14:textId="77777777" w:rsidR="00BC65B8" w:rsidRPr="000F0BA0" w:rsidRDefault="00BC65B8" w:rsidP="00BC65B8">
      <w:pPr>
        <w:pStyle w:val="PL"/>
      </w:pPr>
      <w:r w:rsidRPr="000F0BA0">
        <w:t xml:space="preserve">            extensions to the enumeration but is not used to encode</w:t>
      </w:r>
    </w:p>
    <w:p w14:paraId="610C89AD" w14:textId="77777777" w:rsidR="00BC65B8" w:rsidRPr="000F0BA0" w:rsidRDefault="00BC65B8" w:rsidP="00BC65B8">
      <w:pPr>
        <w:pStyle w:val="PL"/>
      </w:pPr>
      <w:r w:rsidRPr="000F0BA0">
        <w:t xml:space="preserve">            content defined in the present version of this API.</w:t>
      </w:r>
    </w:p>
    <w:p w14:paraId="390AA264" w14:textId="77777777" w:rsidR="00BC65B8" w:rsidRPr="000F0BA0" w:rsidRDefault="00BC65B8" w:rsidP="00BC65B8">
      <w:pPr>
        <w:pStyle w:val="PL"/>
      </w:pPr>
    </w:p>
    <w:p w14:paraId="394C606D" w14:textId="77777777" w:rsidR="00442A51" w:rsidRPr="00BC65B8" w:rsidRDefault="00442A51" w:rsidP="00442A51">
      <w:pPr>
        <w:pStyle w:val="PL"/>
      </w:pPr>
    </w:p>
    <w:p w14:paraId="421BF968" w14:textId="77777777" w:rsidR="00442A51" w:rsidRPr="00B06F7A" w:rsidRDefault="00442A51" w:rsidP="00442A51">
      <w:pPr>
        <w:pStyle w:val="PL"/>
        <w:rPr>
          <w:lang w:eastAsia="zh-CN"/>
        </w:rPr>
      </w:pPr>
      <w:r>
        <w:rPr>
          <w:rFonts w:hint="eastAsia"/>
          <w:lang w:eastAsia="zh-CN"/>
        </w:rPr>
        <w:t>[</w:t>
      </w:r>
      <w:r>
        <w:rPr>
          <w:lang w:eastAsia="zh-CN"/>
        </w:rPr>
        <w:t>…]</w:t>
      </w:r>
    </w:p>
    <w:p w14:paraId="3B36529E"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RecurType</w:t>
      </w:r>
      <w:proofErr w:type="spellEnd"/>
      <w:r w:rsidRPr="000F0BA0">
        <w:rPr>
          <w:rFonts w:ascii="Courier New" w:hAnsi="Courier New"/>
          <w:sz w:val="16"/>
        </w:rPr>
        <w:t>:</w:t>
      </w:r>
    </w:p>
    <w:p w14:paraId="2E0C3E2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Indicates the recurrence applicable to a time window.</w:t>
      </w:r>
    </w:p>
    <w:p w14:paraId="26B863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anyOf</w:t>
      </w:r>
      <w:proofErr w:type="spellEnd"/>
      <w:r w:rsidRPr="000F0BA0">
        <w:rPr>
          <w:rFonts w:ascii="Courier New" w:hAnsi="Courier New"/>
          <w:sz w:val="16"/>
        </w:rPr>
        <w:t>:</w:t>
      </w:r>
    </w:p>
    <w:p w14:paraId="0AD9E4A7"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6425961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enum</w:t>
      </w:r>
      <w:proofErr w:type="spellEnd"/>
      <w:r w:rsidRPr="000F0BA0">
        <w:rPr>
          <w:rFonts w:ascii="Courier New" w:hAnsi="Courier New"/>
          <w:sz w:val="16"/>
        </w:rPr>
        <w:t>:</w:t>
      </w:r>
    </w:p>
    <w:p w14:paraId="10FBA56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DAILY</w:t>
      </w:r>
    </w:p>
    <w:p w14:paraId="2105515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WEEKLY</w:t>
      </w:r>
    </w:p>
    <w:p w14:paraId="640E1F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MONTHLY_BY_DATE</w:t>
      </w:r>
    </w:p>
    <w:p w14:paraId="0CE76B0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MONTHLY_BY_DAY</w:t>
      </w:r>
    </w:p>
    <w:p w14:paraId="25016D5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YEARLY</w:t>
      </w:r>
    </w:p>
    <w:p w14:paraId="42CC8A3B"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WEEKDAYS_ONLY</w:t>
      </w:r>
    </w:p>
    <w:p w14:paraId="3BDFDB4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WEEKENDS_ONLY</w:t>
      </w:r>
    </w:p>
    <w:p w14:paraId="15EC8844"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2E345F2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description: &gt;</w:t>
      </w:r>
    </w:p>
    <w:p w14:paraId="2A3291A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This string provides forward-compatibility with future</w:t>
      </w:r>
    </w:p>
    <w:p w14:paraId="710AF95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extensions to the enumeration but is not used to encode</w:t>
      </w:r>
    </w:p>
    <w:p w14:paraId="4D0BEBCC"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 defined in the present version of this API.</w:t>
      </w:r>
    </w:p>
    <w:p w14:paraId="5D61DAAF" w14:textId="77777777" w:rsidR="00BC65B8" w:rsidRPr="000F0BA0" w:rsidRDefault="00BC65B8" w:rsidP="00BC65B8">
      <w:pPr>
        <w:pStyle w:val="PL"/>
        <w:rPr>
          <w:ins w:id="1948" w:author="Xiaomi" w:date="2024-04-05T00:53:00Z"/>
        </w:rPr>
      </w:pPr>
    </w:p>
    <w:p w14:paraId="0E0F42CB" w14:textId="77777777" w:rsidR="00BC65B8" w:rsidRPr="000F0BA0" w:rsidRDefault="00BC65B8" w:rsidP="00BC65B8">
      <w:pPr>
        <w:pStyle w:val="PL"/>
        <w:rPr>
          <w:ins w:id="1949" w:author="Xiaomi" w:date="2024-04-05T00:53:00Z"/>
        </w:rPr>
      </w:pPr>
      <w:ins w:id="1950" w:author="Xiaomi" w:date="2024-04-05T00:53:00Z">
        <w:r w:rsidRPr="000F0BA0">
          <w:t xml:space="preserve">    </w:t>
        </w:r>
        <w:r w:rsidRPr="000F73B3">
          <w:t>RangingSlPrivacyInd</w:t>
        </w:r>
        <w:r w:rsidRPr="000F0BA0">
          <w:t>:</w:t>
        </w:r>
      </w:ins>
    </w:p>
    <w:p w14:paraId="7A8229B4" w14:textId="77777777" w:rsidR="00BC65B8" w:rsidRPr="000F0BA0" w:rsidRDefault="00BC65B8" w:rsidP="00BC65B8">
      <w:pPr>
        <w:pStyle w:val="PL"/>
        <w:rPr>
          <w:ins w:id="1951" w:author="Xiaomi" w:date="2024-04-05T00:53:00Z"/>
        </w:rPr>
      </w:pPr>
      <w:ins w:id="1952" w:author="Xiaomi" w:date="2024-04-05T00:53:00Z">
        <w:r w:rsidRPr="000F0BA0">
          <w:t xml:space="preserve">      description: &gt;</w:t>
        </w:r>
      </w:ins>
    </w:p>
    <w:p w14:paraId="6E86D4ED" w14:textId="77777777" w:rsidR="00BC65B8" w:rsidRPr="000F0BA0" w:rsidRDefault="00BC65B8" w:rsidP="00BC65B8">
      <w:pPr>
        <w:pStyle w:val="PL"/>
        <w:rPr>
          <w:ins w:id="1953" w:author="Xiaomi" w:date="2024-04-05T00:53:00Z"/>
        </w:rPr>
      </w:pPr>
      <w:ins w:id="1954" w:author="Xiaomi" w:date="2024-04-05T00:53:00Z">
        <w:r w:rsidRPr="000F0BA0">
          <w:t xml:space="preserve">        Indicates one of the mutually exclusive global settings</w:t>
        </w:r>
      </w:ins>
    </w:p>
    <w:p w14:paraId="45A36FB9" w14:textId="77777777" w:rsidR="00BC65B8" w:rsidRPr="000F0BA0" w:rsidRDefault="00BC65B8" w:rsidP="00BC65B8">
      <w:pPr>
        <w:pStyle w:val="PL"/>
        <w:rPr>
          <w:ins w:id="1955" w:author="Xiaomi" w:date="2024-04-05T00:53:00Z"/>
        </w:rPr>
      </w:pPr>
      <w:ins w:id="1956" w:author="Xiaomi" w:date="2024-04-05T00:53:00Z">
        <w:r w:rsidRPr="000F0BA0">
          <w:t xml:space="preserve">        (if the </w:t>
        </w:r>
      </w:ins>
      <w:ins w:id="1957" w:author="Xiaomi" w:date="2024-04-05T00:54:00Z">
        <w:r w:rsidRPr="000F73B3">
          <w:t xml:space="preserve">ranging and sidelink positioning </w:t>
        </w:r>
      </w:ins>
      <w:ins w:id="1958" w:author="Xiaomi" w:date="2024-04-05T00:53:00Z">
        <w:r w:rsidRPr="000F0BA0">
          <w:t>is allowed or disallowed).</w:t>
        </w:r>
      </w:ins>
    </w:p>
    <w:p w14:paraId="2A01EE24" w14:textId="77777777" w:rsidR="00BC65B8" w:rsidRPr="000F0BA0" w:rsidRDefault="00BC65B8" w:rsidP="00BC65B8">
      <w:pPr>
        <w:pStyle w:val="PL"/>
        <w:rPr>
          <w:ins w:id="1959" w:author="Xiaomi" w:date="2024-04-05T00:53:00Z"/>
        </w:rPr>
      </w:pPr>
      <w:ins w:id="1960" w:author="Xiaomi" w:date="2024-04-05T00:53:00Z">
        <w:r w:rsidRPr="000F0BA0">
          <w:t xml:space="preserve">      anyOf:</w:t>
        </w:r>
      </w:ins>
    </w:p>
    <w:p w14:paraId="27199E11" w14:textId="77777777" w:rsidR="00BC65B8" w:rsidRPr="000F0BA0" w:rsidRDefault="00BC65B8" w:rsidP="00BC65B8">
      <w:pPr>
        <w:pStyle w:val="PL"/>
        <w:rPr>
          <w:ins w:id="1961" w:author="Xiaomi" w:date="2024-04-05T00:53:00Z"/>
        </w:rPr>
      </w:pPr>
      <w:ins w:id="1962" w:author="Xiaomi" w:date="2024-04-05T00:53:00Z">
        <w:r w:rsidRPr="000F0BA0">
          <w:t xml:space="preserve">        - type: string</w:t>
        </w:r>
      </w:ins>
    </w:p>
    <w:p w14:paraId="1CD1B47D" w14:textId="77777777" w:rsidR="00BC65B8" w:rsidRPr="000F0BA0" w:rsidRDefault="00BC65B8" w:rsidP="00BC65B8">
      <w:pPr>
        <w:pStyle w:val="PL"/>
        <w:rPr>
          <w:ins w:id="1963" w:author="Xiaomi" w:date="2024-04-05T00:53:00Z"/>
        </w:rPr>
      </w:pPr>
      <w:ins w:id="1964" w:author="Xiaomi" w:date="2024-04-05T00:53:00Z">
        <w:r w:rsidRPr="000F0BA0">
          <w:t xml:space="preserve">          enum:</w:t>
        </w:r>
      </w:ins>
    </w:p>
    <w:p w14:paraId="3405EFBC" w14:textId="77777777" w:rsidR="00BC65B8" w:rsidRPr="000F0BA0" w:rsidRDefault="00BC65B8" w:rsidP="00BC65B8">
      <w:pPr>
        <w:pStyle w:val="PL"/>
        <w:rPr>
          <w:ins w:id="1965" w:author="Xiaomi" w:date="2024-04-05T00:53:00Z"/>
        </w:rPr>
      </w:pPr>
      <w:ins w:id="1966" w:author="Xiaomi" w:date="2024-04-05T00:53:00Z">
        <w:r w:rsidRPr="000F0BA0">
          <w:t xml:space="preserve">          - </w:t>
        </w:r>
      </w:ins>
      <w:ins w:id="1967" w:author="Xiaomi" w:date="2024-04-05T00:54:00Z">
        <w:r w:rsidRPr="000F73B3">
          <w:t>RANGINGSL</w:t>
        </w:r>
      </w:ins>
      <w:ins w:id="1968" w:author="Xiaomi" w:date="2024-04-05T00:53:00Z">
        <w:r w:rsidRPr="000F0BA0">
          <w:t>_DISALLOWED</w:t>
        </w:r>
      </w:ins>
    </w:p>
    <w:p w14:paraId="62CACE58" w14:textId="77777777" w:rsidR="00BC65B8" w:rsidRPr="000F0BA0" w:rsidRDefault="00BC65B8" w:rsidP="00BC65B8">
      <w:pPr>
        <w:pStyle w:val="PL"/>
        <w:rPr>
          <w:ins w:id="1969" w:author="Xiaomi" w:date="2024-04-05T00:53:00Z"/>
        </w:rPr>
      </w:pPr>
      <w:ins w:id="1970" w:author="Xiaomi" w:date="2024-04-05T00:53:00Z">
        <w:r w:rsidRPr="000F0BA0">
          <w:t xml:space="preserve">          - </w:t>
        </w:r>
      </w:ins>
      <w:ins w:id="1971" w:author="Xiaomi" w:date="2024-04-05T00:56:00Z">
        <w:r w:rsidRPr="00DB4AF3">
          <w:t>RANGINGSL</w:t>
        </w:r>
      </w:ins>
      <w:ins w:id="1972" w:author="Xiaomi" w:date="2024-04-05T00:53:00Z">
        <w:r w:rsidRPr="000F0BA0">
          <w:t>_ALLOWED</w:t>
        </w:r>
      </w:ins>
    </w:p>
    <w:p w14:paraId="195AF803" w14:textId="77777777" w:rsidR="00BC65B8" w:rsidRPr="000F0BA0" w:rsidRDefault="00BC65B8" w:rsidP="00BC65B8">
      <w:pPr>
        <w:pStyle w:val="PL"/>
        <w:rPr>
          <w:ins w:id="1973" w:author="Xiaomi" w:date="2024-04-05T00:53:00Z"/>
        </w:rPr>
      </w:pPr>
      <w:ins w:id="1974" w:author="Xiaomi" w:date="2024-04-05T00:53:00Z">
        <w:r w:rsidRPr="000F0BA0">
          <w:t xml:space="preserve">        - type: string</w:t>
        </w:r>
      </w:ins>
    </w:p>
    <w:p w14:paraId="51E95019" w14:textId="77777777" w:rsidR="00BC65B8" w:rsidRPr="000F0BA0" w:rsidRDefault="00BC65B8" w:rsidP="00BC65B8">
      <w:pPr>
        <w:pStyle w:val="PL"/>
        <w:rPr>
          <w:ins w:id="1975" w:author="Xiaomi" w:date="2024-04-05T00:53:00Z"/>
        </w:rPr>
      </w:pPr>
      <w:ins w:id="1976" w:author="Xiaomi" w:date="2024-04-05T00:53:00Z">
        <w:r w:rsidRPr="000F0BA0">
          <w:t xml:space="preserve">          description: &gt;</w:t>
        </w:r>
      </w:ins>
    </w:p>
    <w:p w14:paraId="7EB2B415" w14:textId="77777777" w:rsidR="00BC65B8" w:rsidRPr="000F0BA0" w:rsidRDefault="00BC65B8" w:rsidP="00BC65B8">
      <w:pPr>
        <w:pStyle w:val="PL"/>
        <w:rPr>
          <w:ins w:id="1977" w:author="Xiaomi" w:date="2024-04-05T00:53:00Z"/>
        </w:rPr>
      </w:pPr>
      <w:ins w:id="1978" w:author="Xiaomi" w:date="2024-04-05T00:53:00Z">
        <w:r w:rsidRPr="000F0BA0">
          <w:t xml:space="preserve">            This string provides forward-compatibility with future</w:t>
        </w:r>
      </w:ins>
    </w:p>
    <w:p w14:paraId="28B38423" w14:textId="77777777" w:rsidR="00BC65B8" w:rsidRPr="000F0BA0" w:rsidRDefault="00BC65B8" w:rsidP="00BC65B8">
      <w:pPr>
        <w:pStyle w:val="PL"/>
        <w:rPr>
          <w:ins w:id="1979" w:author="Xiaomi" w:date="2024-04-05T00:53:00Z"/>
        </w:rPr>
      </w:pPr>
      <w:ins w:id="1980" w:author="Xiaomi" w:date="2024-04-05T00:53:00Z">
        <w:r w:rsidRPr="000F0BA0">
          <w:t xml:space="preserve">            extensions to the enumeration but is not used to encode</w:t>
        </w:r>
      </w:ins>
    </w:p>
    <w:p w14:paraId="09E10BF5" w14:textId="77777777" w:rsidR="00BC65B8" w:rsidRPr="000F0BA0" w:rsidRDefault="00BC65B8" w:rsidP="00BC65B8">
      <w:pPr>
        <w:pStyle w:val="PL"/>
        <w:rPr>
          <w:ins w:id="1981" w:author="Xiaomi" w:date="2024-04-05T00:53:00Z"/>
        </w:rPr>
      </w:pPr>
      <w:ins w:id="1982" w:author="Xiaomi" w:date="2024-04-05T00:53:00Z">
        <w:r w:rsidRPr="000F0BA0">
          <w:t xml:space="preserve">            content defined in the present version of this API.</w:t>
        </w:r>
      </w:ins>
    </w:p>
    <w:p w14:paraId="1994764C" w14:textId="77777777" w:rsidR="00BC65B8" w:rsidRPr="000F0BA0" w:rsidRDefault="00BC65B8" w:rsidP="00BC65B8">
      <w:pPr>
        <w:pStyle w:val="PL"/>
        <w:rPr>
          <w:ins w:id="1983" w:author="Xiaomi" w:date="2024-04-05T00:53:00Z"/>
        </w:rPr>
      </w:pPr>
    </w:p>
    <w:p w14:paraId="6F8AEF3D" w14:textId="77777777" w:rsidR="00BC65B8" w:rsidRPr="000F0BA0" w:rsidRDefault="00BC65B8" w:rsidP="00BC65B8">
      <w:pPr>
        <w:pStyle w:val="PL"/>
        <w:rPr>
          <w:ins w:id="1984" w:author="Xiaomi" w:date="2024-04-05T00:53:00Z"/>
        </w:rPr>
      </w:pPr>
      <w:ins w:id="1985" w:author="Xiaomi" w:date="2024-04-05T00:53:00Z">
        <w:r w:rsidRPr="000F0BA0">
          <w:t xml:space="preserve">    </w:t>
        </w:r>
      </w:ins>
      <w:ins w:id="1986" w:author="Xiaomi" w:date="2024-04-05T00:57:00Z">
        <w:r w:rsidRPr="00DB4AF3">
          <w:t>RangingSlPrivacyCheckRelatedAction</w:t>
        </w:r>
      </w:ins>
      <w:ins w:id="1987" w:author="Xiaomi" w:date="2024-04-05T00:53:00Z">
        <w:r w:rsidRPr="000F0BA0">
          <w:t>:</w:t>
        </w:r>
      </w:ins>
    </w:p>
    <w:p w14:paraId="4008E8C0" w14:textId="77777777" w:rsidR="00BC65B8" w:rsidRPr="000F0BA0" w:rsidRDefault="00BC65B8" w:rsidP="00BC65B8">
      <w:pPr>
        <w:pStyle w:val="PL"/>
        <w:rPr>
          <w:ins w:id="1988" w:author="Xiaomi" w:date="2024-04-05T00:53:00Z"/>
        </w:rPr>
      </w:pPr>
      <w:ins w:id="1989" w:author="Xiaomi" w:date="2024-04-05T00:53:00Z">
        <w:r w:rsidRPr="000F0BA0">
          <w:t xml:space="preserve">      description: Indicates actions related to privacy check</w:t>
        </w:r>
      </w:ins>
      <w:ins w:id="1990" w:author="Xiaomi" w:date="2024-04-05T00:57:00Z">
        <w:r>
          <w:t xml:space="preserve"> for </w:t>
        </w:r>
        <w:r w:rsidRPr="000F73B3">
          <w:t>ranging and sidelink positioning</w:t>
        </w:r>
      </w:ins>
      <w:ins w:id="1991" w:author="Xiaomi" w:date="2024-04-05T00:53:00Z">
        <w:r w:rsidRPr="000F0BA0">
          <w:t>.</w:t>
        </w:r>
      </w:ins>
    </w:p>
    <w:p w14:paraId="30D5F5AD" w14:textId="77777777" w:rsidR="00BC65B8" w:rsidRPr="000F0BA0" w:rsidRDefault="00BC65B8" w:rsidP="00BC65B8">
      <w:pPr>
        <w:pStyle w:val="PL"/>
        <w:rPr>
          <w:ins w:id="1992" w:author="Xiaomi" w:date="2024-04-05T00:53:00Z"/>
        </w:rPr>
      </w:pPr>
      <w:ins w:id="1993" w:author="Xiaomi" w:date="2024-04-05T00:53:00Z">
        <w:r w:rsidRPr="000F0BA0">
          <w:t xml:space="preserve">      anyOf:</w:t>
        </w:r>
      </w:ins>
    </w:p>
    <w:p w14:paraId="1B3EC537" w14:textId="77777777" w:rsidR="00BC65B8" w:rsidRPr="000F0BA0" w:rsidRDefault="00BC65B8" w:rsidP="00BC65B8">
      <w:pPr>
        <w:pStyle w:val="PL"/>
        <w:rPr>
          <w:ins w:id="1994" w:author="Xiaomi" w:date="2024-04-05T00:53:00Z"/>
        </w:rPr>
      </w:pPr>
      <w:ins w:id="1995" w:author="Xiaomi" w:date="2024-04-05T00:53:00Z">
        <w:r w:rsidRPr="000F0BA0">
          <w:t xml:space="preserve">        - type: string</w:t>
        </w:r>
      </w:ins>
    </w:p>
    <w:p w14:paraId="5220A0E0" w14:textId="77777777" w:rsidR="00BC65B8" w:rsidRPr="000F0BA0" w:rsidRDefault="00BC65B8" w:rsidP="00BC65B8">
      <w:pPr>
        <w:pStyle w:val="PL"/>
        <w:rPr>
          <w:ins w:id="1996" w:author="Xiaomi" w:date="2024-04-05T00:53:00Z"/>
        </w:rPr>
      </w:pPr>
      <w:ins w:id="1997" w:author="Xiaomi" w:date="2024-04-05T00:53:00Z">
        <w:r w:rsidRPr="000F0BA0">
          <w:t xml:space="preserve">          enum:</w:t>
        </w:r>
      </w:ins>
    </w:p>
    <w:p w14:paraId="48C89FAB" w14:textId="77777777" w:rsidR="00BC65B8" w:rsidRPr="000F0BA0" w:rsidRDefault="00BC65B8" w:rsidP="00BC65B8">
      <w:pPr>
        <w:pStyle w:val="PL"/>
        <w:rPr>
          <w:ins w:id="1998" w:author="Xiaomi" w:date="2024-04-05T00:53:00Z"/>
        </w:rPr>
      </w:pPr>
      <w:ins w:id="1999" w:author="Xiaomi" w:date="2024-04-05T00:53:00Z">
        <w:r w:rsidRPr="000F0BA0">
          <w:t xml:space="preserve">          - </w:t>
        </w:r>
      </w:ins>
      <w:ins w:id="2000" w:author="Xiaomi" w:date="2024-04-05T00:57:00Z">
        <w:r w:rsidRPr="00BD0ED5">
          <w:t>RANGINGSL</w:t>
        </w:r>
      </w:ins>
      <w:ins w:id="2001" w:author="Xiaomi" w:date="2024-04-05T00:53:00Z">
        <w:r w:rsidRPr="000F0BA0">
          <w:t>_NOT_ALLOWED</w:t>
        </w:r>
      </w:ins>
    </w:p>
    <w:p w14:paraId="53A24B58" w14:textId="77777777" w:rsidR="00BC65B8" w:rsidRPr="000F0BA0" w:rsidRDefault="00BC65B8" w:rsidP="00BC65B8">
      <w:pPr>
        <w:pStyle w:val="PL"/>
        <w:rPr>
          <w:ins w:id="2002" w:author="Xiaomi" w:date="2024-04-05T00:53:00Z"/>
        </w:rPr>
      </w:pPr>
      <w:ins w:id="2003" w:author="Xiaomi" w:date="2024-04-05T00:53:00Z">
        <w:r w:rsidRPr="000F0BA0">
          <w:t xml:space="preserve">          - </w:t>
        </w:r>
      </w:ins>
      <w:ins w:id="2004" w:author="Xiaomi" w:date="2024-04-05T00:57:00Z">
        <w:r w:rsidRPr="00BD0ED5">
          <w:t>RANGINGSL</w:t>
        </w:r>
      </w:ins>
      <w:ins w:id="2005" w:author="Xiaomi" w:date="2024-04-05T00:53:00Z">
        <w:r w:rsidRPr="000F0BA0">
          <w:t>_ALLOWED_WITH_NOTIFICATION</w:t>
        </w:r>
      </w:ins>
    </w:p>
    <w:p w14:paraId="14316236" w14:textId="77777777" w:rsidR="00BC65B8" w:rsidRPr="000F0BA0" w:rsidRDefault="00BC65B8" w:rsidP="00BC65B8">
      <w:pPr>
        <w:pStyle w:val="PL"/>
        <w:rPr>
          <w:ins w:id="2006" w:author="Xiaomi" w:date="2024-04-05T00:53:00Z"/>
        </w:rPr>
      </w:pPr>
      <w:ins w:id="2007" w:author="Xiaomi" w:date="2024-04-05T00:53:00Z">
        <w:r w:rsidRPr="000F0BA0">
          <w:t xml:space="preserve">          - </w:t>
        </w:r>
      </w:ins>
      <w:ins w:id="2008" w:author="Xiaomi" w:date="2024-04-05T00:58:00Z">
        <w:r w:rsidRPr="00BD0ED5">
          <w:t>RANGINGSL</w:t>
        </w:r>
      </w:ins>
      <w:ins w:id="2009" w:author="Xiaomi" w:date="2024-04-05T00:53:00Z">
        <w:r w:rsidRPr="000F0BA0">
          <w:t>_ALLOWED_WITHOUT_NOTIFICATION</w:t>
        </w:r>
      </w:ins>
    </w:p>
    <w:p w14:paraId="45917308" w14:textId="77777777" w:rsidR="00BC65B8" w:rsidRPr="000F0BA0" w:rsidRDefault="00BC65B8" w:rsidP="00BC65B8">
      <w:pPr>
        <w:pStyle w:val="PL"/>
        <w:rPr>
          <w:ins w:id="2010" w:author="Xiaomi" w:date="2024-04-05T00:53:00Z"/>
        </w:rPr>
      </w:pPr>
      <w:ins w:id="2011" w:author="Xiaomi" w:date="2024-04-05T00:53:00Z">
        <w:r w:rsidRPr="000F0BA0">
          <w:t xml:space="preserve">          - </w:t>
        </w:r>
      </w:ins>
      <w:ins w:id="2012" w:author="Xiaomi" w:date="2024-04-05T00:58:00Z">
        <w:r w:rsidRPr="00BD0ED5">
          <w:t>RANGINGSL</w:t>
        </w:r>
      </w:ins>
      <w:ins w:id="2013" w:author="Xiaomi" w:date="2024-04-05T00:53:00Z">
        <w:r w:rsidRPr="000F0BA0">
          <w:t>_ALLOWED_WITHOUT_RESPONSE</w:t>
        </w:r>
      </w:ins>
    </w:p>
    <w:p w14:paraId="77F6C355" w14:textId="77777777" w:rsidR="00BC65B8" w:rsidRPr="000F0BA0" w:rsidRDefault="00BC65B8" w:rsidP="00BC65B8">
      <w:pPr>
        <w:pStyle w:val="PL"/>
        <w:rPr>
          <w:ins w:id="2014" w:author="Xiaomi" w:date="2024-04-05T00:53:00Z"/>
        </w:rPr>
      </w:pPr>
      <w:ins w:id="2015" w:author="Xiaomi" w:date="2024-04-05T00:53:00Z">
        <w:r w:rsidRPr="000F0BA0">
          <w:t xml:space="preserve">          - </w:t>
        </w:r>
      </w:ins>
      <w:ins w:id="2016" w:author="Xiaomi" w:date="2024-04-05T00:58:00Z">
        <w:r w:rsidRPr="00BD0ED5">
          <w:t>RANGINGSL</w:t>
        </w:r>
      </w:ins>
      <w:ins w:id="2017" w:author="Xiaomi" w:date="2024-04-05T00:53:00Z">
        <w:r w:rsidRPr="000F0BA0">
          <w:t>_RESTRICTED_WITHOUT_RESPONSE</w:t>
        </w:r>
      </w:ins>
    </w:p>
    <w:p w14:paraId="50B09461" w14:textId="77777777" w:rsidR="00BC65B8" w:rsidRPr="000F0BA0" w:rsidRDefault="00BC65B8" w:rsidP="00BC65B8">
      <w:pPr>
        <w:pStyle w:val="PL"/>
        <w:rPr>
          <w:ins w:id="2018" w:author="Xiaomi" w:date="2024-04-05T00:53:00Z"/>
        </w:rPr>
      </w:pPr>
      <w:ins w:id="2019" w:author="Xiaomi" w:date="2024-04-05T00:53:00Z">
        <w:r w:rsidRPr="000F0BA0">
          <w:t xml:space="preserve">        - type: string</w:t>
        </w:r>
      </w:ins>
    </w:p>
    <w:p w14:paraId="21393ADC" w14:textId="77777777" w:rsidR="00BC65B8" w:rsidRPr="000F0BA0" w:rsidRDefault="00BC65B8" w:rsidP="00BC65B8">
      <w:pPr>
        <w:pStyle w:val="PL"/>
        <w:rPr>
          <w:ins w:id="2020" w:author="Xiaomi" w:date="2024-04-05T00:53:00Z"/>
        </w:rPr>
      </w:pPr>
      <w:ins w:id="2021" w:author="Xiaomi" w:date="2024-04-05T00:53:00Z">
        <w:r w:rsidRPr="000F0BA0">
          <w:t xml:space="preserve">          description: &gt;</w:t>
        </w:r>
      </w:ins>
    </w:p>
    <w:p w14:paraId="2B93D9CC" w14:textId="77777777" w:rsidR="00BC65B8" w:rsidRPr="000F0BA0" w:rsidRDefault="00BC65B8" w:rsidP="00BC65B8">
      <w:pPr>
        <w:pStyle w:val="PL"/>
        <w:rPr>
          <w:ins w:id="2022" w:author="Xiaomi" w:date="2024-04-05T00:53:00Z"/>
        </w:rPr>
      </w:pPr>
      <w:ins w:id="2023" w:author="Xiaomi" w:date="2024-04-05T00:53:00Z">
        <w:r w:rsidRPr="000F0BA0">
          <w:t xml:space="preserve">            This string provides forward-compatibility with future</w:t>
        </w:r>
      </w:ins>
    </w:p>
    <w:p w14:paraId="621732B6" w14:textId="77777777" w:rsidR="00BC65B8" w:rsidRPr="000F0BA0" w:rsidRDefault="00BC65B8" w:rsidP="00BC65B8">
      <w:pPr>
        <w:pStyle w:val="PL"/>
        <w:rPr>
          <w:ins w:id="2024" w:author="Xiaomi" w:date="2024-04-05T00:53:00Z"/>
        </w:rPr>
      </w:pPr>
      <w:ins w:id="2025" w:author="Xiaomi" w:date="2024-04-05T00:53:00Z">
        <w:r w:rsidRPr="000F0BA0">
          <w:t xml:space="preserve">            extensions to the enumeration but is not used to encode</w:t>
        </w:r>
      </w:ins>
    </w:p>
    <w:p w14:paraId="2F015486" w14:textId="77777777" w:rsidR="00BC65B8" w:rsidRPr="000F0BA0" w:rsidRDefault="00BC65B8" w:rsidP="00BC65B8">
      <w:pPr>
        <w:pStyle w:val="PL"/>
        <w:rPr>
          <w:ins w:id="2026" w:author="Xiaomi" w:date="2024-04-05T00:53:00Z"/>
        </w:rPr>
      </w:pPr>
      <w:ins w:id="2027" w:author="Xiaomi" w:date="2024-04-05T00:53:00Z">
        <w:r w:rsidRPr="000F0BA0">
          <w:t xml:space="preserve">            content defined in the present version of this API.</w:t>
        </w:r>
      </w:ins>
    </w:p>
    <w:p w14:paraId="61145B70" w14:textId="77777777" w:rsidR="00BC65B8" w:rsidRPr="000F0BA0" w:rsidRDefault="00BC65B8" w:rsidP="00BC65B8">
      <w:pPr>
        <w:pStyle w:val="PL"/>
        <w:rPr>
          <w:ins w:id="2028" w:author="Xiaomi" w:date="2024-04-05T00:53:00Z"/>
        </w:rPr>
      </w:pPr>
    </w:p>
    <w:p w14:paraId="6504D1D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3BF362" w14:textId="77777777" w:rsidR="00442A51" w:rsidRPr="00BC65B8" w:rsidRDefault="00442A51" w:rsidP="00442A51">
      <w:pPr>
        <w:pStyle w:val="PL"/>
      </w:pPr>
    </w:p>
    <w:p w14:paraId="04F4BFF6" w14:textId="77777777" w:rsidR="00442A51" w:rsidRPr="00B06F7A" w:rsidRDefault="00442A51" w:rsidP="00442A51">
      <w:pPr>
        <w:pStyle w:val="PL"/>
        <w:rPr>
          <w:lang w:eastAsia="zh-CN"/>
        </w:rPr>
      </w:pPr>
      <w:r>
        <w:rPr>
          <w:rFonts w:hint="eastAsia"/>
          <w:lang w:eastAsia="zh-CN"/>
        </w:rPr>
        <w:t>[</w:t>
      </w:r>
      <w:r>
        <w:rPr>
          <w:lang w:eastAsia="zh-CN"/>
        </w:rPr>
        <w:t>…]</w:t>
      </w:r>
    </w:p>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A7262" w14:textId="77777777" w:rsidR="001404A6" w:rsidRDefault="001404A6">
      <w:r>
        <w:separator/>
      </w:r>
    </w:p>
  </w:endnote>
  <w:endnote w:type="continuationSeparator" w:id="0">
    <w:p w14:paraId="6BAAAB95" w14:textId="77777777" w:rsidR="001404A6" w:rsidRDefault="0014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D6993" w14:textId="77777777" w:rsidR="001404A6" w:rsidRDefault="001404A6">
      <w:r>
        <w:separator/>
      </w:r>
    </w:p>
  </w:footnote>
  <w:footnote w:type="continuationSeparator" w:id="0">
    <w:p w14:paraId="2EFBECCD" w14:textId="77777777" w:rsidR="001404A6" w:rsidRDefault="0014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2"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3" w15:restartNumberingAfterBreak="0">
    <w:nsid w:val="5ECB5B38"/>
    <w:multiLevelType w:val="hybridMultilevel"/>
    <w:tmpl w:val="028C082A"/>
    <w:lvl w:ilvl="0" w:tplc="3B78D51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24A8"/>
    <w:rsid w:val="00022E4A"/>
    <w:rsid w:val="00024A71"/>
    <w:rsid w:val="000341AD"/>
    <w:rsid w:val="0003566B"/>
    <w:rsid w:val="00035C1D"/>
    <w:rsid w:val="0004444C"/>
    <w:rsid w:val="00047CB4"/>
    <w:rsid w:val="00051B06"/>
    <w:rsid w:val="000539B8"/>
    <w:rsid w:val="00070002"/>
    <w:rsid w:val="00077FBE"/>
    <w:rsid w:val="000877CF"/>
    <w:rsid w:val="00092294"/>
    <w:rsid w:val="00092BC8"/>
    <w:rsid w:val="000A6394"/>
    <w:rsid w:val="000B575D"/>
    <w:rsid w:val="000B7A7F"/>
    <w:rsid w:val="000B7FED"/>
    <w:rsid w:val="000C038A"/>
    <w:rsid w:val="000C3E7B"/>
    <w:rsid w:val="000C5CC6"/>
    <w:rsid w:val="000C6598"/>
    <w:rsid w:val="000C68E6"/>
    <w:rsid w:val="000D0A68"/>
    <w:rsid w:val="000D44B3"/>
    <w:rsid w:val="000E2740"/>
    <w:rsid w:val="00100BB5"/>
    <w:rsid w:val="0011316A"/>
    <w:rsid w:val="001329CD"/>
    <w:rsid w:val="001404A6"/>
    <w:rsid w:val="00145D43"/>
    <w:rsid w:val="00150AB9"/>
    <w:rsid w:val="00152F00"/>
    <w:rsid w:val="00162F17"/>
    <w:rsid w:val="001710B6"/>
    <w:rsid w:val="00182240"/>
    <w:rsid w:val="00190F1F"/>
    <w:rsid w:val="00192C46"/>
    <w:rsid w:val="001A08B3"/>
    <w:rsid w:val="001A473D"/>
    <w:rsid w:val="001A7B60"/>
    <w:rsid w:val="001B0606"/>
    <w:rsid w:val="001B2997"/>
    <w:rsid w:val="001B52F0"/>
    <w:rsid w:val="001B7A65"/>
    <w:rsid w:val="001E41F3"/>
    <w:rsid w:val="001F6FF0"/>
    <w:rsid w:val="00204077"/>
    <w:rsid w:val="0020442A"/>
    <w:rsid w:val="00207185"/>
    <w:rsid w:val="00210DEB"/>
    <w:rsid w:val="00221571"/>
    <w:rsid w:val="002238D3"/>
    <w:rsid w:val="002243D5"/>
    <w:rsid w:val="00230D07"/>
    <w:rsid w:val="00232AB4"/>
    <w:rsid w:val="00232B3B"/>
    <w:rsid w:val="0023414C"/>
    <w:rsid w:val="00235210"/>
    <w:rsid w:val="002433CC"/>
    <w:rsid w:val="00244579"/>
    <w:rsid w:val="00245874"/>
    <w:rsid w:val="00247698"/>
    <w:rsid w:val="00251CA9"/>
    <w:rsid w:val="0026004D"/>
    <w:rsid w:val="002640DD"/>
    <w:rsid w:val="00267658"/>
    <w:rsid w:val="00275D12"/>
    <w:rsid w:val="0028417F"/>
    <w:rsid w:val="00284FEB"/>
    <w:rsid w:val="002860C4"/>
    <w:rsid w:val="00292312"/>
    <w:rsid w:val="00292463"/>
    <w:rsid w:val="00296743"/>
    <w:rsid w:val="002A262C"/>
    <w:rsid w:val="002A4E73"/>
    <w:rsid w:val="002B5741"/>
    <w:rsid w:val="002C12A3"/>
    <w:rsid w:val="002E472E"/>
    <w:rsid w:val="002E4750"/>
    <w:rsid w:val="00301099"/>
    <w:rsid w:val="00302668"/>
    <w:rsid w:val="00304A95"/>
    <w:rsid w:val="00305409"/>
    <w:rsid w:val="00305F43"/>
    <w:rsid w:val="00311D50"/>
    <w:rsid w:val="0031354A"/>
    <w:rsid w:val="00322398"/>
    <w:rsid w:val="00326252"/>
    <w:rsid w:val="003350D5"/>
    <w:rsid w:val="0035573D"/>
    <w:rsid w:val="00356E14"/>
    <w:rsid w:val="00356F2D"/>
    <w:rsid w:val="003609EF"/>
    <w:rsid w:val="00362033"/>
    <w:rsid w:val="0036231A"/>
    <w:rsid w:val="00364352"/>
    <w:rsid w:val="00374DD4"/>
    <w:rsid w:val="003926BF"/>
    <w:rsid w:val="00394439"/>
    <w:rsid w:val="00395EB8"/>
    <w:rsid w:val="003B4D01"/>
    <w:rsid w:val="003C595E"/>
    <w:rsid w:val="003D4727"/>
    <w:rsid w:val="003D4FFB"/>
    <w:rsid w:val="003E1A36"/>
    <w:rsid w:val="003E68BA"/>
    <w:rsid w:val="003F275D"/>
    <w:rsid w:val="003F5AE2"/>
    <w:rsid w:val="004067F4"/>
    <w:rsid w:val="00410371"/>
    <w:rsid w:val="00412C25"/>
    <w:rsid w:val="0041648C"/>
    <w:rsid w:val="00416780"/>
    <w:rsid w:val="004242F1"/>
    <w:rsid w:val="0042640D"/>
    <w:rsid w:val="004269F5"/>
    <w:rsid w:val="00431BF4"/>
    <w:rsid w:val="00431C48"/>
    <w:rsid w:val="00437093"/>
    <w:rsid w:val="00442A51"/>
    <w:rsid w:val="00444D83"/>
    <w:rsid w:val="00453F3E"/>
    <w:rsid w:val="0045776C"/>
    <w:rsid w:val="004678CD"/>
    <w:rsid w:val="00486627"/>
    <w:rsid w:val="00490361"/>
    <w:rsid w:val="00490C3B"/>
    <w:rsid w:val="0049131E"/>
    <w:rsid w:val="00491929"/>
    <w:rsid w:val="004A57A5"/>
    <w:rsid w:val="004B029A"/>
    <w:rsid w:val="004B75B7"/>
    <w:rsid w:val="004D2093"/>
    <w:rsid w:val="004E3CAD"/>
    <w:rsid w:val="004F1771"/>
    <w:rsid w:val="004F21D7"/>
    <w:rsid w:val="005063AF"/>
    <w:rsid w:val="005141D9"/>
    <w:rsid w:val="0051580D"/>
    <w:rsid w:val="00520CA3"/>
    <w:rsid w:val="005325A7"/>
    <w:rsid w:val="00536BEA"/>
    <w:rsid w:val="00547111"/>
    <w:rsid w:val="005625CB"/>
    <w:rsid w:val="0056297E"/>
    <w:rsid w:val="005702BE"/>
    <w:rsid w:val="005754BE"/>
    <w:rsid w:val="00576D17"/>
    <w:rsid w:val="005772F5"/>
    <w:rsid w:val="00592D74"/>
    <w:rsid w:val="00596AF4"/>
    <w:rsid w:val="005A1724"/>
    <w:rsid w:val="005A5C2C"/>
    <w:rsid w:val="005C768A"/>
    <w:rsid w:val="005D2176"/>
    <w:rsid w:val="005E09B5"/>
    <w:rsid w:val="005E2C44"/>
    <w:rsid w:val="005E79E4"/>
    <w:rsid w:val="005F232C"/>
    <w:rsid w:val="006025D8"/>
    <w:rsid w:val="00602A01"/>
    <w:rsid w:val="006036D1"/>
    <w:rsid w:val="006072FB"/>
    <w:rsid w:val="006100EB"/>
    <w:rsid w:val="006145CC"/>
    <w:rsid w:val="00621188"/>
    <w:rsid w:val="006222DC"/>
    <w:rsid w:val="006257ED"/>
    <w:rsid w:val="00640823"/>
    <w:rsid w:val="00641ADE"/>
    <w:rsid w:val="00651226"/>
    <w:rsid w:val="00651B0C"/>
    <w:rsid w:val="00653DE4"/>
    <w:rsid w:val="00656F0F"/>
    <w:rsid w:val="00665C47"/>
    <w:rsid w:val="00671183"/>
    <w:rsid w:val="00675237"/>
    <w:rsid w:val="00685942"/>
    <w:rsid w:val="00694964"/>
    <w:rsid w:val="00695808"/>
    <w:rsid w:val="00696F8C"/>
    <w:rsid w:val="0069786A"/>
    <w:rsid w:val="006A1E9D"/>
    <w:rsid w:val="006A3DFE"/>
    <w:rsid w:val="006A6135"/>
    <w:rsid w:val="006A6A21"/>
    <w:rsid w:val="006B09C5"/>
    <w:rsid w:val="006B46FB"/>
    <w:rsid w:val="006C02BE"/>
    <w:rsid w:val="006E21FB"/>
    <w:rsid w:val="006F1952"/>
    <w:rsid w:val="006F3EB7"/>
    <w:rsid w:val="006F529B"/>
    <w:rsid w:val="006F663B"/>
    <w:rsid w:val="006F7EDC"/>
    <w:rsid w:val="0070149F"/>
    <w:rsid w:val="007111E0"/>
    <w:rsid w:val="00736640"/>
    <w:rsid w:val="007370F6"/>
    <w:rsid w:val="0074683B"/>
    <w:rsid w:val="00747C03"/>
    <w:rsid w:val="007607C1"/>
    <w:rsid w:val="0076196E"/>
    <w:rsid w:val="0076652E"/>
    <w:rsid w:val="0078179F"/>
    <w:rsid w:val="00792342"/>
    <w:rsid w:val="00795DC3"/>
    <w:rsid w:val="007977A8"/>
    <w:rsid w:val="007A1D60"/>
    <w:rsid w:val="007A282B"/>
    <w:rsid w:val="007A4E39"/>
    <w:rsid w:val="007B0516"/>
    <w:rsid w:val="007B512A"/>
    <w:rsid w:val="007C2097"/>
    <w:rsid w:val="007D248C"/>
    <w:rsid w:val="007D6A07"/>
    <w:rsid w:val="007D6A43"/>
    <w:rsid w:val="007E434D"/>
    <w:rsid w:val="007F0CFE"/>
    <w:rsid w:val="007F221F"/>
    <w:rsid w:val="007F7259"/>
    <w:rsid w:val="008040A8"/>
    <w:rsid w:val="00804359"/>
    <w:rsid w:val="00807C73"/>
    <w:rsid w:val="0081101E"/>
    <w:rsid w:val="00816E08"/>
    <w:rsid w:val="00827685"/>
    <w:rsid w:val="008279FA"/>
    <w:rsid w:val="00827E07"/>
    <w:rsid w:val="00841426"/>
    <w:rsid w:val="0084404B"/>
    <w:rsid w:val="00856C10"/>
    <w:rsid w:val="008626E7"/>
    <w:rsid w:val="00863F45"/>
    <w:rsid w:val="00870EE7"/>
    <w:rsid w:val="008717BE"/>
    <w:rsid w:val="00872797"/>
    <w:rsid w:val="008863B9"/>
    <w:rsid w:val="0089226A"/>
    <w:rsid w:val="00897555"/>
    <w:rsid w:val="008A45A6"/>
    <w:rsid w:val="008A6B8F"/>
    <w:rsid w:val="008D07A5"/>
    <w:rsid w:val="008D3CCC"/>
    <w:rsid w:val="008D6467"/>
    <w:rsid w:val="008E0E52"/>
    <w:rsid w:val="008E0FAF"/>
    <w:rsid w:val="008F3789"/>
    <w:rsid w:val="008F686C"/>
    <w:rsid w:val="00904800"/>
    <w:rsid w:val="009148DE"/>
    <w:rsid w:val="0091733E"/>
    <w:rsid w:val="00917D41"/>
    <w:rsid w:val="00921204"/>
    <w:rsid w:val="00941E30"/>
    <w:rsid w:val="009454D6"/>
    <w:rsid w:val="00945BDC"/>
    <w:rsid w:val="00950FD4"/>
    <w:rsid w:val="009600C5"/>
    <w:rsid w:val="009644A2"/>
    <w:rsid w:val="00972B89"/>
    <w:rsid w:val="00974B08"/>
    <w:rsid w:val="009777D9"/>
    <w:rsid w:val="009863F0"/>
    <w:rsid w:val="00991B88"/>
    <w:rsid w:val="00993C44"/>
    <w:rsid w:val="009A5753"/>
    <w:rsid w:val="009A579D"/>
    <w:rsid w:val="009B57B4"/>
    <w:rsid w:val="009B7115"/>
    <w:rsid w:val="009B7EDC"/>
    <w:rsid w:val="009C517C"/>
    <w:rsid w:val="009D380B"/>
    <w:rsid w:val="009D3D6A"/>
    <w:rsid w:val="009D4E6B"/>
    <w:rsid w:val="009D7DD4"/>
    <w:rsid w:val="009E1066"/>
    <w:rsid w:val="009E27C7"/>
    <w:rsid w:val="009E3297"/>
    <w:rsid w:val="009E34D1"/>
    <w:rsid w:val="009E6329"/>
    <w:rsid w:val="009F4F72"/>
    <w:rsid w:val="009F734F"/>
    <w:rsid w:val="00A00EDB"/>
    <w:rsid w:val="00A04C95"/>
    <w:rsid w:val="00A104E1"/>
    <w:rsid w:val="00A23CAF"/>
    <w:rsid w:val="00A246B6"/>
    <w:rsid w:val="00A312E5"/>
    <w:rsid w:val="00A315A6"/>
    <w:rsid w:val="00A33499"/>
    <w:rsid w:val="00A340F9"/>
    <w:rsid w:val="00A418F2"/>
    <w:rsid w:val="00A47E70"/>
    <w:rsid w:val="00A50CF0"/>
    <w:rsid w:val="00A50D46"/>
    <w:rsid w:val="00A644F0"/>
    <w:rsid w:val="00A74352"/>
    <w:rsid w:val="00A765BB"/>
    <w:rsid w:val="00A7671C"/>
    <w:rsid w:val="00A80F6E"/>
    <w:rsid w:val="00A912DA"/>
    <w:rsid w:val="00A92026"/>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379D"/>
    <w:rsid w:val="00B16494"/>
    <w:rsid w:val="00B20664"/>
    <w:rsid w:val="00B258BB"/>
    <w:rsid w:val="00B528F0"/>
    <w:rsid w:val="00B556AB"/>
    <w:rsid w:val="00B609DE"/>
    <w:rsid w:val="00B67B97"/>
    <w:rsid w:val="00B7222A"/>
    <w:rsid w:val="00B72C43"/>
    <w:rsid w:val="00B81E6B"/>
    <w:rsid w:val="00B82369"/>
    <w:rsid w:val="00B84AEE"/>
    <w:rsid w:val="00B95649"/>
    <w:rsid w:val="00B968C8"/>
    <w:rsid w:val="00BA3EC5"/>
    <w:rsid w:val="00BA51D9"/>
    <w:rsid w:val="00BB1952"/>
    <w:rsid w:val="00BB3794"/>
    <w:rsid w:val="00BB5DFC"/>
    <w:rsid w:val="00BC65B8"/>
    <w:rsid w:val="00BD279D"/>
    <w:rsid w:val="00BD6BB8"/>
    <w:rsid w:val="00BE407D"/>
    <w:rsid w:val="00BE5686"/>
    <w:rsid w:val="00BE5C48"/>
    <w:rsid w:val="00BE6EFC"/>
    <w:rsid w:val="00BE7310"/>
    <w:rsid w:val="00BF0C6F"/>
    <w:rsid w:val="00BF1ABC"/>
    <w:rsid w:val="00C00AB8"/>
    <w:rsid w:val="00C1521B"/>
    <w:rsid w:val="00C2063A"/>
    <w:rsid w:val="00C218FC"/>
    <w:rsid w:val="00C301A8"/>
    <w:rsid w:val="00C42036"/>
    <w:rsid w:val="00C57699"/>
    <w:rsid w:val="00C66BA2"/>
    <w:rsid w:val="00C73999"/>
    <w:rsid w:val="00C870F6"/>
    <w:rsid w:val="00C929D1"/>
    <w:rsid w:val="00C95985"/>
    <w:rsid w:val="00C971F3"/>
    <w:rsid w:val="00CA23B0"/>
    <w:rsid w:val="00CA68D7"/>
    <w:rsid w:val="00CA7248"/>
    <w:rsid w:val="00CB02A8"/>
    <w:rsid w:val="00CC0DAB"/>
    <w:rsid w:val="00CC142D"/>
    <w:rsid w:val="00CC5026"/>
    <w:rsid w:val="00CC58BA"/>
    <w:rsid w:val="00CC68D0"/>
    <w:rsid w:val="00CD13BE"/>
    <w:rsid w:val="00CD55AD"/>
    <w:rsid w:val="00D00BB6"/>
    <w:rsid w:val="00D03CF4"/>
    <w:rsid w:val="00D03F9A"/>
    <w:rsid w:val="00D05E23"/>
    <w:rsid w:val="00D06D51"/>
    <w:rsid w:val="00D17E4D"/>
    <w:rsid w:val="00D24991"/>
    <w:rsid w:val="00D458E7"/>
    <w:rsid w:val="00D50255"/>
    <w:rsid w:val="00D52ADE"/>
    <w:rsid w:val="00D55D31"/>
    <w:rsid w:val="00D66520"/>
    <w:rsid w:val="00D675CA"/>
    <w:rsid w:val="00D70F07"/>
    <w:rsid w:val="00D7470A"/>
    <w:rsid w:val="00D7579B"/>
    <w:rsid w:val="00D76967"/>
    <w:rsid w:val="00D771FC"/>
    <w:rsid w:val="00D80124"/>
    <w:rsid w:val="00D805ED"/>
    <w:rsid w:val="00D84AE9"/>
    <w:rsid w:val="00D85804"/>
    <w:rsid w:val="00D90454"/>
    <w:rsid w:val="00D93C2B"/>
    <w:rsid w:val="00DA4CD9"/>
    <w:rsid w:val="00DA54B2"/>
    <w:rsid w:val="00DB4AD8"/>
    <w:rsid w:val="00DB5A90"/>
    <w:rsid w:val="00DB63D9"/>
    <w:rsid w:val="00DB6427"/>
    <w:rsid w:val="00DC0583"/>
    <w:rsid w:val="00DD0C64"/>
    <w:rsid w:val="00DD32F4"/>
    <w:rsid w:val="00DD3B65"/>
    <w:rsid w:val="00DE0691"/>
    <w:rsid w:val="00DE06E0"/>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5027A"/>
    <w:rsid w:val="00E513BA"/>
    <w:rsid w:val="00E6300C"/>
    <w:rsid w:val="00E7516A"/>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F005AB"/>
    <w:rsid w:val="00F01A24"/>
    <w:rsid w:val="00F02FD2"/>
    <w:rsid w:val="00F10FEF"/>
    <w:rsid w:val="00F133A0"/>
    <w:rsid w:val="00F2015F"/>
    <w:rsid w:val="00F25D98"/>
    <w:rsid w:val="00F2677F"/>
    <w:rsid w:val="00F300FB"/>
    <w:rsid w:val="00F45162"/>
    <w:rsid w:val="00F56240"/>
    <w:rsid w:val="00F60A85"/>
    <w:rsid w:val="00F61657"/>
    <w:rsid w:val="00F63F29"/>
    <w:rsid w:val="00F74C56"/>
    <w:rsid w:val="00F918C0"/>
    <w:rsid w:val="00F9553D"/>
    <w:rsid w:val="00F95CAD"/>
    <w:rsid w:val="00F96423"/>
    <w:rsid w:val="00F96677"/>
    <w:rsid w:val="00F97044"/>
    <w:rsid w:val="00F97B3F"/>
    <w:rsid w:val="00FB0177"/>
    <w:rsid w:val="00FB41E0"/>
    <w:rsid w:val="00FB5775"/>
    <w:rsid w:val="00FB6386"/>
    <w:rsid w:val="00FC2293"/>
    <w:rsid w:val="00FC2932"/>
    <w:rsid w:val="00FC48C3"/>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1">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2">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Pages>
  <Words>9042</Words>
  <Characters>51541</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cp:revision>
  <cp:lastPrinted>1900-01-01T00:00:00Z</cp:lastPrinted>
  <dcterms:created xsi:type="dcterms:W3CDTF">2024-05-30T03:19:00Z</dcterms:created>
  <dcterms:modified xsi:type="dcterms:W3CDTF">2024-05-30T05:19:00Z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